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EF785"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sz w:val="24"/>
          <w:szCs w:val="24"/>
          <w:lang w:eastAsia="sk-SK"/>
          <w14:ligatures w14:val="none"/>
        </w:rPr>
        <w:t>Zmluva o poskytovaní služieb a výkone činností manažéra stavby „Modernizácia a ekologizácia ZEVO OLO “</w:t>
      </w:r>
      <w:r w:rsidRPr="00AD3BFD">
        <w:rPr>
          <w:rFonts w:ascii="Cambria" w:eastAsia="Times New Roman" w:hAnsi="Cambria" w:cs="Segoe UI"/>
          <w:kern w:val="0"/>
          <w:sz w:val="24"/>
          <w:szCs w:val="24"/>
          <w:lang w:eastAsia="sk-SK"/>
          <w14:ligatures w14:val="none"/>
        </w:rPr>
        <w:t> </w:t>
      </w:r>
    </w:p>
    <w:p w14:paraId="0F2A7FA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uzatvorená podľa ustanovení § 269 ods. 2 zákona č. 513/1991 Zb. Obchodný zákonník v znení neskorších predpisov </w:t>
      </w:r>
    </w:p>
    <w:p w14:paraId="6C6F4D4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4F49E6C"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Zmluva bude predmetom rokovacieho konania a konečný rozsah / obsah Zmluvy bude výsledkom rokovacieho konania</w:t>
      </w:r>
      <w:r w:rsidRPr="00AD3BFD">
        <w:rPr>
          <w:rFonts w:ascii="Cambria" w:eastAsia="Times New Roman" w:hAnsi="Cambria" w:cs="Segoe UI"/>
          <w:kern w:val="0"/>
          <w:lang w:eastAsia="sk-SK"/>
          <w14:ligatures w14:val="none"/>
        </w:rPr>
        <w:t> </w:t>
      </w:r>
    </w:p>
    <w:p w14:paraId="376E520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4CAFC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Objednávateľ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7EFF4C3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31BB04D" w14:textId="3762FB88"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Obchodné meno:</w:t>
      </w:r>
      <w:r w:rsidRPr="00AD3BFD">
        <w:rPr>
          <w:rFonts w:ascii="Cambria" w:eastAsia="Times New Roman" w:hAnsi="Cambria" w:cs="Calibri"/>
          <w:kern w:val="0"/>
          <w:lang w:eastAsia="sk-SK"/>
          <w14:ligatures w14:val="none"/>
        </w:rPr>
        <w:t> </w:t>
      </w:r>
      <w:r w:rsidR="00BF66E8" w:rsidRPr="00AD3BFD">
        <w:rPr>
          <w:rFonts w:ascii="Cambria" w:eastAsia="Times New Roman" w:hAnsi="Cambria" w:cs="Calibri"/>
          <w:kern w:val="0"/>
          <w:lang w:eastAsia="sk-SK"/>
          <w14:ligatures w14:val="none"/>
        </w:rPr>
        <w:tab/>
      </w:r>
      <w:r w:rsidRPr="00AD3BFD">
        <w:rPr>
          <w:rFonts w:ascii="Cambria" w:eastAsia="Times New Roman" w:hAnsi="Cambria" w:cs="Segoe UI"/>
          <w:b/>
          <w:bCs/>
          <w:kern w:val="0"/>
          <w:lang w:eastAsia="sk-SK"/>
          <w14:ligatures w14:val="none"/>
        </w:rPr>
        <w:t>Odvoz a likvidácia odpadu a.s. v skratke: OLO a.s.</w:t>
      </w:r>
      <w:r w:rsidRPr="00AD3BFD">
        <w:rPr>
          <w:rFonts w:ascii="Cambria" w:eastAsia="Times New Roman" w:hAnsi="Cambria" w:cs="Segoe UI"/>
          <w:kern w:val="0"/>
          <w:lang w:eastAsia="sk-SK"/>
          <w14:ligatures w14:val="none"/>
        </w:rPr>
        <w:t> </w:t>
      </w:r>
    </w:p>
    <w:p w14:paraId="78473709" w14:textId="4D6BB09B"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Sídlo:</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Ivanská cesta 22, 821 04 Bratislava </w:t>
      </w:r>
    </w:p>
    <w:p w14:paraId="5F1755E5" w14:textId="395B4B49"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IČO:</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00 681 300 </w:t>
      </w:r>
    </w:p>
    <w:p w14:paraId="1D471553" w14:textId="5C5AFC0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DIČ:</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2020318256 </w:t>
      </w:r>
    </w:p>
    <w:p w14:paraId="4B09D08B" w14:textId="33E75E58"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IČ DPH:</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SK2020318256 </w:t>
      </w:r>
    </w:p>
    <w:p w14:paraId="52923199" w14:textId="7FB05BCA"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Konajúci: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Ing. Mgr. Ivan Sokáč , PhD., MBA – predseda predstavenstva </w:t>
      </w:r>
    </w:p>
    <w:p w14:paraId="4D8590E6" w14:textId="77777777" w:rsidR="009E793B" w:rsidRPr="00AD3BFD" w:rsidRDefault="009E793B" w:rsidP="009E793B">
      <w:pPr>
        <w:spacing w:after="0" w:line="240" w:lineRule="auto"/>
        <w:ind w:left="1410"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Ing. Vladimír Lukáč - člen predstavenstva </w:t>
      </w:r>
    </w:p>
    <w:p w14:paraId="1814AAFD"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zapísaný v Obchodnom registri Mestského súdu Bratislava III, oddiel: Sa, vložka č.: 482/B </w:t>
      </w:r>
    </w:p>
    <w:p w14:paraId="6BF060C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FBEC82D"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ako „</w:t>
      </w:r>
      <w:r w:rsidRPr="00AD3BFD">
        <w:rPr>
          <w:rFonts w:ascii="Cambria" w:eastAsia="Times New Roman" w:hAnsi="Cambria" w:cs="Segoe UI"/>
          <w:b/>
          <w:bCs/>
          <w:kern w:val="0"/>
          <w:lang w:eastAsia="sk-SK"/>
          <w14:ligatures w14:val="none"/>
        </w:rPr>
        <w:t>Objednávateľ</w:t>
      </w:r>
      <w:r w:rsidRPr="00AD3BFD">
        <w:rPr>
          <w:rFonts w:ascii="Cambria" w:eastAsia="Times New Roman" w:hAnsi="Cambria" w:cs="Segoe UI"/>
          <w:kern w:val="0"/>
          <w:lang w:eastAsia="sk-SK"/>
          <w14:ligatures w14:val="none"/>
        </w:rPr>
        <w:t>“) </w:t>
      </w:r>
    </w:p>
    <w:p w14:paraId="5512649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DAA4455"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 </w:t>
      </w:r>
    </w:p>
    <w:p w14:paraId="480C494B"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64A8F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Poskytovateľ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b/>
          <w:bCs/>
          <w:kern w:val="0"/>
          <w:lang w:eastAsia="sk-SK"/>
          <w14:ligatures w14:val="none"/>
        </w:rPr>
        <w:t> </w:t>
      </w:r>
      <w:r w:rsidRPr="00AD3BFD">
        <w:rPr>
          <w:rFonts w:ascii="Cambria" w:eastAsia="Times New Roman" w:hAnsi="Cambria" w:cs="Segoe UI"/>
          <w:kern w:val="0"/>
          <w:lang w:eastAsia="sk-SK"/>
          <w14:ligatures w14:val="none"/>
        </w:rPr>
        <w:t> </w:t>
      </w:r>
    </w:p>
    <w:p w14:paraId="22B3336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FC87D57"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Obchodné meno: </w:t>
      </w:r>
      <w:r w:rsidRPr="00AD3BFD">
        <w:rPr>
          <w:rFonts w:ascii="Cambria" w:eastAsia="Times New Roman" w:hAnsi="Cambria" w:cs="Calibri"/>
          <w:kern w:val="0"/>
          <w:lang w:eastAsia="sk-SK"/>
          <w14:ligatures w14:val="none"/>
        </w:rPr>
        <w:t> </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Calibri"/>
          <w:kern w:val="0"/>
          <w:lang w:eastAsia="sk-SK"/>
          <w14:ligatures w14:val="none"/>
        </w:rPr>
        <w:t> </w:t>
      </w:r>
      <w:r w:rsidRPr="00AD3BFD">
        <w:rPr>
          <w:rFonts w:ascii="Cambria" w:eastAsia="Times New Roman" w:hAnsi="Cambria" w:cs="Segoe UI"/>
          <w:b/>
          <w:bCs/>
          <w:kern w:val="0"/>
          <w:lang w:eastAsia="sk-SK"/>
          <w14:ligatures w14:val="none"/>
        </w:rPr>
        <w:t> </w:t>
      </w:r>
      <w:r w:rsidRPr="00AD3BFD">
        <w:rPr>
          <w:rFonts w:ascii="Cambria" w:eastAsia="Times New Roman" w:hAnsi="Cambria" w:cs="Segoe UI"/>
          <w:kern w:val="0"/>
          <w:lang w:eastAsia="sk-SK"/>
          <w14:ligatures w14:val="none"/>
        </w:rPr>
        <w:t> </w:t>
      </w:r>
    </w:p>
    <w:p w14:paraId="597D5AE8"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Sídlo: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39154A20"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IČO: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00C99149"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DIČ: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4FD740F6"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IČ DPH: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0FE3F3FD"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Konajúci:</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3713EEF4"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Bankové spojenie: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12C2C968"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Číslo účtu: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55B54830"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zapísaný v  </w:t>
      </w:r>
    </w:p>
    <w:p w14:paraId="269F3620"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e-mail:  </w:t>
      </w:r>
    </w:p>
    <w:p w14:paraId="44EC378D"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51BF27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ako „</w:t>
      </w:r>
      <w:r w:rsidRPr="00AD3BFD">
        <w:rPr>
          <w:rFonts w:ascii="Cambria" w:eastAsia="Times New Roman" w:hAnsi="Cambria" w:cs="Segoe UI"/>
          <w:b/>
          <w:bCs/>
          <w:kern w:val="0"/>
          <w:lang w:eastAsia="sk-SK"/>
          <w14:ligatures w14:val="none"/>
        </w:rPr>
        <w:t>Poskytovateľ</w:t>
      </w:r>
      <w:r w:rsidRPr="00AD3BFD">
        <w:rPr>
          <w:rFonts w:ascii="Cambria" w:eastAsia="Times New Roman" w:hAnsi="Cambria" w:cs="Segoe UI"/>
          <w:kern w:val="0"/>
          <w:lang w:eastAsia="sk-SK"/>
          <w14:ligatures w14:val="none"/>
        </w:rPr>
        <w:t>“) </w:t>
      </w:r>
    </w:p>
    <w:p w14:paraId="0C319BB2"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62EB4A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(Objednávateľ a Poskytovateľ ďalej spoločne tiež ako </w:t>
      </w:r>
      <w:r w:rsidRPr="00AD3BFD">
        <w:rPr>
          <w:rFonts w:ascii="Cambria" w:eastAsia="Times New Roman" w:hAnsi="Cambria" w:cs="Segoe UI"/>
          <w:b/>
          <w:bCs/>
          <w:kern w:val="0"/>
          <w:lang w:eastAsia="sk-SK"/>
          <w14:ligatures w14:val="none"/>
        </w:rPr>
        <w:t>„zmluvné strany</w:t>
      </w:r>
      <w:r w:rsidRPr="00AD3BFD">
        <w:rPr>
          <w:rFonts w:ascii="Cambria" w:eastAsia="Times New Roman" w:hAnsi="Cambria" w:cs="Segoe UI"/>
          <w:kern w:val="0"/>
          <w:lang w:eastAsia="sk-SK"/>
          <w14:ligatures w14:val="none"/>
        </w:rPr>
        <w:t>“ alebo každý samostatne ako „</w:t>
      </w:r>
      <w:r w:rsidRPr="00AD3BFD">
        <w:rPr>
          <w:rFonts w:ascii="Cambria" w:eastAsia="Times New Roman" w:hAnsi="Cambria" w:cs="Segoe UI"/>
          <w:b/>
          <w:bCs/>
          <w:kern w:val="0"/>
          <w:lang w:eastAsia="sk-SK"/>
          <w14:ligatures w14:val="none"/>
        </w:rPr>
        <w:t>zmluvná strana</w:t>
      </w:r>
      <w:r w:rsidRPr="00AD3BFD">
        <w:rPr>
          <w:rFonts w:ascii="Cambria" w:eastAsia="Times New Roman" w:hAnsi="Cambria" w:cs="Segoe UI"/>
          <w:kern w:val="0"/>
          <w:lang w:eastAsia="sk-SK"/>
          <w14:ligatures w14:val="none"/>
        </w:rPr>
        <w:t>“) </w:t>
      </w:r>
    </w:p>
    <w:p w14:paraId="28D6802E"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800400C"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PREAMBULA</w:t>
      </w:r>
      <w:r w:rsidRPr="00AD3BFD">
        <w:rPr>
          <w:rFonts w:ascii="Cambria" w:eastAsia="Times New Roman" w:hAnsi="Cambria" w:cs="Segoe UI"/>
          <w:kern w:val="0"/>
          <w:lang w:eastAsia="sk-SK"/>
          <w14:ligatures w14:val="none"/>
        </w:rPr>
        <w:t> </w:t>
      </w:r>
    </w:p>
    <w:p w14:paraId="4CA5F64F"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5E7086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S OHĽADOM NA SKUTOČNOSTI, ŽE:</w:t>
      </w:r>
      <w:r w:rsidRPr="00AD3BFD">
        <w:rPr>
          <w:rFonts w:ascii="Cambria" w:eastAsia="Times New Roman" w:hAnsi="Cambria" w:cs="Segoe UI"/>
          <w:kern w:val="0"/>
          <w:lang w:eastAsia="sk-SK"/>
          <w14:ligatures w14:val="none"/>
        </w:rPr>
        <w:t> </w:t>
      </w:r>
    </w:p>
    <w:p w14:paraId="5B39E068"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662EE31" w14:textId="06365747" w:rsidR="009E793B" w:rsidRPr="00AD3BFD" w:rsidRDefault="009E793B" w:rsidP="00C43617">
      <w:pPr>
        <w:pStyle w:val="Odsekzoznamu"/>
        <w:numPr>
          <w:ilvl w:val="1"/>
          <w:numId w:val="2"/>
        </w:numPr>
        <w:spacing w:after="0" w:line="240" w:lineRule="auto"/>
        <w:ind w:left="709"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Objednávateľ má záujem realizovať projekt </w:t>
      </w:r>
      <w:r w:rsidRPr="00AD3BFD">
        <w:rPr>
          <w:rFonts w:ascii="Cambria" w:eastAsia="Times New Roman" w:hAnsi="Cambria" w:cs="Segoe UI"/>
          <w:i/>
          <w:iCs/>
          <w:kern w:val="0"/>
          <w:lang w:eastAsia="sk-SK"/>
          <w14:ligatures w14:val="none"/>
        </w:rPr>
        <w:t xml:space="preserve">„Modernizácia a ekologizácia ZEVO OLO  “ </w:t>
      </w:r>
      <w:r w:rsidRPr="00AD3BFD">
        <w:rPr>
          <w:rFonts w:ascii="Cambria" w:eastAsia="Times New Roman" w:hAnsi="Cambria" w:cs="Segoe UI"/>
          <w:kern w:val="0"/>
          <w:lang w:eastAsia="sk-SK"/>
          <w14:ligatures w14:val="none"/>
        </w:rPr>
        <w:t>a pre účely realizácie predmetného projektu využiť služby Poskytovateľa ako manažéra stavby; </w:t>
      </w:r>
    </w:p>
    <w:p w14:paraId="2C58A3AC" w14:textId="75FB0747" w:rsidR="009E793B" w:rsidRPr="00AD3BFD" w:rsidRDefault="009E793B" w:rsidP="00C43617">
      <w:pPr>
        <w:pStyle w:val="Odsekzoznamu"/>
        <w:numPr>
          <w:ilvl w:val="1"/>
          <w:numId w:val="2"/>
        </w:numPr>
        <w:spacing w:after="0" w:line="240" w:lineRule="auto"/>
        <w:ind w:left="709"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sa stal víťazným / úspešným uchádzačom na pozíciu manažéra stavby vo verejnom obstarávaní s názvom: </w:t>
      </w:r>
      <w:r w:rsidRPr="00AD3BFD">
        <w:rPr>
          <w:rFonts w:ascii="Cambria" w:eastAsia="Times New Roman" w:hAnsi="Cambria" w:cs="Segoe UI"/>
          <w:b/>
          <w:bCs/>
          <w:kern w:val="0"/>
          <w:lang w:eastAsia="sk-SK"/>
          <w14:ligatures w14:val="none"/>
        </w:rPr>
        <w:t>“ Inžiniering a stavebno-technologický dozor modernizácie a ekologizácie ZEVO”</w:t>
      </w:r>
      <w:r w:rsidRPr="00AD3BFD">
        <w:rPr>
          <w:rFonts w:ascii="Cambria" w:eastAsia="Times New Roman" w:hAnsi="Cambria" w:cs="Segoe UI"/>
          <w:i/>
          <w:iCs/>
          <w:kern w:val="0"/>
          <w:lang w:eastAsia="sk-SK"/>
          <w14:ligatures w14:val="none"/>
        </w:rPr>
        <w:t xml:space="preserve"> “ </w:t>
      </w:r>
      <w:r w:rsidRPr="00AD3BFD">
        <w:rPr>
          <w:rFonts w:ascii="Cambria" w:eastAsia="Times New Roman" w:hAnsi="Cambria" w:cs="Segoe UI"/>
          <w:kern w:val="0"/>
          <w:lang w:eastAsia="sk-SK"/>
          <w14:ligatures w14:val="none"/>
        </w:rPr>
        <w:t xml:space="preserve"> v súlade so ZVO;  </w:t>
      </w:r>
    </w:p>
    <w:p w14:paraId="5F8BB71A" w14:textId="38DE4048" w:rsidR="009E793B" w:rsidRPr="00AD3BFD" w:rsidRDefault="009E793B" w:rsidP="00C43617">
      <w:pPr>
        <w:pStyle w:val="Odsekzoznamu"/>
        <w:numPr>
          <w:ilvl w:val="1"/>
          <w:numId w:val="2"/>
        </w:numPr>
        <w:spacing w:after="0" w:line="240" w:lineRule="auto"/>
        <w:ind w:left="709"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má záujem pre Objednávateľa poskytovať služby a vykonávať činnosti manažéra stavby projektu </w:t>
      </w:r>
      <w:r w:rsidRPr="00AD3BFD">
        <w:rPr>
          <w:rFonts w:ascii="Cambria" w:eastAsia="Times New Roman" w:hAnsi="Cambria" w:cs="Segoe UI"/>
          <w:i/>
          <w:iCs/>
          <w:kern w:val="0"/>
          <w:lang w:eastAsia="sk-SK"/>
          <w14:ligatures w14:val="none"/>
        </w:rPr>
        <w:t xml:space="preserve">„Modernizácia a ekologizácia ZEVO OLO “ </w:t>
      </w:r>
      <w:r w:rsidRPr="00AD3BFD">
        <w:rPr>
          <w:rFonts w:ascii="Cambria" w:eastAsia="Times New Roman" w:hAnsi="Cambria" w:cs="Segoe UI"/>
          <w:kern w:val="0"/>
          <w:lang w:eastAsia="sk-SK"/>
          <w14:ligatures w14:val="none"/>
        </w:rPr>
        <w:t>počas celej doby realizácie / implementácie projektu „</w:t>
      </w:r>
      <w:r w:rsidRPr="00AD3BFD">
        <w:rPr>
          <w:rFonts w:ascii="Cambria" w:eastAsia="Times New Roman" w:hAnsi="Cambria" w:cs="Segoe UI"/>
          <w:i/>
          <w:iCs/>
          <w:kern w:val="0"/>
          <w:lang w:eastAsia="sk-SK"/>
          <w14:ligatures w14:val="none"/>
        </w:rPr>
        <w:t>Modernizácia a ekologizácia ZEVO OLO “</w:t>
      </w:r>
      <w:r w:rsidRPr="00AD3BFD">
        <w:rPr>
          <w:rFonts w:ascii="Cambria" w:eastAsia="Times New Roman" w:hAnsi="Cambria" w:cs="Segoe UI"/>
          <w:kern w:val="0"/>
          <w:lang w:eastAsia="sk-SK"/>
          <w14:ligatures w14:val="none"/>
        </w:rPr>
        <w:t>; </w:t>
      </w:r>
    </w:p>
    <w:p w14:paraId="2440070F" w14:textId="77777777" w:rsidR="009E793B" w:rsidRPr="00AD3BFD" w:rsidRDefault="009E793B" w:rsidP="0003100C">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lastRenderedPageBreak/>
        <w:t>zmluvné strany uzatvárajú túto Zmluvu o poskytovaní služieb a výkone činností projektového manažéra stavby „</w:t>
      </w:r>
      <w:r w:rsidRPr="00AD3BFD">
        <w:rPr>
          <w:rFonts w:ascii="Cambria" w:eastAsia="Times New Roman" w:hAnsi="Cambria" w:cs="Segoe UI"/>
          <w:i/>
          <w:iCs/>
          <w:kern w:val="0"/>
          <w:lang w:eastAsia="sk-SK"/>
          <w14:ligatures w14:val="none"/>
        </w:rPr>
        <w:t>Modernizácia a ekologizácia ZEVO OLO</w:t>
      </w:r>
      <w:r w:rsidRPr="00AD3BFD">
        <w:rPr>
          <w:rFonts w:ascii="Cambria" w:eastAsia="Times New Roman" w:hAnsi="Cambria" w:cs="Segoe UI"/>
          <w:kern w:val="0"/>
          <w:lang w:eastAsia="sk-SK"/>
          <w14:ligatures w14:val="none"/>
        </w:rPr>
        <w:t>“ ako výsledok procesu verejného obstarávania podľa § 94  ZVO (ďalej tiež ako „</w:t>
      </w:r>
      <w:r w:rsidRPr="00AD3BFD">
        <w:rPr>
          <w:rFonts w:ascii="Cambria" w:eastAsia="Times New Roman" w:hAnsi="Cambria" w:cs="Segoe UI"/>
          <w:b/>
          <w:bCs/>
          <w:kern w:val="0"/>
          <w:lang w:eastAsia="sk-SK"/>
          <w14:ligatures w14:val="none"/>
        </w:rPr>
        <w:t>Zmluva</w:t>
      </w:r>
      <w:r w:rsidRPr="00AD3BFD">
        <w:rPr>
          <w:rFonts w:ascii="Cambria" w:eastAsia="Times New Roman" w:hAnsi="Cambria" w:cs="Segoe UI"/>
          <w:kern w:val="0"/>
          <w:lang w:eastAsia="sk-SK"/>
          <w14:ligatures w14:val="none"/>
        </w:rPr>
        <w:t>“) v nasledovnom znení:   </w:t>
      </w:r>
    </w:p>
    <w:p w14:paraId="475B9108"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 </w:t>
      </w:r>
    </w:p>
    <w:p w14:paraId="1ED7BDCB"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Článok I  </w:t>
      </w:r>
    </w:p>
    <w:p w14:paraId="5598DF13"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DEFINÍCIE </w:t>
      </w:r>
    </w:p>
    <w:p w14:paraId="64B2BCEF"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 </w:t>
      </w:r>
    </w:p>
    <w:p w14:paraId="3806FF48"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Pri výklade Zmluvy, pokiaľ nie je uvedené v Zmluve inak, alebo pokiaľ z kontextu Zmluvy nevyplýva niečo iné: </w:t>
      </w:r>
    </w:p>
    <w:p w14:paraId="7F7C3A8E" w14:textId="1A736186" w:rsidR="009E793B" w:rsidRPr="00AD3BFD" w:rsidRDefault="009E793B" w:rsidP="00F7227C">
      <w:pPr>
        <w:pStyle w:val="Odsekzoznamu"/>
        <w:numPr>
          <w:ilvl w:val="0"/>
          <w:numId w:val="75"/>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pojmy a definície budú mať v celom texte tejto Zmluvy význam, ktorý je pri nich uvedený, pokiaľ kontext nebude vyžadovať niečo iné; </w:t>
      </w:r>
    </w:p>
    <w:p w14:paraId="5BDF4BC6" w14:textId="474E7DF4" w:rsidR="009E793B" w:rsidRPr="00AD3BFD" w:rsidRDefault="009E793B" w:rsidP="00F7227C">
      <w:pPr>
        <w:pStyle w:val="Odsekzoznamu"/>
        <w:numPr>
          <w:ilvl w:val="0"/>
          <w:numId w:val="75"/>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pojmy a definície budú platiť rovnako pre jednotné ako aj množné číslo príslušného definovaného pojmu; </w:t>
      </w:r>
    </w:p>
    <w:p w14:paraId="206AE43E" w14:textId="67CA4ADC" w:rsidR="009E793B" w:rsidRPr="00AD3BFD" w:rsidRDefault="009E793B" w:rsidP="00F7227C">
      <w:pPr>
        <w:pStyle w:val="Odsekzoznamu"/>
        <w:numPr>
          <w:ilvl w:val="0"/>
          <w:numId w:val="75"/>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odkazy na článok, odsek alebo prílohu sa budú vykladať ako odkazy na článok, odsek alebo prílohu Zmluvy; </w:t>
      </w:r>
    </w:p>
    <w:p w14:paraId="3FC2D4EC" w14:textId="6DE5D893" w:rsidR="009E793B" w:rsidRPr="00AD3BFD" w:rsidRDefault="009E793B" w:rsidP="00F7227C">
      <w:pPr>
        <w:pStyle w:val="Odsekzoznamu"/>
        <w:numPr>
          <w:ilvl w:val="0"/>
          <w:numId w:val="75"/>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nadpisy a obsahy sú vložené výlučne pre orientáciu a nemajú žiaden vplyv na výklad Zmluvy. </w:t>
      </w:r>
    </w:p>
    <w:p w14:paraId="306F36A1" w14:textId="77777777" w:rsidR="009E793B" w:rsidRPr="00AD3BFD" w:rsidRDefault="009E793B" w:rsidP="00890D27">
      <w:pPr>
        <w:spacing w:after="0" w:line="240" w:lineRule="auto"/>
        <w:ind w:left="851" w:hanging="4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58F909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Nasledujúce slová začínajúce veľkým písmenom majú v rámci Zmluvy uvedený význam: </w:t>
      </w:r>
    </w:p>
    <w:p w14:paraId="5FAB8D82"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360901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Areál ZEVO OLO“</w:t>
      </w:r>
      <w:r w:rsidRPr="00AD3BFD">
        <w:rPr>
          <w:rFonts w:ascii="Cambria" w:eastAsia="Times New Roman" w:hAnsi="Cambria" w:cs="Segoe UI"/>
          <w:kern w:val="0"/>
          <w:lang w:eastAsia="sk-SK"/>
          <w14:ligatures w14:val="none"/>
        </w:rPr>
        <w:t xml:space="preserve"> – miesto / areál, v ktorom sa nachádza ZEVO a súčasne stavenisko stavby Projektu, na adrese Vlčie hrdlo 72, 821 04 Bratislava </w:t>
      </w:r>
    </w:p>
    <w:p w14:paraId="3A84905B"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AA2D04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„BIM model“</w:t>
      </w:r>
      <w:r w:rsidRPr="00AD3BFD">
        <w:rPr>
          <w:rFonts w:ascii="Cambria" w:eastAsia="Times New Roman" w:hAnsi="Cambria" w:cs="Segoe UI"/>
          <w:kern w:val="0"/>
          <w:lang w:eastAsia="sk-SK"/>
          <w14:ligatures w14:val="none"/>
        </w:rPr>
        <w:t xml:space="preserve"> – znamená informačný model stavby Projektu, ktorý vytvorí Zhotoviteľ stavby s využitím softwarového nástroja pre BIM pre každý stupeň Dokumentácie zhotoviteľa stavby (DSP / Projekt stavby, RPD, DSV)  </w:t>
      </w:r>
    </w:p>
    <w:p w14:paraId="231CBF69"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0E7D88B"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„Dôverné informácie“ - </w:t>
      </w:r>
      <w:r w:rsidRPr="00AD3BFD">
        <w:rPr>
          <w:rFonts w:ascii="Cambria" w:eastAsia="Times New Roman" w:hAnsi="Cambria" w:cs="Segoe UI"/>
          <w:kern w:val="0"/>
          <w:lang w:eastAsia="sk-SK"/>
          <w14:ligatures w14:val="none"/>
        </w:rPr>
        <w:t>majú význam uvedený v článku XIII tejto Zmluvy </w:t>
      </w:r>
    </w:p>
    <w:p w14:paraId="796B0537"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9B3FC14" w14:textId="77777777" w:rsidR="009E793B" w:rsidRPr="00AD3BFD" w:rsidRDefault="009E793B" w:rsidP="009E793B">
      <w:pPr>
        <w:spacing w:after="0" w:line="240" w:lineRule="auto"/>
        <w:ind w:left="2400" w:hanging="240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„DSP / Projekt stavby“ -   </w:t>
      </w:r>
      <w:r w:rsidRPr="00AD3BFD">
        <w:rPr>
          <w:rFonts w:ascii="Cambria" w:eastAsia="Times New Roman" w:hAnsi="Cambria" w:cs="Segoe UI"/>
          <w:kern w:val="0"/>
          <w:lang w:eastAsia="sk-SK"/>
          <w14:ligatures w14:val="none"/>
        </w:rPr>
        <w:t>znamená: </w:t>
      </w:r>
    </w:p>
    <w:p w14:paraId="28DA50BA" w14:textId="68203F33" w:rsidR="009E793B" w:rsidRPr="00AD3BFD" w:rsidRDefault="009E793B" w:rsidP="00850999">
      <w:pPr>
        <w:pStyle w:val="Odsekzoznamu"/>
        <w:numPr>
          <w:ilvl w:val="1"/>
          <w:numId w:val="1"/>
        </w:numPr>
        <w:spacing w:after="0" w:line="240" w:lineRule="auto"/>
        <w:ind w:left="2835"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projektovú dokumentáciu pre konanie na vydanie Stavebného povolenia (Stavebný zákon), alebo </w:t>
      </w:r>
    </w:p>
    <w:p w14:paraId="5A57B1A8" w14:textId="4E71C92E" w:rsidR="009E793B" w:rsidRPr="00AD3BFD" w:rsidRDefault="009E793B" w:rsidP="00850999">
      <w:pPr>
        <w:pStyle w:val="Odsekzoznamu"/>
        <w:numPr>
          <w:ilvl w:val="1"/>
          <w:numId w:val="1"/>
        </w:numPr>
        <w:spacing w:after="0" w:line="240" w:lineRule="auto"/>
        <w:ind w:left="2835"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overený projekt stavby Projektu (Zákon o výstavbe); </w:t>
      </w:r>
    </w:p>
    <w:p w14:paraId="71475BCF" w14:textId="77777777" w:rsidR="009E793B" w:rsidRPr="00AD3BFD" w:rsidRDefault="009E793B" w:rsidP="00850999">
      <w:pPr>
        <w:spacing w:after="0" w:line="240" w:lineRule="auto"/>
        <w:ind w:left="2552"/>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pripravený / vypracovaný Zhotoviteľom stavby v závislosti od toho, aká platná / účinná právna  úprava Stavebného predpisu sa bude na danú situáciu uplatňovať / aplikovať </w:t>
      </w:r>
    </w:p>
    <w:p w14:paraId="599A15F9"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749E261"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„DSV“ </w:t>
      </w:r>
      <w:r w:rsidRPr="00AD3BFD">
        <w:rPr>
          <w:rFonts w:ascii="Cambria" w:eastAsia="Times New Roman" w:hAnsi="Cambria" w:cs="Segoe UI"/>
          <w:kern w:val="0"/>
          <w:lang w:eastAsia="sk-SK"/>
          <w14:ligatures w14:val="none"/>
        </w:rPr>
        <w:t>–  znamená dokumentáciu skutočného vyhotovenia / zhotovenia stavby Projektu po riadnom / kompletnom dokončení stavby Projektu so zakreslením všetkých zmien, ktoré sa zrealizovali pri zhotovení stavby Projektu, pripravenú / vypracovanú Zhotoviteľom stavby, ktorá je podkladom pre vydanie Kolaudačného rozhodnutia / osvedčenia  </w:t>
      </w:r>
    </w:p>
    <w:p w14:paraId="387E4C73"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047ADDE" w14:textId="77777777" w:rsidR="009E793B" w:rsidRPr="00AD3BFD" w:rsidRDefault="009E793B" w:rsidP="0069592A">
      <w:pPr>
        <w:spacing w:after="0" w:line="240" w:lineRule="auto"/>
        <w:ind w:left="4111" w:hanging="4111"/>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Dokumentácia zhotoviteľa stavby</w:t>
      </w:r>
      <w:r w:rsidRPr="00AD3BFD">
        <w:rPr>
          <w:rFonts w:ascii="Cambria" w:eastAsia="Times New Roman" w:hAnsi="Cambria" w:cs="Segoe UI"/>
          <w:kern w:val="0"/>
          <w:lang w:eastAsia="sk-SK"/>
          <w14:ligatures w14:val="none"/>
        </w:rPr>
        <w:t>“ –   znamená spoločne DSP, RPD, RD, DSV, STD ako aj ostatnú dokumentáciu / dokumenty priamo súvisiace so stavbou Projektu / osadením / spustením do prevádzky Projektu pripravenú / vypracovanú Zhotoviteľom stavby vrátane Povolení, ktoré má zabezpečiť Zhotoviteľ stavby pre Objednávateľa výlučne v slovenskom jazyku (ak ide o dokumenty / doklady potrebné pre úradné účely), v ostatných prípadoch primárne v slovenskom, resp. českom jazyku   </w:t>
      </w:r>
    </w:p>
    <w:p w14:paraId="38E6128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D61F965" w14:textId="69853735" w:rsidR="009E793B" w:rsidRPr="00AD3BFD" w:rsidRDefault="009E793B" w:rsidP="009E793B">
      <w:pPr>
        <w:spacing w:after="0" w:line="240" w:lineRule="auto"/>
        <w:ind w:left="3825" w:hanging="38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„Dokumentácia poskytovateľa“ </w:t>
      </w:r>
      <w:r w:rsidRPr="00AD3BFD">
        <w:rPr>
          <w:rFonts w:ascii="Cambria" w:eastAsia="Times New Roman" w:hAnsi="Cambria" w:cs="Segoe UI"/>
          <w:kern w:val="0"/>
          <w:lang w:eastAsia="sk-SK"/>
          <w14:ligatures w14:val="none"/>
        </w:rPr>
        <w:t xml:space="preserve">–    </w:t>
      </w:r>
      <w:r w:rsidR="0069592A" w:rsidRPr="00AD3BFD">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znamená spoločne DÚR / Stavebný zámer, tendrovú dokumentáciu verejného obstarávania na výber Zhotoviteľa stavby, Územné rozhodnutie / Stavebné povolenie ako aj ostatnú dokumentáciu / dokumenty priamo súvisiace s poskytovaním / výkonom Služieb / činností Poskytovateľa vrátane Povolení, ktoré má zabezpečiť Poskytovateľ pre Objednávateľa výlučne v slovenskom jazyku (ak ide o dokumenty / doklady potrebné pre úradné účely), v ostatných prípadoch primárne v slovenskom, resp. českom jazyku      </w:t>
      </w:r>
    </w:p>
    <w:p w14:paraId="62A9798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w:t>
      </w:r>
      <w:r w:rsidRPr="00AD3BFD">
        <w:rPr>
          <w:rFonts w:ascii="Cambria" w:eastAsia="Times New Roman" w:hAnsi="Cambria" w:cs="Segoe UI"/>
          <w:kern w:val="0"/>
          <w:lang w:eastAsia="sk-SK"/>
          <w14:ligatures w14:val="none"/>
        </w:rPr>
        <w:t> </w:t>
      </w:r>
    </w:p>
    <w:p w14:paraId="1AA8D265" w14:textId="77777777" w:rsidR="009E793B" w:rsidRPr="00AD3BFD" w:rsidRDefault="009E793B" w:rsidP="009E793B">
      <w:pPr>
        <w:spacing w:after="0" w:line="240" w:lineRule="auto"/>
        <w:ind w:left="2685" w:hanging="268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„DÚR / Stavebný zámer“ -    </w:t>
      </w:r>
      <w:r w:rsidRPr="00AD3BFD">
        <w:rPr>
          <w:rFonts w:ascii="Cambria" w:eastAsia="Times New Roman" w:hAnsi="Cambria" w:cs="Segoe UI"/>
          <w:kern w:val="0"/>
          <w:lang w:eastAsia="sk-SK"/>
          <w14:ligatures w14:val="none"/>
        </w:rPr>
        <w:t>znamená dokumentáciu pre územné konanie / konanie o umiestnení stavby  na   vydanie  Územného rozhodnutia podľa Stavebného zákona, resp. dokumentáciu stavebného zámeru podľa Zákona o výstavbe pripravenú / vypracovanú Poskytovateľom  </w:t>
      </w:r>
    </w:p>
    <w:p w14:paraId="599C1AB2"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4B90CBC"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 „EIA“  -    </w:t>
      </w:r>
      <w:r w:rsidRPr="00AD3BFD">
        <w:rPr>
          <w:rFonts w:ascii="Cambria" w:eastAsia="Times New Roman" w:hAnsi="Cambria" w:cs="Segoe UI"/>
          <w:kern w:val="0"/>
          <w:lang w:eastAsia="sk-SK"/>
          <w14:ligatures w14:val="none"/>
        </w:rPr>
        <w:t>znamená posudzovanie Projektu z pohľadu jeho vplyvov na životné prostredie, najmä zák. č. 24/2006 Z. z. o posudzovaní vplyvov na životné prostredie a o zmene a doplnení a rozhodnutie o posúdení vplyvov v rámci zisťovacieho konania vydané príslušným orgánom na úseku životného prostredia </w:t>
      </w:r>
    </w:p>
    <w:p w14:paraId="5A2A5B9E"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60995A4"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Etapa</w:t>
      </w:r>
      <w:r w:rsidRPr="00AD3BFD">
        <w:rPr>
          <w:rFonts w:ascii="Cambria" w:eastAsia="Times New Roman" w:hAnsi="Cambria" w:cs="Segoe UI"/>
          <w:kern w:val="0"/>
          <w:lang w:eastAsia="sk-SK"/>
          <w14:ligatures w14:val="none"/>
        </w:rPr>
        <w:t>“ – znamená príslušnú oblasť (druh / typ) poskytovania Služieb / činností  v zmysle tejto Zmluvy </w:t>
      </w:r>
    </w:p>
    <w:p w14:paraId="58BE74DE"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963CA5"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Expert</w:t>
      </w:r>
      <w:r w:rsidRPr="00AD3BFD">
        <w:rPr>
          <w:rFonts w:ascii="Cambria" w:eastAsia="Times New Roman" w:hAnsi="Cambria" w:cs="Segoe UI"/>
          <w:kern w:val="0"/>
          <w:lang w:eastAsia="sk-SK"/>
          <w14:ligatures w14:val="none"/>
        </w:rPr>
        <w:t>“ -  znamená ktorúkoľvek z Kľúčových osôb  </w:t>
      </w:r>
    </w:p>
    <w:p w14:paraId="27A1512C"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2B3C68B"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 xml:space="preserve">FIDIC“ - </w:t>
      </w:r>
      <w:r w:rsidRPr="00AD3BFD">
        <w:rPr>
          <w:rFonts w:ascii="Cambria" w:eastAsia="Times New Roman" w:hAnsi="Cambria" w:cs="Segoe UI"/>
          <w:kern w:val="0"/>
          <w:lang w:eastAsia="sk-SK"/>
          <w14:ligatures w14:val="none"/>
        </w:rPr>
        <w:t>znamená zmluvné podmienky medzinárodných FIDIC zmluvných štandardov podľa FIDIC žltej knihy „Naprojektuj a postav“  v rámci ktorej je Zhotoviteľ stavby zodpovedný za projektovanie aj realizáciu stavby Projektu, a to podľa požiadaviek Objednávateľa </w:t>
      </w:r>
    </w:p>
    <w:p w14:paraId="75D4C039"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DF431D" w14:textId="77777777" w:rsidR="009E793B" w:rsidRPr="00AD3BFD" w:rsidRDefault="009E793B" w:rsidP="009E793B">
      <w:pPr>
        <w:spacing w:after="0" w:line="240" w:lineRule="auto"/>
        <w:ind w:left="1125" w:hanging="11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 xml:space="preserve">Inflácia“ </w:t>
      </w:r>
      <w:r w:rsidRPr="00AD3BFD">
        <w:rPr>
          <w:rFonts w:ascii="Cambria" w:eastAsia="Times New Roman" w:hAnsi="Cambria" w:cs="Segoe UI"/>
          <w:kern w:val="0"/>
          <w:lang w:eastAsia="sk-SK"/>
          <w14:ligatures w14:val="none"/>
        </w:rPr>
        <w:t>– predstavuje priemernú ročnú (za príslušný kalendárny rok) mieru inflácie vyhlásenú Štatistickým úradom SR vo forme tzv. jadrovej inflácie </w:t>
      </w:r>
    </w:p>
    <w:p w14:paraId="791EABD7"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8B33E22"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Kľúčová osoba</w:t>
      </w:r>
      <w:r w:rsidRPr="00AD3BFD">
        <w:rPr>
          <w:rFonts w:ascii="Cambria" w:eastAsia="Times New Roman" w:hAnsi="Cambria" w:cs="Segoe UI"/>
          <w:kern w:val="0"/>
          <w:lang w:eastAsia="sk-SK"/>
          <w14:ligatures w14:val="none"/>
        </w:rPr>
        <w:t>“ –  predstavuje osobu experta v rámci spoločnosti / organizácie Poskytovateľa (najmä štatutárny orgán, zamestnanec) a/alebo Subdodávateľa: </w:t>
      </w:r>
    </w:p>
    <w:p w14:paraId="7F636EE5"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4A25183" w14:textId="38FFF1C9" w:rsidR="009E793B" w:rsidRPr="00F329F8" w:rsidRDefault="009E793B" w:rsidP="00F7227C">
      <w:pPr>
        <w:pStyle w:val="Odsekzoznamu"/>
        <w:numPr>
          <w:ilvl w:val="1"/>
          <w:numId w:val="4"/>
        </w:numPr>
        <w:spacing w:after="0" w:line="240" w:lineRule="auto"/>
        <w:ind w:left="2268" w:hanging="283"/>
        <w:jc w:val="both"/>
        <w:textAlignment w:val="baseline"/>
        <w:rPr>
          <w:rFonts w:ascii="Cambria" w:eastAsia="Times New Roman" w:hAnsi="Cambria" w:cs="Segoe UI"/>
          <w:kern w:val="0"/>
          <w:lang w:eastAsia="sk-SK"/>
          <w14:ligatures w14:val="none"/>
        </w:rPr>
      </w:pPr>
      <w:r w:rsidRPr="00F329F8">
        <w:rPr>
          <w:rFonts w:ascii="Cambria" w:eastAsia="Times New Roman" w:hAnsi="Cambria" w:cs="Segoe UI"/>
          <w:kern w:val="0"/>
          <w:lang w:eastAsia="sk-SK"/>
          <w14:ligatures w14:val="none"/>
        </w:rPr>
        <w:t>ktorý spĺňa technickú / odbornú spôsobilosť na poskytovanie / výkon určitých vybraných Služieb / činností Poskytovateľom v zmysle Zmluvy;  </w:t>
      </w:r>
    </w:p>
    <w:p w14:paraId="021DCE0F" w14:textId="09A5DCAC" w:rsidR="009E793B" w:rsidRPr="00F329F8" w:rsidRDefault="009E793B" w:rsidP="00F7227C">
      <w:pPr>
        <w:pStyle w:val="Odsekzoznamu"/>
        <w:numPr>
          <w:ilvl w:val="1"/>
          <w:numId w:val="4"/>
        </w:numPr>
        <w:spacing w:after="0" w:line="240" w:lineRule="auto"/>
        <w:ind w:left="2268" w:hanging="283"/>
        <w:jc w:val="both"/>
        <w:textAlignment w:val="baseline"/>
        <w:rPr>
          <w:rFonts w:ascii="Cambria" w:eastAsia="Times New Roman" w:hAnsi="Cambria" w:cs="Segoe UI"/>
          <w:kern w:val="0"/>
          <w:lang w:eastAsia="sk-SK"/>
          <w14:ligatures w14:val="none"/>
        </w:rPr>
      </w:pPr>
      <w:r w:rsidRPr="00F329F8">
        <w:rPr>
          <w:rFonts w:ascii="Cambria" w:eastAsia="Times New Roman" w:hAnsi="Cambria" w:cs="Segoe UI"/>
          <w:kern w:val="0"/>
          <w:lang w:eastAsia="sk-SK"/>
          <w14:ligatures w14:val="none"/>
        </w:rPr>
        <w:t>prostredníctvom / použitím ktorého technických / odborných kapacít bude Poskytovateľ poskytovať  / vykonávať určité vybrané Služby /  činnosti v zmysle Zmluvy; alebo </w:t>
      </w:r>
    </w:p>
    <w:p w14:paraId="4C76C328" w14:textId="34AE2826" w:rsidR="009E793B" w:rsidRPr="00F329F8" w:rsidRDefault="009E793B" w:rsidP="00F7227C">
      <w:pPr>
        <w:pStyle w:val="Odsekzoznamu"/>
        <w:numPr>
          <w:ilvl w:val="1"/>
          <w:numId w:val="4"/>
        </w:numPr>
        <w:spacing w:after="0" w:line="240" w:lineRule="auto"/>
        <w:ind w:left="2268" w:hanging="283"/>
        <w:jc w:val="both"/>
        <w:textAlignment w:val="baseline"/>
        <w:rPr>
          <w:rFonts w:ascii="Cambria" w:eastAsia="Times New Roman" w:hAnsi="Cambria" w:cs="Segoe UI"/>
          <w:kern w:val="0"/>
          <w:lang w:eastAsia="sk-SK"/>
          <w14:ligatures w14:val="none"/>
        </w:rPr>
      </w:pPr>
      <w:r w:rsidRPr="00F329F8">
        <w:rPr>
          <w:rFonts w:ascii="Cambria" w:eastAsia="Times New Roman" w:hAnsi="Cambria" w:cs="Segoe UI"/>
          <w:kern w:val="0"/>
          <w:lang w:eastAsia="sk-SK"/>
          <w14:ligatures w14:val="none"/>
        </w:rPr>
        <w:t>prostredníctvom ktorého bola zo strany Poskytovateľa preukazovaná technická / odborná spôsobilosť v rámci VO; </w:t>
      </w:r>
    </w:p>
    <w:p w14:paraId="0329A7BC" w14:textId="77777777" w:rsidR="009E793B" w:rsidRPr="00AD3BFD" w:rsidRDefault="009E793B" w:rsidP="009E793B">
      <w:pPr>
        <w:spacing w:after="0" w:line="240" w:lineRule="auto"/>
        <w:ind w:left="19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148560" w14:textId="77777777" w:rsidR="009E793B" w:rsidRPr="00AD3BFD" w:rsidRDefault="009E793B" w:rsidP="009E793B">
      <w:pPr>
        <w:spacing w:after="0" w:line="240" w:lineRule="auto"/>
        <w:ind w:left="19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ktorých zoznam  je uvedený v Prílohe č. 3 Zmluvy ako aj novú osobu neuvedenú v Prílohe č. 3 Zmluvy (ak jej potreba nasadenia nastane počas doby trvania Zmluvy)      </w:t>
      </w:r>
    </w:p>
    <w:p w14:paraId="5E4DA8EA" w14:textId="77777777" w:rsidR="009E793B" w:rsidRPr="00AD3BFD" w:rsidRDefault="009E793B" w:rsidP="009E793B">
      <w:pPr>
        <w:spacing w:after="0" w:line="240" w:lineRule="auto"/>
        <w:ind w:left="2835" w:hanging="28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455FF48" w14:textId="77777777" w:rsidR="009E793B" w:rsidRPr="00AD3BFD" w:rsidRDefault="009E793B" w:rsidP="009E793B">
      <w:pPr>
        <w:spacing w:after="0" w:line="240" w:lineRule="auto"/>
        <w:ind w:left="4245" w:hanging="42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„Kolaudačné rozhodnutie / osvedčenie“</w:t>
      </w:r>
      <w:r w:rsidRPr="00AD3BFD">
        <w:rPr>
          <w:rFonts w:ascii="Cambria" w:eastAsia="Times New Roman" w:hAnsi="Cambria" w:cs="Segoe UI"/>
          <w:kern w:val="0"/>
          <w:lang w:eastAsia="sk-SK"/>
          <w14:ligatures w14:val="none"/>
        </w:rPr>
        <w:t xml:space="preserve"> -  znamená všetky potrebné právoplatné rozhodnutia o povolení užívania zrealizovanej stavby Projektu / o osvedčení stavebnotechnickej spôsobilosti stavby Projektu na projektovaný účel vydané príslušným stavebným úradom v súlade so Stavebným predpisom a súvisiacimi platnými právnymi predpismi v závislosti od toho, aká platná / účinná právna úprava Stavebného predpisu sa bude na danú situáciu uplatňovať / aplikovať </w:t>
      </w:r>
    </w:p>
    <w:p w14:paraId="522F6B09" w14:textId="77777777" w:rsidR="009E793B" w:rsidRPr="00AD3BFD" w:rsidRDefault="009E793B" w:rsidP="009E793B">
      <w:pPr>
        <w:spacing w:after="0" w:line="240" w:lineRule="auto"/>
        <w:ind w:left="3675" w:hanging="36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9EB837F" w14:textId="42DA3934" w:rsidR="009E793B" w:rsidRPr="00AD3BFD" w:rsidRDefault="009E793B" w:rsidP="0069592A">
      <w:pPr>
        <w:spacing w:after="0" w:line="240" w:lineRule="auto"/>
        <w:ind w:left="2694" w:hanging="269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„Obchodný zákonník“ - </w:t>
      </w:r>
      <w:r w:rsidRPr="00AD3BFD">
        <w:rPr>
          <w:rFonts w:ascii="Cambria" w:eastAsia="Times New Roman" w:hAnsi="Cambria" w:cs="Segoe UI"/>
          <w:kern w:val="0"/>
          <w:lang w:eastAsia="sk-SK"/>
          <w14:ligatures w14:val="none"/>
        </w:rPr>
        <w:t>znamená zákon č. 513/1991 Zb. Obchodný zákonník, v znení neskorších predpisov </w:t>
      </w:r>
    </w:p>
    <w:p w14:paraId="0B20881E"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A1294C0"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„Odmena“ -</w:t>
      </w:r>
      <w:r w:rsidRPr="00AD3BFD">
        <w:rPr>
          <w:rFonts w:ascii="Cambria" w:eastAsia="Times New Roman" w:hAnsi="Cambria" w:cs="Segoe UI"/>
          <w:kern w:val="0"/>
          <w:lang w:eastAsia="sk-SK"/>
          <w14:ligatures w14:val="none"/>
        </w:rPr>
        <w:t xml:space="preserve"> má význam definovaný v článku V tejto Zmluvy </w:t>
      </w:r>
    </w:p>
    <w:p w14:paraId="35E1903F"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9679C87"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Povolenia</w:t>
      </w:r>
      <w:r w:rsidRPr="00AD3BFD">
        <w:rPr>
          <w:rFonts w:ascii="Cambria" w:eastAsia="Times New Roman" w:hAnsi="Cambria" w:cs="Segoe UI"/>
          <w:kern w:val="0"/>
          <w:lang w:eastAsia="sk-SK"/>
          <w14:ligatures w14:val="none"/>
        </w:rPr>
        <w:t>“ – znamená všetky a akékoľvek povolenia / rozhodnutia orgánov verejnej správy pre účely stavby Projektu / užívania zhotovenej stavby Projektu v každej fáze (vrátane prípravy) vrátane k tomu prislúchajúcej spisovej dokumentácie v zmysle Stavebného predpisu  </w:t>
      </w:r>
    </w:p>
    <w:p w14:paraId="06ECA024"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EC8484A"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Podstatný míľnik</w:t>
      </w:r>
      <w:r w:rsidRPr="00AD3BFD">
        <w:rPr>
          <w:rFonts w:ascii="Cambria" w:eastAsia="Times New Roman" w:hAnsi="Cambria" w:cs="Segoe UI"/>
          <w:kern w:val="0"/>
          <w:lang w:eastAsia="sk-SK"/>
          <w14:ligatures w14:val="none"/>
        </w:rPr>
        <w:t>“ -  predstavuje záväzný časový rámec / termín pre uskutočnenie / výkon Služieb / činností pre Poskytovateľa stanovený Objednávateľom v Zápise z porady </w:t>
      </w:r>
    </w:p>
    <w:p w14:paraId="248A161A"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07EA767"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„Právny predpis“ -  </w:t>
      </w:r>
      <w:r w:rsidRPr="00AD3BFD">
        <w:rPr>
          <w:rFonts w:ascii="Cambria" w:eastAsia="Times New Roman" w:hAnsi="Cambria" w:cs="Segoe UI"/>
          <w:kern w:val="0"/>
          <w:lang w:eastAsia="sk-SK"/>
          <w14:ligatures w14:val="none"/>
        </w:rPr>
        <w:t>znamená (i) všeobecne záväzné platné právne predpisy, ktoré sú súčasťou právneho poriadku Slovenskej republiky; a/alebo (ii) legislatívu Európskej únie, ktorá je platná a účinná v Slovenskej republike </w:t>
      </w:r>
    </w:p>
    <w:p w14:paraId="75E910F4"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93C481F" w14:textId="77777777" w:rsidR="009E793B" w:rsidRPr="00AD3BFD" w:rsidRDefault="009E793B" w:rsidP="009E793B">
      <w:pPr>
        <w:spacing w:after="0" w:line="240" w:lineRule="auto"/>
        <w:ind w:left="1275" w:hanging="12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„Projekt“  -  </w:t>
      </w:r>
      <w:r w:rsidRPr="00AD3BFD">
        <w:rPr>
          <w:rFonts w:ascii="Cambria" w:eastAsia="Times New Roman" w:hAnsi="Cambria" w:cs="Segoe UI"/>
          <w:kern w:val="0"/>
          <w:lang w:eastAsia="sk-SK"/>
          <w14:ligatures w14:val="none"/>
        </w:rPr>
        <w:t>znamená proces prípravy, realizácie stavby projektu „</w:t>
      </w:r>
      <w:r w:rsidRPr="00AD3BFD">
        <w:rPr>
          <w:rFonts w:ascii="Cambria" w:eastAsia="Times New Roman" w:hAnsi="Cambria" w:cs="Segoe UI"/>
          <w:i/>
          <w:iCs/>
          <w:kern w:val="0"/>
          <w:lang w:eastAsia="sk-SK"/>
          <w14:ligatures w14:val="none"/>
        </w:rPr>
        <w:t>Modernizácia a ekologizácia ZEVO OLO “</w:t>
      </w:r>
      <w:r w:rsidRPr="00AD3BFD">
        <w:rPr>
          <w:rFonts w:ascii="Cambria" w:eastAsia="Times New Roman" w:hAnsi="Cambria" w:cs="Segoe UI"/>
          <w:kern w:val="0"/>
          <w:lang w:eastAsia="sk-SK"/>
          <w14:ligatures w14:val="none"/>
        </w:rPr>
        <w:t xml:space="preserve"> a uvedenia zhotoveného projektu do prevádzky v rámci ktorého dôjde k modernizácii a ekologizácii Zariadenia na energetické využívanie odpadu (ZEVO) inštaláciou nového kotla K3 a nového spoločného kondenzačného turbogenerátora pre kotly K2 (K1) a K3 so vzduchom chladeným kondenzátorom, na základe čoho dôjde k úprave kotlov K1 a K2 tak, aby boli schopné spaľovať odpad s vyššou výhrevnosťou a súčasne k inštalácii dvoch samostatných systémov (jeden spoločný pre kotly K1 a K2 a druhý pre nový kotol K3) na čistenie spalín suchou metódou a v inštalácii zariadení selektívnej nekatalytickej redukcie doplnenou o metódu selektívnej katalytickej redukcie a s rozšírením existujúceho zásobníka odpadu  </w:t>
      </w:r>
    </w:p>
    <w:p w14:paraId="7C226E6B" w14:textId="48D15695" w:rsidR="009E793B" w:rsidRPr="00AD3BFD" w:rsidRDefault="009E793B" w:rsidP="0069592A">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r w:rsidRPr="00AD3BFD">
        <w:rPr>
          <w:rFonts w:ascii="Cambria" w:eastAsia="Times New Roman" w:hAnsi="Cambria" w:cs="Segoe UI"/>
          <w:color w:val="FF0000"/>
          <w:kern w:val="0"/>
          <w:lang w:eastAsia="sk-SK"/>
          <w14:ligatures w14:val="none"/>
        </w:rPr>
        <w:t> </w:t>
      </w:r>
    </w:p>
    <w:p w14:paraId="4FF2E6CC" w14:textId="77777777" w:rsidR="009E793B" w:rsidRPr="00AD3BFD" w:rsidRDefault="009E793B" w:rsidP="009E793B">
      <w:pPr>
        <w:spacing w:after="0" w:line="240" w:lineRule="auto"/>
        <w:ind w:left="3960" w:hanging="39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Preberací / odovzdávací protokol</w:t>
      </w:r>
      <w:r w:rsidRPr="00AD3BFD">
        <w:rPr>
          <w:rFonts w:ascii="Cambria" w:eastAsia="Times New Roman" w:hAnsi="Cambria" w:cs="Segoe UI"/>
          <w:kern w:val="0"/>
          <w:lang w:eastAsia="sk-SK"/>
          <w14:ligatures w14:val="none"/>
        </w:rPr>
        <w:t>“ – predstavuje písomný protokol podpísaný zmluvnými stranami po úplnom a riadnom poskytnutí / vykonaní všetkých Služieb / činností Poskytovateľom pre Objednávateľa v zmysle príslušnej Etapy </w:t>
      </w:r>
    </w:p>
    <w:p w14:paraId="348CF78D" w14:textId="77777777" w:rsidR="009E793B" w:rsidRPr="00AD3BFD" w:rsidRDefault="009E793B" w:rsidP="009E793B">
      <w:pPr>
        <w:spacing w:after="0" w:line="240" w:lineRule="auto"/>
        <w:ind w:left="3960" w:hanging="39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F01B517"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„RD“ – </w:t>
      </w:r>
      <w:r w:rsidRPr="00AD3BFD">
        <w:rPr>
          <w:rFonts w:ascii="Cambria" w:eastAsia="Times New Roman" w:hAnsi="Cambria" w:cs="Segoe UI"/>
          <w:kern w:val="0"/>
          <w:lang w:eastAsia="sk-SK"/>
          <w14:ligatures w14:val="none"/>
        </w:rPr>
        <w:t>znamená dokumentáciu organizačných / technických / technologických / kontrolných postupov  Zhotoviteľa stavby pre účely stavby Projektu (najmä  Plán organizácie výstavby, Technické podmienky, Technologický postup montáže, Plán kontrol a skúšok a pod.) vypracovanú Zhotoviteľom stavby </w:t>
      </w:r>
    </w:p>
    <w:p w14:paraId="1F8CF72B"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F2EEDB" w14:textId="77777777" w:rsidR="009E793B" w:rsidRPr="00AD3BFD" w:rsidRDefault="009E793B" w:rsidP="009E793B">
      <w:pPr>
        <w:spacing w:after="0" w:line="240" w:lineRule="auto"/>
        <w:ind w:left="1275" w:hanging="12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„Rozpočet“ </w:t>
      </w:r>
      <w:r w:rsidRPr="00AD3BFD">
        <w:rPr>
          <w:rFonts w:ascii="Cambria" w:eastAsia="Times New Roman" w:hAnsi="Cambria" w:cs="Segoe UI"/>
          <w:kern w:val="0"/>
          <w:lang w:eastAsia="sk-SK"/>
          <w14:ligatures w14:val="none"/>
        </w:rPr>
        <w:t>- </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Segoe UI"/>
          <w:kern w:val="0"/>
          <w:lang w:eastAsia="sk-SK"/>
          <w14:ligatures w14:val="none"/>
        </w:rPr>
        <w:t>znamená celkovú ponúknutú sumu odmeny Poskytovateľom v rámci VO na celkový objem Služieb / činností v rámci Zmluvy (</w:t>
      </w:r>
      <w:r w:rsidRPr="00BE43D1">
        <w:rPr>
          <w:rFonts w:ascii="Cambria" w:eastAsia="Times New Roman" w:hAnsi="Cambria" w:cs="Segoe UI"/>
          <w:kern w:val="0"/>
          <w:lang w:eastAsia="sk-SK"/>
          <w14:ligatures w14:val="none"/>
        </w:rPr>
        <w:t>t.j. ........................... EUR bez DPH)</w:t>
      </w:r>
      <w:r w:rsidRPr="00AD3BFD">
        <w:rPr>
          <w:rFonts w:ascii="Cambria" w:eastAsia="Times New Roman" w:hAnsi="Cambria" w:cs="Segoe UI"/>
          <w:kern w:val="0"/>
          <w:lang w:eastAsia="sk-SK"/>
          <w14:ligatures w14:val="none"/>
        </w:rPr>
        <w:t> </w:t>
      </w:r>
    </w:p>
    <w:p w14:paraId="6BC23746"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CF720B" w14:textId="19CCE892" w:rsidR="009E793B" w:rsidRPr="00AD3BFD" w:rsidRDefault="009E793B" w:rsidP="002342F8">
      <w:pPr>
        <w:spacing w:after="0" w:line="240" w:lineRule="auto"/>
        <w:ind w:left="2127" w:hanging="212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„Rozpočet etapy“</w:t>
      </w:r>
      <w:r w:rsidRPr="00AD3BFD">
        <w:rPr>
          <w:rFonts w:ascii="Cambria" w:eastAsia="Times New Roman" w:hAnsi="Cambria" w:cs="Segoe UI"/>
          <w:kern w:val="0"/>
          <w:lang w:eastAsia="sk-SK"/>
          <w14:ligatures w14:val="none"/>
        </w:rPr>
        <w:t xml:space="preserve"> -   </w:t>
      </w:r>
      <w:r w:rsidR="002342F8">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 xml:space="preserve">znamená časť sumy celkového Rozpočtu, ktorá je prvotne vyhradená / </w:t>
      </w:r>
      <w:r w:rsidR="002342F8">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stanovená pre príslušnú Etapu, ako vyplýva z VO / Prílohy č. 2 Zmluvy     </w:t>
      </w:r>
    </w:p>
    <w:p w14:paraId="7556BBFA"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B765790" w14:textId="623868FC" w:rsidR="009E793B" w:rsidRPr="00AD3BFD" w:rsidRDefault="009E793B" w:rsidP="00E46524">
      <w:pPr>
        <w:spacing w:after="0" w:line="240" w:lineRule="auto"/>
        <w:ind w:left="851" w:hanging="851"/>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„RPD“ - </w:t>
      </w:r>
      <w:r w:rsidRPr="00AD3BFD">
        <w:rPr>
          <w:rFonts w:ascii="Cambria" w:eastAsia="Times New Roman" w:hAnsi="Cambria" w:cs="Segoe UI"/>
          <w:kern w:val="0"/>
          <w:lang w:eastAsia="sk-SK"/>
          <w14:ligatures w14:val="none"/>
        </w:rPr>
        <w:t xml:space="preserve">znamená realizačnú projektovú dokumentáciu / vykonávací projekt stavby Projektu </w:t>
      </w:r>
      <w:r w:rsidR="00E46524" w:rsidRPr="00AD3BFD">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pripravenú / vypracovanú Zhotoviteľom stavby </w:t>
      </w:r>
    </w:p>
    <w:p w14:paraId="2609FEF7"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887006D" w14:textId="77777777" w:rsidR="009E793B" w:rsidRPr="00AD3BFD" w:rsidRDefault="009E793B" w:rsidP="009E793B">
      <w:pPr>
        <w:spacing w:after="0" w:line="240" w:lineRule="auto"/>
        <w:ind w:left="2115" w:hanging="21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„Služby / činnosti“</w:t>
      </w:r>
      <w:r w:rsidRPr="00AD3BFD">
        <w:rPr>
          <w:rFonts w:ascii="Cambria" w:eastAsia="Times New Roman" w:hAnsi="Cambria" w:cs="Segoe UI"/>
          <w:kern w:val="0"/>
          <w:lang w:eastAsia="sk-SK"/>
          <w14:ligatures w14:val="none"/>
        </w:rPr>
        <w:t xml:space="preserve"> – znamená služby / činnosti, ktoré je Poskytovateľ povinný poskytovať / vykonávať pre Objednávateľa podľa Opisu predmetu zákazky v zmysle VO „</w:t>
      </w:r>
      <w:r w:rsidRPr="00AD3BFD">
        <w:rPr>
          <w:rFonts w:ascii="Cambria" w:eastAsia="Times New Roman" w:hAnsi="Cambria" w:cs="Segoe UI"/>
          <w:i/>
          <w:iCs/>
          <w:kern w:val="0"/>
          <w:lang w:eastAsia="sk-SK"/>
          <w14:ligatures w14:val="none"/>
        </w:rPr>
        <w:t xml:space="preserve">Inžiniering a stavebno-technologický dozor modernizácie a ekologizácie ZEVO </w:t>
      </w:r>
      <w:r w:rsidRPr="00AD3BFD">
        <w:rPr>
          <w:rFonts w:ascii="Cambria" w:eastAsia="Times New Roman" w:hAnsi="Cambria" w:cs="Segoe UI"/>
          <w:kern w:val="0"/>
          <w:lang w:eastAsia="sk-SK"/>
          <w14:ligatures w14:val="none"/>
        </w:rPr>
        <w:t>“, pre účely stavby / realizácie Projektu, rozdelené do príslušných Etáp a definované / špecifikované v zmysle Prílohy č. 1 Zmluvy a čl. II Zmluvy  </w:t>
      </w:r>
    </w:p>
    <w:p w14:paraId="1E28465E"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A2045CA"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„Stavebné povolenie“  -   </w:t>
      </w:r>
      <w:r w:rsidRPr="00AD3BFD">
        <w:rPr>
          <w:rFonts w:ascii="Cambria" w:eastAsia="Times New Roman" w:hAnsi="Cambria" w:cs="Segoe UI"/>
          <w:kern w:val="0"/>
          <w:lang w:eastAsia="sk-SK"/>
          <w14:ligatures w14:val="none"/>
        </w:rPr>
        <w:t>znamená všetky potrebné právoplatné rozhodnutia o povolení stavby Projektu vydané príslušným stavebným úradom v súlade so Stavebným predpisom a súvisiacimi platnými právnymi predpismi  </w:t>
      </w:r>
    </w:p>
    <w:p w14:paraId="13220E5B"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C8D86D6" w14:textId="77777777" w:rsidR="009E793B" w:rsidRPr="00AD3BFD" w:rsidRDefault="009E793B" w:rsidP="00BC00E8">
      <w:pPr>
        <w:spacing w:after="0" w:line="240" w:lineRule="auto"/>
        <w:ind w:left="2977" w:hanging="297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„Stavebný predpis“  -   </w:t>
      </w:r>
      <w:r w:rsidRPr="00AD3BFD">
        <w:rPr>
          <w:rFonts w:ascii="Cambria" w:eastAsia="Times New Roman" w:hAnsi="Cambria" w:cs="Segoe UI"/>
          <w:kern w:val="0"/>
          <w:lang w:eastAsia="sk-SK"/>
          <w14:ligatures w14:val="none"/>
        </w:rPr>
        <w:t>znamená Stavebný zákon</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Segoe UI"/>
          <w:kern w:val="0"/>
          <w:lang w:eastAsia="sk-SK"/>
          <w14:ligatures w14:val="none"/>
        </w:rPr>
        <w:t>(v príslušnom vecnom / časovom  rozsahu   </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Segoe UI"/>
          <w:kern w:val="0"/>
          <w:lang w:eastAsia="sk-SK"/>
          <w14:ligatures w14:val="none"/>
        </w:rPr>
        <w:t>platnosti  /  účinnosti vo vzťahu k implementácii na Projekt / Zmluvu) a / alebo Zákon o výstavbe  (v príslušnom vecnom / časovom  rozsahu platnosti / účinnosti  vo vzťahu k implementácii na Projekt / Zmluvu)    </w:t>
      </w:r>
    </w:p>
    <w:p w14:paraId="7C7A880B"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FF0000"/>
          <w:kern w:val="0"/>
          <w:lang w:eastAsia="sk-SK"/>
          <w14:ligatures w14:val="none"/>
        </w:rPr>
        <w:t> </w:t>
      </w:r>
    </w:p>
    <w:p w14:paraId="03C21911" w14:textId="77777777" w:rsidR="009E793B" w:rsidRPr="00AD3BFD" w:rsidRDefault="009E793B" w:rsidP="00BC00E8">
      <w:pPr>
        <w:spacing w:after="0" w:line="240" w:lineRule="auto"/>
        <w:ind w:left="2268" w:hanging="2268"/>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„Stavebný zákon“ -    </w:t>
      </w:r>
      <w:r w:rsidRPr="00AD3BFD">
        <w:rPr>
          <w:rFonts w:ascii="Cambria" w:eastAsia="Times New Roman" w:hAnsi="Cambria" w:cs="Segoe UI"/>
          <w:kern w:val="0"/>
          <w:lang w:eastAsia="sk-SK"/>
          <w14:ligatures w14:val="none"/>
        </w:rPr>
        <w:t>znamená zákon č. 50/1976 Zb. o územnom plánovaní a stavebnom poriadku (stavebný zákon) v znení neskorších predpisov  </w:t>
      </w:r>
    </w:p>
    <w:p w14:paraId="48485972"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9C5411"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„STD“ -    </w:t>
      </w:r>
      <w:r w:rsidRPr="00AD3BFD">
        <w:rPr>
          <w:rFonts w:ascii="Cambria" w:eastAsia="Times New Roman" w:hAnsi="Cambria" w:cs="Segoe UI"/>
          <w:kern w:val="0"/>
          <w:lang w:eastAsia="sk-SK"/>
          <w14:ligatures w14:val="none"/>
        </w:rPr>
        <w:t>znamená sprievodnú technickú dokumentáciu / prevádzkovú dokumentáciu (najmä dokumenty o stavebných úpravách a o údržbe stavby a jej zariadenia) stavby Projektu vypracovanú Zhotoviteľom stavby Projektu   </w:t>
      </w:r>
    </w:p>
    <w:p w14:paraId="7A51C7FE" w14:textId="77777777" w:rsidR="009E793B" w:rsidRPr="00AD3BFD" w:rsidRDefault="009E793B" w:rsidP="009E793B">
      <w:pPr>
        <w:spacing w:after="0" w:line="240" w:lineRule="auto"/>
        <w:ind w:left="2265" w:hanging="1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E7267D7" w14:textId="568FB9BB"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„Subdodávatelia“ </w:t>
      </w:r>
      <w:r w:rsidRPr="00AD3BFD">
        <w:rPr>
          <w:rFonts w:ascii="Cambria" w:eastAsia="Times New Roman" w:hAnsi="Cambria" w:cs="Segoe UI"/>
          <w:kern w:val="0"/>
          <w:lang w:eastAsia="sk-SK"/>
          <w14:ligatures w14:val="none"/>
        </w:rPr>
        <w:t xml:space="preserve">–   </w:t>
      </w:r>
      <w:r w:rsidR="00BC00E8" w:rsidRPr="00AD3BFD">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znamená osoby / subjekty, ako zmluvných partnerov Poskytovateľa, prostredníctvom ktorých bude Poskytovateľ poskytovať/ vykonávať vybrané Služby / činnosti v zmysle Zmluvy, z ktorých niektoré súčasne budú / môžu poskytovať / vykonávať vybrané Služby / činnosti  prostredníctvom (i) Kľúčových osôb, ako vyplýva z Prílohy č. 5 Zmluvy (vrátane špecifikácie Služieb / činností /Etáp/, ktoré bude Poskytovateľ prostredníctvom nich uskutočňovať) </w:t>
      </w:r>
    </w:p>
    <w:p w14:paraId="760673A7" w14:textId="77777777" w:rsidR="009E793B" w:rsidRPr="00AD3BFD" w:rsidRDefault="009E793B" w:rsidP="009E793B">
      <w:pPr>
        <w:spacing w:after="0" w:line="240" w:lineRule="auto"/>
        <w:ind w:left="2115" w:hanging="21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8FB19F"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Ukončenie etapy</w:t>
      </w:r>
      <w:r w:rsidRPr="00AD3BFD">
        <w:rPr>
          <w:rFonts w:ascii="Cambria" w:eastAsia="Times New Roman" w:hAnsi="Cambria" w:cs="Segoe UI"/>
          <w:kern w:val="0"/>
          <w:lang w:eastAsia="sk-SK"/>
          <w14:ligatures w14:val="none"/>
        </w:rPr>
        <w:t>“ -     znamená splnenie podmienok pre ukončenie príslušnej Etapy v rámci čl. III Zmluvy (najmä pre účely fakturácie Odmeny) </w:t>
      </w:r>
    </w:p>
    <w:p w14:paraId="539E0697" w14:textId="77777777" w:rsidR="009E793B" w:rsidRPr="00AD3BFD" w:rsidRDefault="009E793B" w:rsidP="009E793B">
      <w:pPr>
        <w:spacing w:after="0" w:line="240" w:lineRule="auto"/>
        <w:ind w:left="2115" w:hanging="21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6FA2FF" w14:textId="77777777" w:rsidR="009E793B" w:rsidRPr="00AD3BFD" w:rsidRDefault="009E793B" w:rsidP="009E793B">
      <w:pPr>
        <w:spacing w:after="0" w:line="240" w:lineRule="auto"/>
        <w:ind w:left="2685" w:hanging="268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„Územné rozhodnutie / </w:t>
      </w:r>
      <w:r w:rsidRPr="00AD3BFD">
        <w:rPr>
          <w:rFonts w:ascii="Cambria" w:eastAsia="Times New Roman" w:hAnsi="Cambria" w:cs="Segoe UI"/>
          <w:kern w:val="0"/>
          <w:lang w:eastAsia="sk-SK"/>
          <w14:ligatures w14:val="none"/>
        </w:rPr>
        <w:t> </w:t>
      </w:r>
    </w:p>
    <w:p w14:paraId="05CD102B" w14:textId="77777777" w:rsidR="009E793B" w:rsidRPr="00AD3BFD" w:rsidRDefault="009E793B" w:rsidP="009E793B">
      <w:pPr>
        <w:spacing w:after="0" w:line="240" w:lineRule="auto"/>
        <w:ind w:left="3825" w:hanging="38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Stavebné povolenie“</w:t>
      </w:r>
      <w:r w:rsidRPr="00AD3BFD">
        <w:rPr>
          <w:rFonts w:ascii="Cambria" w:eastAsia="Times New Roman" w:hAnsi="Cambria" w:cs="Segoe UI"/>
          <w:kern w:val="0"/>
          <w:lang w:eastAsia="sk-SK"/>
          <w14:ligatures w14:val="none"/>
        </w:rPr>
        <w:t xml:space="preserve"> -  znamená: </w:t>
      </w:r>
    </w:p>
    <w:p w14:paraId="26F1FB18" w14:textId="0B3152C4" w:rsidR="009E793B" w:rsidRPr="00AD3BFD" w:rsidRDefault="009E793B" w:rsidP="00F7227C">
      <w:pPr>
        <w:pStyle w:val="Odsekzoznamu"/>
        <w:numPr>
          <w:ilvl w:val="1"/>
          <w:numId w:val="4"/>
        </w:numPr>
        <w:spacing w:after="0" w:line="240" w:lineRule="auto"/>
        <w:ind w:left="2694"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právoplatné rozhodnutie o umiestnení stavby Projektu vydané príslušným stavebným úradom v súlade so Stavebným zákonom, EIA a súvisiacimi právnymi predpismi, ktoré (i) je v súlade s DÚR a ktoré (ii) umožňuje získanie právoplatného Stavebného povolenia pre účely realizácie / stavby Projektu; alebo </w:t>
      </w:r>
    </w:p>
    <w:p w14:paraId="2C3A8769" w14:textId="5CE9376C" w:rsidR="009E793B" w:rsidRPr="00AD3BFD" w:rsidRDefault="009E793B" w:rsidP="00F7227C">
      <w:pPr>
        <w:pStyle w:val="Odsekzoznamu"/>
        <w:numPr>
          <w:ilvl w:val="1"/>
          <w:numId w:val="4"/>
        </w:numPr>
        <w:spacing w:after="0" w:line="240" w:lineRule="auto"/>
        <w:ind w:left="2694"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právoplatné rozhodnutie o povolení stavby Projektu ktoré je výsledkom konania o stavebnom zámere v súlade so Zákonom o výstavbe; </w:t>
      </w:r>
    </w:p>
    <w:p w14:paraId="5C6989C1" w14:textId="77777777" w:rsidR="009E793B" w:rsidRPr="00AD3BFD" w:rsidRDefault="009E793B" w:rsidP="009E793B">
      <w:pPr>
        <w:spacing w:after="0" w:line="240" w:lineRule="auto"/>
        <w:ind w:left="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závislosti od toho, aká platná / účinná právna úprava Stavebného predpisu sa bude na danú situáciu uplatňovať / aplikovať.   </w:t>
      </w:r>
    </w:p>
    <w:p w14:paraId="57D69D4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F5DC4A0" w14:textId="77777777" w:rsidR="009E793B" w:rsidRPr="00AD3BFD" w:rsidRDefault="009E793B" w:rsidP="0051760F">
      <w:pPr>
        <w:spacing w:after="0" w:line="240" w:lineRule="auto"/>
        <w:ind w:left="709" w:hanging="709"/>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„VO“ -   </w:t>
      </w:r>
      <w:r w:rsidRPr="00AD3BFD">
        <w:rPr>
          <w:rFonts w:ascii="Cambria" w:eastAsia="Times New Roman" w:hAnsi="Cambria" w:cs="Segoe UI"/>
          <w:kern w:val="0"/>
          <w:lang w:eastAsia="sk-SK"/>
          <w14:ligatures w14:val="none"/>
        </w:rPr>
        <w:t xml:space="preserve">znamená verejné obstarávanie na manažéra stavby Projektu v rámci predmetu zákazky </w:t>
      </w:r>
      <w:r w:rsidRPr="00AD3BFD">
        <w:rPr>
          <w:rFonts w:ascii="Cambria" w:eastAsia="Times New Roman" w:hAnsi="Cambria" w:cs="Segoe UI"/>
          <w:i/>
          <w:iCs/>
          <w:kern w:val="0"/>
          <w:lang w:eastAsia="sk-SK"/>
          <w14:ligatures w14:val="none"/>
        </w:rPr>
        <w:t>„Inžiniering a stavebno-technologický dozor modernizácie a ekologizácie ZEVO“</w:t>
      </w:r>
      <w:r w:rsidRPr="00AD3BFD">
        <w:rPr>
          <w:rFonts w:ascii="Cambria" w:eastAsia="Times New Roman" w:hAnsi="Cambria" w:cs="Segoe UI"/>
          <w:kern w:val="0"/>
          <w:lang w:eastAsia="sk-SK"/>
          <w14:ligatures w14:val="none"/>
        </w:rPr>
        <w:t>  </w:t>
      </w:r>
    </w:p>
    <w:p w14:paraId="2B4D21AA" w14:textId="77777777" w:rsidR="009E793B" w:rsidRPr="00AD3BFD" w:rsidRDefault="009E793B" w:rsidP="009E793B">
      <w:pPr>
        <w:spacing w:after="0" w:line="240" w:lineRule="auto"/>
        <w:ind w:left="840" w:hanging="8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11540B" w14:textId="77777777" w:rsidR="009E793B" w:rsidRPr="00AD3BFD" w:rsidRDefault="009E793B" w:rsidP="009E793B">
      <w:pPr>
        <w:spacing w:after="0" w:line="240" w:lineRule="auto"/>
        <w:ind w:left="1695" w:hanging="16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„Zákon o DPH“ </w:t>
      </w:r>
      <w:r w:rsidRPr="00AD3BFD">
        <w:rPr>
          <w:rFonts w:ascii="Cambria" w:eastAsia="Times New Roman" w:hAnsi="Cambria" w:cs="Segoe UI"/>
          <w:kern w:val="0"/>
          <w:lang w:eastAsia="sk-SK"/>
          <w14:ligatures w14:val="none"/>
        </w:rPr>
        <w:t>- znamená zákon č. 222/2004 Z. z. o dani z pridanej hodnoty v znení neskorších predpisov </w:t>
      </w:r>
    </w:p>
    <w:p w14:paraId="38D2094E"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BBD0F9"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Zákon o výstavbe</w:t>
      </w:r>
      <w:r w:rsidRPr="00AD3BFD">
        <w:rPr>
          <w:rFonts w:ascii="Cambria" w:eastAsia="Times New Roman" w:hAnsi="Cambria" w:cs="Segoe UI"/>
          <w:kern w:val="0"/>
          <w:lang w:eastAsia="sk-SK"/>
          <w14:ligatures w14:val="none"/>
        </w:rPr>
        <w:t>“ - znamená zákon č. 201/2022 Z.z. o výstavbe, ktorý má nadobudnúť účinnosť 01.04.2024 a ktorý má nahradiť Stavebný zákon </w:t>
      </w:r>
    </w:p>
    <w:p w14:paraId="7C4CBFEA"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FF0000"/>
          <w:kern w:val="0"/>
          <w:lang w:eastAsia="sk-SK"/>
          <w14:ligatures w14:val="none"/>
        </w:rPr>
        <w:t> </w:t>
      </w:r>
    </w:p>
    <w:p w14:paraId="276B5DBC" w14:textId="77777777" w:rsidR="009E793B" w:rsidRPr="00AD3BFD" w:rsidRDefault="009E793B" w:rsidP="0030610E">
      <w:pPr>
        <w:spacing w:after="0" w:line="240" w:lineRule="auto"/>
        <w:ind w:left="2552" w:hanging="2552"/>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„Zhotoviteľ stavby“</w:t>
      </w:r>
      <w:r w:rsidRPr="00AD3BFD">
        <w:rPr>
          <w:rFonts w:ascii="Cambria" w:eastAsia="Times New Roman" w:hAnsi="Cambria" w:cs="Segoe UI"/>
          <w:kern w:val="0"/>
          <w:lang w:eastAsia="sk-SK"/>
          <w14:ligatures w14:val="none"/>
        </w:rPr>
        <w:t xml:space="preserve"> - znamená generálneho zhotoviteľa realizácie stavby Projektu vybraného      Objednávateľom</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Segoe UI"/>
          <w:kern w:val="0"/>
          <w:lang w:eastAsia="sk-SK"/>
          <w14:ligatures w14:val="none"/>
        </w:rPr>
        <w:t>v rámci samostatného procesu verejného obstarávania</w:t>
      </w:r>
      <w:r w:rsidRPr="00AD3BFD">
        <w:rPr>
          <w:rFonts w:ascii="Cambria" w:eastAsia="Times New Roman" w:hAnsi="Cambria" w:cs="Segoe UI"/>
          <w:b/>
          <w:bCs/>
          <w:kern w:val="0"/>
          <w:lang w:eastAsia="sk-SK"/>
          <w14:ligatures w14:val="none"/>
        </w:rPr>
        <w:t> </w:t>
      </w:r>
      <w:r w:rsidRPr="00AD3BFD">
        <w:rPr>
          <w:rFonts w:ascii="Cambria" w:eastAsia="Times New Roman" w:hAnsi="Cambria" w:cs="Segoe UI"/>
          <w:kern w:val="0"/>
          <w:lang w:eastAsia="sk-SK"/>
          <w14:ligatures w14:val="none"/>
        </w:rPr>
        <w:t>  </w:t>
      </w:r>
    </w:p>
    <w:p w14:paraId="5CF7B429"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5C771F2" w14:textId="77777777" w:rsidR="009E793B" w:rsidRPr="00AD3BFD" w:rsidRDefault="009E793B" w:rsidP="0030610E">
      <w:pPr>
        <w:spacing w:after="0" w:line="240" w:lineRule="auto"/>
        <w:ind w:left="1134" w:hanging="113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Zmluva</w:t>
      </w:r>
      <w:r w:rsidRPr="00AD3BFD">
        <w:rPr>
          <w:rFonts w:ascii="Cambria" w:eastAsia="Times New Roman" w:hAnsi="Cambria" w:cs="Segoe UI"/>
          <w:kern w:val="0"/>
          <w:lang w:eastAsia="sk-SK"/>
          <w14:ligatures w14:val="none"/>
        </w:rPr>
        <w:t xml:space="preserve">“ -  znamená túto Zmluvu o poskytovaní služieb a výkone činností manažéra stavby </w:t>
      </w:r>
      <w:r w:rsidRPr="00AD3BFD">
        <w:rPr>
          <w:rFonts w:ascii="Cambria" w:eastAsia="Times New Roman" w:hAnsi="Cambria" w:cs="Segoe UI"/>
          <w:i/>
          <w:iCs/>
          <w:kern w:val="0"/>
          <w:lang w:eastAsia="sk-SK"/>
          <w14:ligatures w14:val="none"/>
        </w:rPr>
        <w:t>„Modernizácia a ekologizácia ZEVO OLO“</w:t>
      </w:r>
      <w:r w:rsidRPr="00AD3BFD">
        <w:rPr>
          <w:rFonts w:ascii="Cambria" w:eastAsia="Times New Roman" w:hAnsi="Cambria" w:cs="Segoe UI"/>
          <w:kern w:val="0"/>
          <w:lang w:eastAsia="sk-SK"/>
          <w14:ligatures w14:val="none"/>
        </w:rPr>
        <w:t>   </w:t>
      </w:r>
    </w:p>
    <w:p w14:paraId="6F6B1DB7"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B5FD649" w14:textId="77777777" w:rsidR="009E793B" w:rsidRPr="00AD3BFD" w:rsidRDefault="009E793B" w:rsidP="009E28B2">
      <w:pPr>
        <w:spacing w:after="0" w:line="240" w:lineRule="auto"/>
        <w:ind w:left="993" w:hanging="993"/>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ZVO</w:t>
      </w:r>
      <w:r w:rsidRPr="00AD3BFD">
        <w:rPr>
          <w:rFonts w:ascii="Cambria" w:eastAsia="Times New Roman" w:hAnsi="Cambria" w:cs="Segoe UI"/>
          <w:kern w:val="0"/>
          <w:lang w:eastAsia="sk-SK"/>
          <w14:ligatures w14:val="none"/>
        </w:rPr>
        <w:t>“ -   znamená zákon č. 343/2015 Z. z. o verejnom obstarávaní a o zmene a doplnení niektorých zákonov v znení neskorších predpisov </w:t>
      </w:r>
    </w:p>
    <w:p w14:paraId="26ACA26F"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7E0562A"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ZEVO</w:t>
      </w:r>
      <w:r w:rsidRPr="00AD3BFD">
        <w:rPr>
          <w:rFonts w:ascii="Cambria" w:eastAsia="Times New Roman" w:hAnsi="Cambria" w:cs="Segoe UI"/>
          <w:kern w:val="0"/>
          <w:lang w:eastAsia="sk-SK"/>
          <w14:ligatures w14:val="none"/>
        </w:rPr>
        <w:t>“ - znamená zariadenie na energetické využívanie odpadu Objednávateľa  </w:t>
      </w:r>
    </w:p>
    <w:p w14:paraId="04565AEF"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 </w:t>
      </w:r>
    </w:p>
    <w:p w14:paraId="7FEB35D9"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Článok II </w:t>
      </w:r>
    </w:p>
    <w:p w14:paraId="7D7DBA6B"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PREDMET A ÚČEL ZMLUVY </w:t>
      </w:r>
    </w:p>
    <w:p w14:paraId="5B658CFC"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 </w:t>
      </w:r>
    </w:p>
    <w:p w14:paraId="61DE91F6" w14:textId="181AAB16" w:rsidR="009E793B" w:rsidRPr="00AD3BFD" w:rsidRDefault="009E793B" w:rsidP="00F7227C">
      <w:pPr>
        <w:pStyle w:val="Odsekzoznamu"/>
        <w:numPr>
          <w:ilvl w:val="1"/>
          <w:numId w:val="2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Predmetom tejto Zmluvy je: </w:t>
      </w:r>
    </w:p>
    <w:p w14:paraId="32927238"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7349EBE" w14:textId="7B17E7C6" w:rsidR="009E793B" w:rsidRPr="00AD3BFD" w:rsidRDefault="009E793B" w:rsidP="00F7227C">
      <w:pPr>
        <w:pStyle w:val="Odsekzoznamu"/>
        <w:numPr>
          <w:ilvl w:val="1"/>
          <w:numId w:val="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stanovenie podmienok na základe ktorých bude Poskytovateľ poskytovať / vykonávať Služby / činnosti manažéra stavby Projektu pre Objednávateľa; </w:t>
      </w:r>
    </w:p>
    <w:p w14:paraId="78BAB50A" w14:textId="2E3019B5" w:rsidR="009E793B" w:rsidRPr="00AD3BFD" w:rsidRDefault="009E793B" w:rsidP="00F7227C">
      <w:pPr>
        <w:pStyle w:val="Odsekzoznamu"/>
        <w:numPr>
          <w:ilvl w:val="1"/>
          <w:numId w:val="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záväzok Poskytovateľa poskytovať / vykonávať Služby / činnosti manažéra stavby  Projektu pre Objednávateľa na základe podmienok tejto Zmluvy ako aj požiadaviek / pokynov Objednávateľa; </w:t>
      </w:r>
    </w:p>
    <w:p w14:paraId="2DC02E8E" w14:textId="34CF0743" w:rsidR="009E793B" w:rsidRPr="00AD3BFD" w:rsidRDefault="009E793B" w:rsidP="00F7227C">
      <w:pPr>
        <w:pStyle w:val="Odsekzoznamu"/>
        <w:numPr>
          <w:ilvl w:val="1"/>
          <w:numId w:val="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záväzok Objednávateľa uhrádzať Poskytovateľovi za riadne poskytovanie / vykonávanie Služieb / činností manažéra stavby Projektu Odmenu v zmysle príslušných ustanovení Zmluvy.   </w:t>
      </w:r>
    </w:p>
    <w:p w14:paraId="40C6C30B"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4356573" w14:textId="304D1492" w:rsidR="009E793B" w:rsidRPr="00AD3BFD" w:rsidRDefault="009E793B" w:rsidP="00F7227C">
      <w:pPr>
        <w:pStyle w:val="Odsekzoznamu"/>
        <w:numPr>
          <w:ilvl w:val="1"/>
          <w:numId w:val="2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Sledovaným účelom Zmluvy je najmä zabezpečenie expertnej podpory ako aj stavebno – technického dozoru stavby Poskytovateľom Objednávateľovi  v procese realizácie / stavby Projektu smerujúcej k dosiahnutiu najvyššej možnej kvality a efektivity stavby Projektu a jej následnej prevádzke. Objednávateľ očakáva a požaduje od Poskytovateľa, aby poskytovaním / výkonom Služieb / činností prispel k riadnej a úspešnej realizácii a dokončeniu Projektu a v rámci uvedeného súčasne prispieval / smeroval vždy v snahe o čo najefektívnejšie riešenie z hľadiska stavby / realizácie Projektu, mimo iné prostredníctvom toho, že bude najmä:  </w:t>
      </w:r>
    </w:p>
    <w:p w14:paraId="2F81A832"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C1E6194" w14:textId="288171C5"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projekčnú prípravu a realizáciu / stavbu Projektu aktívne koordinovať; </w:t>
      </w:r>
    </w:p>
    <w:p w14:paraId="54923551" w14:textId="6F19A417"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schopný vyhľadávať riziká spojené s realizáciou / stavbou Projektu a účinne im predchádzať; </w:t>
      </w:r>
    </w:p>
    <w:p w14:paraId="08145A5E" w14:textId="296883FC"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zodpovedným spôsobom posudzovať a riešiť akékoľvek prípadné zmeny realizácie / stavby Projektu; </w:t>
      </w:r>
    </w:p>
    <w:p w14:paraId="0FDB77E2" w14:textId="6EA8C418"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Objednávateľovi zodpovedajúcim spôsobom a v zodpovedajúcom rozsahu poskytovať všetky potrebné informácie o priebehu prípravy a realizácie / stavby Projektu;  </w:t>
      </w:r>
    </w:p>
    <w:p w14:paraId="7192C143" w14:textId="7416693C"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 poskytovanie plnenia využije osoby so zodpovedajúcim vzdelaním, profesionálnymi / odbornými skúsenosťami a manažérskymi schopnosťami. </w:t>
      </w:r>
    </w:p>
    <w:p w14:paraId="260D0EF8" w14:textId="77777777" w:rsidR="009E793B" w:rsidRPr="00AD3BFD" w:rsidRDefault="009E793B" w:rsidP="009E793B">
      <w:pPr>
        <w:spacing w:after="0" w:line="240" w:lineRule="auto"/>
        <w:ind w:left="78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E03FBA9" w14:textId="2BAF5B53" w:rsidR="009E793B" w:rsidRPr="00AD3BFD" w:rsidRDefault="009E793B" w:rsidP="00F7227C">
      <w:pPr>
        <w:pStyle w:val="Odsekzoznamu"/>
        <w:numPr>
          <w:ilvl w:val="1"/>
          <w:numId w:val="2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sa zaväzuje poskytovať Služby / činnosti manažéra stavby Projektu pre Objednávateľa na svoje náklady / nebezpečenstvo v súlade s obsahom / opisom predmetu zákazky v rámci VO, podmienkami tejto Zmluvy, pokynmi Objednávateľa ako aj platnými právnymi predpismi, a to najmä (nie však výlučne) v nasledovných etapách a ich rozsahu, ktoré sú špecifikované v prílohe č. 1 Zmluvy:  </w:t>
      </w:r>
    </w:p>
    <w:p w14:paraId="59DA6BBE" w14:textId="77777777" w:rsidR="009E793B" w:rsidRPr="00AD3BFD" w:rsidRDefault="009E793B" w:rsidP="009E793B">
      <w:pPr>
        <w:spacing w:after="0" w:line="240" w:lineRule="auto"/>
        <w:ind w:left="36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B6440B3" w14:textId="40209EDE"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Etapa č. 1 - Príprava dokumentácie v rozsahu pre územné rozhodnutie / rozhodnutie  o stavebnom zámere a zastupovanie investora pri komunikácií s úradmi v procese získavania potrebných povolení</w:t>
      </w:r>
      <w:r w:rsidRPr="00AD3BFD">
        <w:rPr>
          <w:rFonts w:ascii="Cambria" w:eastAsia="Times New Roman" w:hAnsi="Cambria" w:cs="Segoe UI"/>
          <w:kern w:val="0"/>
          <w:lang w:eastAsia="sk-SK"/>
          <w14:ligatures w14:val="none"/>
        </w:rPr>
        <w:t> </w:t>
      </w:r>
    </w:p>
    <w:p w14:paraId="4012E35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FA8C2BF"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7843E510"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FB7822F" w14:textId="092CB76B"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2 - Poskytovanie poradenských a konzultačných služieb investorovi pri príprave verejného obstarávania a príprava tendrovej dokumentácie </w:t>
      </w:r>
      <w:r w:rsidRPr="00AD3BFD">
        <w:rPr>
          <w:rFonts w:ascii="Cambria" w:eastAsia="Times New Roman" w:hAnsi="Cambria" w:cs="Segoe UI"/>
          <w:kern w:val="0"/>
          <w:lang w:eastAsia="sk-SK"/>
          <w14:ligatures w14:val="none"/>
        </w:rPr>
        <w:t> </w:t>
      </w:r>
    </w:p>
    <w:p w14:paraId="1E0A2A28"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6FFF549"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2471A034"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61BA496" w14:textId="5A534229"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3 – Participácia na verejnom obstarávaní generálneho zhotoviteľa stavby Design &amp; Build </w:t>
      </w:r>
      <w:r w:rsidRPr="00AD3BFD">
        <w:rPr>
          <w:rFonts w:ascii="Cambria" w:eastAsia="Times New Roman" w:hAnsi="Cambria" w:cs="Segoe UI"/>
          <w:kern w:val="0"/>
          <w:lang w:eastAsia="sk-SK"/>
          <w14:ligatures w14:val="none"/>
        </w:rPr>
        <w:t> </w:t>
      </w:r>
    </w:p>
    <w:p w14:paraId="5D85E316"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4659F9A"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79A8C443"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A7E3F24" w14:textId="7DBAB77D"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4 – Kontrola a schvaľovanie projektovej dokumentácie predloženej generálnym zhotoviteľom stavby vo fázach projektovania DSP / Projektu stavby, RPD. Kontrola a schvaľovanie realizačnej dokumentácie predloženej generálnym zhotoviteľom stavby</w:t>
      </w:r>
      <w:r w:rsidRPr="00AD3BFD">
        <w:rPr>
          <w:rFonts w:ascii="Cambria" w:eastAsia="Times New Roman" w:hAnsi="Cambria" w:cs="Segoe UI"/>
          <w:kern w:val="0"/>
          <w:lang w:eastAsia="sk-SK"/>
          <w14:ligatures w14:val="none"/>
        </w:rPr>
        <w:t> </w:t>
      </w:r>
    </w:p>
    <w:p w14:paraId="38492B36"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0B7601"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54BAF7D4"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3C25656" w14:textId="3C405D7E"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5 – Výkon stavebno-technického dozoru stavebníka nad realizáciou stavby,  výkon nezávislej odbornej technickej kontroly a činnosť koordinátora bezpečnosti a ochrany zdravia pri práci</w:t>
      </w:r>
      <w:r w:rsidRPr="00AD3BFD">
        <w:rPr>
          <w:rFonts w:ascii="Cambria" w:eastAsia="Times New Roman" w:hAnsi="Cambria" w:cs="Segoe UI"/>
          <w:kern w:val="0"/>
          <w:lang w:eastAsia="sk-SK"/>
          <w14:ligatures w14:val="none"/>
        </w:rPr>
        <w:t> </w:t>
      </w:r>
    </w:p>
    <w:p w14:paraId="7176DE4E"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83B57F5"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17AA5B80"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84FCF6" w14:textId="344B7E28"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6 - Kontrola a schvaľovanie sprievodnej technickej dokumentácie (STD) predloženej generálnym zhotoviteľom stavby a kontrola a schvaľovanie projektovej dokumentácie predloženej generálnym zhotoviteľom stavby vo fázach projektovania DSV</w:t>
      </w:r>
      <w:r w:rsidRPr="00AD3BFD">
        <w:rPr>
          <w:rFonts w:ascii="Cambria" w:eastAsia="Times New Roman" w:hAnsi="Cambria" w:cs="Segoe UI"/>
          <w:kern w:val="0"/>
          <w:lang w:eastAsia="sk-SK"/>
          <w14:ligatures w14:val="none"/>
        </w:rPr>
        <w:t> </w:t>
      </w:r>
    </w:p>
    <w:p w14:paraId="71E963CC"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1A681D2"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0BCF20BF"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427EF7E" w14:textId="1CC2060C"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7 - Dohľad nad pomontážnymi čistiacimi operáciami, funkčnými skúškami, uvedením zariadení Stavby do trvalej prevádzky a optimalizáciou technológie, aktívna participácia pri preberaní diela od generálneho zhotoviteľa stavby</w:t>
      </w:r>
      <w:r w:rsidRPr="00AD3BFD">
        <w:rPr>
          <w:rFonts w:ascii="Cambria" w:eastAsia="Times New Roman" w:hAnsi="Cambria" w:cs="Segoe UI"/>
          <w:kern w:val="0"/>
          <w:lang w:eastAsia="sk-SK"/>
          <w14:ligatures w14:val="none"/>
        </w:rPr>
        <w:t> </w:t>
      </w:r>
    </w:p>
    <w:p w14:paraId="2B1B7FC7"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901C850"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346E88CB"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F82A486" w14:textId="36560994"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8 - Poradenstvo a technická podpora počas prvých troch rokov prevádzky </w:t>
      </w:r>
      <w:r w:rsidRPr="00AD3BFD">
        <w:rPr>
          <w:rFonts w:ascii="Cambria" w:eastAsia="Times New Roman" w:hAnsi="Cambria" w:cs="Segoe UI"/>
          <w:kern w:val="0"/>
          <w:lang w:eastAsia="sk-SK"/>
          <w14:ligatures w14:val="none"/>
        </w:rPr>
        <w:t> </w:t>
      </w:r>
    </w:p>
    <w:p w14:paraId="21EE54D1"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F3888E0"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Predstavuje rozsah / obsah podporných služieb / činností k predmetu tejto Zmluvy, ktoré: </w:t>
      </w:r>
    </w:p>
    <w:p w14:paraId="46E7E6FF"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959483" w14:textId="61052657" w:rsidR="009E793B" w:rsidRPr="00AD3BFD" w:rsidRDefault="009E793B" w:rsidP="00F7227C">
      <w:pPr>
        <w:pStyle w:val="Odsekzoznamu"/>
        <w:numPr>
          <w:ilvl w:val="2"/>
          <w:numId w:val="3"/>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je Objednávateľ oprávnený (nie však povinný) si dodatočne objednať u Poskytovateľa, a  </w:t>
      </w:r>
    </w:p>
    <w:p w14:paraId="0A6F3132" w14:textId="471DEA64" w:rsidR="009E793B" w:rsidRPr="00AD3BFD" w:rsidRDefault="009E793B" w:rsidP="00F7227C">
      <w:pPr>
        <w:pStyle w:val="Odsekzoznamu"/>
        <w:numPr>
          <w:ilvl w:val="2"/>
          <w:numId w:val="3"/>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uskutočniť  / vykonať pre Objednávateľa na základe objednávky / požiadavky Objednávateľa, </w:t>
      </w:r>
    </w:p>
    <w:p w14:paraId="66BF0934"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D0F904"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prípade, ak Objednávateľ dodatočne počas doby trvania tejto Zmluvy zistí potrebu ich uskutočnenia / vykonania zo strany Poskytovateľa (opcia Objednávateľa) za nasledovných podmienok: </w:t>
      </w:r>
    </w:p>
    <w:p w14:paraId="70EDE238"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10C8164" w14:textId="77777777" w:rsidR="009E793B" w:rsidRPr="00AD3BFD" w:rsidRDefault="009E793B" w:rsidP="00F7227C">
      <w:pPr>
        <w:numPr>
          <w:ilvl w:val="0"/>
          <w:numId w:val="5"/>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Rozsah / obsah podporných služieb / činností:  </w:t>
      </w:r>
    </w:p>
    <w:p w14:paraId="07CCCDB2"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6FBDC96"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Vyplýva z Prílohy č. 1 Zmluvy, kedy však samotná špecifikácia rozsahu / obsahu požadovaných podporných služieb / činností bude vyplývať z príslušnej objednávky Objednávateľa.  </w:t>
      </w:r>
    </w:p>
    <w:p w14:paraId="174A45CE"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764A51D" w14:textId="77777777" w:rsidR="009E793B" w:rsidRPr="00AD3BFD" w:rsidRDefault="009E793B" w:rsidP="00F7227C">
      <w:pPr>
        <w:numPr>
          <w:ilvl w:val="0"/>
          <w:numId w:val="6"/>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je oprávnený si objednať u Poskytovateľa podporné služby / činnosti: </w:t>
      </w:r>
    </w:p>
    <w:p w14:paraId="0B1F02A2"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FB4C410" w14:textId="41811B8A" w:rsidR="009E793B" w:rsidRPr="00AD3BFD" w:rsidRDefault="009E793B" w:rsidP="00F7227C">
      <w:pPr>
        <w:pStyle w:val="Odsekzoznamu"/>
        <w:numPr>
          <w:ilvl w:val="1"/>
          <w:numId w:val="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celom rozsahu / obsahu, ako vyplýva z bodu 1 / Prílohy č. 1 Zmluvy, resp. iba v niektorej ich časti; </w:t>
      </w:r>
    </w:p>
    <w:p w14:paraId="14D27108" w14:textId="5A4857B4" w:rsidR="009E793B" w:rsidRPr="00AD3BFD" w:rsidRDefault="009E793B" w:rsidP="00F7227C">
      <w:pPr>
        <w:pStyle w:val="Odsekzoznamu"/>
        <w:numPr>
          <w:ilvl w:val="1"/>
          <w:numId w:val="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najneskôr 1 mesiac pred uplynutím predpokladanej základnej doby trvania Zmluvy v zmysle čl. XIV, ods. 14.1 Zmluvy. </w:t>
      </w:r>
    </w:p>
    <w:p w14:paraId="684703DD"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76C2BD3" w14:textId="77777777" w:rsidR="009E793B" w:rsidRPr="00AD3BFD" w:rsidRDefault="009E793B" w:rsidP="00F7227C">
      <w:pPr>
        <w:numPr>
          <w:ilvl w:val="0"/>
          <w:numId w:val="7"/>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si objedná podporné  služby / činnosti u Poskytovateľa písomnou objednávkou obsahujúcou minimálne nasledovné náležitosti: </w:t>
      </w:r>
    </w:p>
    <w:p w14:paraId="5BD9FEC3"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50F791F"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číslo Zmluvy </w:t>
      </w:r>
    </w:p>
    <w:p w14:paraId="4DA684E2"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číslo Objednávky </w:t>
      </w:r>
    </w:p>
    <w:p w14:paraId="0844BE27"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identifikácia Objednávateľa – obchodné meno, sídlo, IČO  </w:t>
      </w:r>
    </w:p>
    <w:p w14:paraId="503F8ECC"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identifikácia Poskytovateľa -  obchodné meno, sídlo, IČO</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3155FD87"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identifikáciu podporných služieb / činností </w:t>
      </w:r>
    </w:p>
    <w:p w14:paraId="4AEC0094" w14:textId="77777777" w:rsidR="009E793B" w:rsidRPr="00AD3BFD" w:rsidRDefault="009E793B" w:rsidP="00F7227C">
      <w:pPr>
        <w:numPr>
          <w:ilvl w:val="0"/>
          <w:numId w:val="9"/>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termín uskutočnenia podporných služieb / činností </w:t>
      </w:r>
    </w:p>
    <w:p w14:paraId="5ADF141E" w14:textId="77777777" w:rsidR="009E793B" w:rsidRPr="00AD3BFD" w:rsidRDefault="009E793B" w:rsidP="00F7227C">
      <w:pPr>
        <w:numPr>
          <w:ilvl w:val="0"/>
          <w:numId w:val="9"/>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dátum vystavenia objednávky </w:t>
      </w:r>
    </w:p>
    <w:p w14:paraId="3B13A162" w14:textId="77777777" w:rsidR="009E793B" w:rsidRPr="00AD3BFD" w:rsidRDefault="009E793B" w:rsidP="00F7227C">
      <w:pPr>
        <w:numPr>
          <w:ilvl w:val="0"/>
          <w:numId w:val="9"/>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identifikáciu a podpisy oprávnených osôb Objednávateľa </w:t>
      </w:r>
    </w:p>
    <w:p w14:paraId="7B23084F"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      </w:t>
      </w:r>
      <w:r w:rsidRPr="00AD3BFD">
        <w:rPr>
          <w:rFonts w:ascii="Cambria" w:eastAsia="Times New Roman" w:hAnsi="Cambria" w:cs="Segoe UI"/>
          <w:kern w:val="0"/>
          <w:lang w:eastAsia="sk-SK"/>
          <w14:ligatures w14:val="none"/>
        </w:rPr>
        <w:t> </w:t>
      </w:r>
    </w:p>
    <w:p w14:paraId="0A02CB7E" w14:textId="77777777" w:rsidR="009E793B" w:rsidRPr="00AD3BFD" w:rsidRDefault="009E793B" w:rsidP="00F7227C">
      <w:pPr>
        <w:numPr>
          <w:ilvl w:val="0"/>
          <w:numId w:val="10"/>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Cena podporných služieb / činností, resp. spôsob jej tvorby / výpočtu  </w:t>
      </w:r>
    </w:p>
    <w:p w14:paraId="28455FF1"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87E58C0"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Určená podľa jednotkových hodinových cien uvedených v Prílohe č. 2 Zmluvy  zodpovedajúcich Etape. č. 5 Zmluvy. </w:t>
      </w:r>
    </w:p>
    <w:p w14:paraId="721F7A1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C9AC07B" w14:textId="77777777" w:rsidR="009E793B" w:rsidRPr="00AD3BFD" w:rsidRDefault="009E793B" w:rsidP="00F7227C">
      <w:pPr>
        <w:numPr>
          <w:ilvl w:val="0"/>
          <w:numId w:val="11"/>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Termíny plnenia podporných služieb / činností </w:t>
      </w:r>
    </w:p>
    <w:p w14:paraId="17D71484"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13AB9A9"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Celková doba trvania tejto etapy maximálne 3 (tri) roky. </w:t>
      </w:r>
    </w:p>
    <w:p w14:paraId="34F15A98"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A2D36A9" w14:textId="77777777" w:rsidR="009E793B" w:rsidRPr="00AD3BFD" w:rsidRDefault="009E793B" w:rsidP="00F7227C">
      <w:pPr>
        <w:numPr>
          <w:ilvl w:val="0"/>
          <w:numId w:val="12"/>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ostatných náležitostiach vo vzťahu k podporným službám / činnostiam, bližšie neupravených v tejto Etape Zmluvy, sa bude postupovať rovnako / obdobne v zmysle príslušných ustanovení Zmluvy. </w:t>
      </w:r>
    </w:p>
    <w:p w14:paraId="2396C923"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AF1216"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Rozsah / obsah Služieb / činností v zmysle tohto odseku Zmluvy / Prílohy č. 1 Zmluvy je len demonštratívny, na základe čoho Poskytovateľ je okrem špecifikácie Služieb / činností uvedených v tomto článku Zmluvy, resp.  v Prílohe č. 1 Zmluvy povinný súčasne vykonať aj akékoľvek ďalšie podporné / súvisiace služby / činnosti nevyhnutné pre riadne poskytnutie / vykonanie Služieb / činností ako aj dosiahnutie predmetu / účelu tejto Zmluvy, a to najmä na základe bežných zvyklostí na trhu, resp. požiadaviek / pokynov Objednávateľa.  </w:t>
      </w:r>
    </w:p>
    <w:p w14:paraId="5955D60B"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D014E18" w14:textId="0AA128F9" w:rsidR="009E793B" w:rsidRPr="00AD3BFD" w:rsidRDefault="009E793B" w:rsidP="00F7227C">
      <w:pPr>
        <w:pStyle w:val="Odsekzoznamu"/>
        <w:numPr>
          <w:ilvl w:val="1"/>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berie na vedomie, že: </w:t>
      </w:r>
    </w:p>
    <w:p w14:paraId="461DD05A"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0CEDA2D" w14:textId="66D31242" w:rsidR="009E793B" w:rsidRPr="00AD3BFD" w:rsidRDefault="009E793B" w:rsidP="00F7227C">
      <w:pPr>
        <w:pStyle w:val="Odsekzoznamu"/>
        <w:numPr>
          <w:ilvl w:val="1"/>
          <w:numId w:val="1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súvislosti s realizáciou stavby Projektu bude Zhotoviteľom stavby vytvorený / aktualizovaný digitálny BIM model stavby Projektu a súčasne všetka Dokumentácia zhotoviteľa stavby Projektu vo vzťahu k BIM (DSP / RPD / DSV) bude pripravená v súlade s požiadavkami BIM informačného modelovania stavieb. Na základe uvedenej skutočnosti sa tak Poskytovateľ zaväzuje poskytovať / vykonávať všetky relevantné Služby / činnosti s využitím BIM; </w:t>
      </w:r>
    </w:p>
    <w:p w14:paraId="1A949CC8" w14:textId="77777777" w:rsidR="009E793B" w:rsidRPr="00AD3BFD" w:rsidRDefault="009E793B" w:rsidP="00B62BCF">
      <w:pPr>
        <w:spacing w:after="0" w:line="240" w:lineRule="auto"/>
        <w:ind w:left="851" w:hanging="4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24F737B" w14:textId="022E38D4" w:rsidR="009E793B" w:rsidRPr="00AD3BFD" w:rsidRDefault="009E793B" w:rsidP="00F7227C">
      <w:pPr>
        <w:pStyle w:val="Odsekzoznamu"/>
        <w:numPr>
          <w:ilvl w:val="1"/>
          <w:numId w:val="1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Objednávateľ je oprávnený kedykoľvek zúžiť rozsah predmetu plnenia v zmysle tejto Zmluvy / Prílohy č. 1 Zmluvy, kedy o uvedenej skutočnosti vopred písomne (stačí e-mailom) informuje Poskytovateľa minimálne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vopred – v uvedenej súvislosti nevzniknú Poskytovateľovi voči Objednávateľovi žiadne nároky (najmä na náhradu škody a pod.).    </w:t>
      </w:r>
    </w:p>
    <w:p w14:paraId="4D0E1E52"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1AE0FD9"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III </w:t>
      </w:r>
      <w:r w:rsidRPr="00AD3BFD">
        <w:rPr>
          <w:rFonts w:ascii="Cambria" w:eastAsia="Times New Roman" w:hAnsi="Cambria" w:cs="Segoe UI"/>
          <w:kern w:val="0"/>
          <w:lang w:eastAsia="sk-SK"/>
          <w14:ligatures w14:val="none"/>
        </w:rPr>
        <w:t> </w:t>
      </w:r>
    </w:p>
    <w:p w14:paraId="7DA2CC6C"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TERMÍNY / ČASOVÝ HARMONOGRAM PLNENÍ </w:t>
      </w:r>
      <w:r w:rsidRPr="00AD3BFD">
        <w:rPr>
          <w:rFonts w:ascii="Cambria" w:eastAsia="Times New Roman" w:hAnsi="Cambria" w:cs="Segoe UI"/>
          <w:kern w:val="0"/>
          <w:lang w:eastAsia="sk-SK"/>
          <w14:ligatures w14:val="none"/>
        </w:rPr>
        <w:t> </w:t>
      </w:r>
    </w:p>
    <w:p w14:paraId="69894E35"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38A3493" w14:textId="3AC866E2"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Poskytovanie Služieb / činností v zmysle tejto Zmluvy je rozložené do jednotlivých Etáp, kedy termíny / časový harmonogram predstavujú iba plánované / predpokladané termíny  plnenia Služieb / činností v zmysle Etáp, ktoré sú definované v Prílohe č. 1 Zmluvy, a sú uvedené ako plánované / predpokladané termíny nasledovne: </w:t>
      </w:r>
    </w:p>
    <w:p w14:paraId="780FC5C3"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022CC4B"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Etapa č. 1:</w:t>
      </w:r>
      <w:r w:rsidRPr="00AD3BFD">
        <w:rPr>
          <w:rFonts w:ascii="Cambria" w:eastAsia="Times New Roman" w:hAnsi="Cambria" w:cs="Segoe UI"/>
          <w:kern w:val="0"/>
          <w:lang w:eastAsia="sk-SK"/>
          <w14:ligatures w14:val="none"/>
        </w:rPr>
        <w:t> </w:t>
      </w:r>
    </w:p>
    <w:p w14:paraId="220415DE" w14:textId="77777777" w:rsidR="009E793B" w:rsidRPr="00AD3BFD" w:rsidRDefault="009E793B" w:rsidP="009E793B">
      <w:pPr>
        <w:spacing w:after="0" w:line="240" w:lineRule="auto"/>
        <w:ind w:left="7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1C7971B"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Plánované / predpokladané trvanie – </w:t>
      </w:r>
      <w:r w:rsidRPr="00AD3BFD">
        <w:rPr>
          <w:rFonts w:ascii="Cambria" w:eastAsia="Times New Roman" w:hAnsi="Cambria" w:cs="Segoe UI"/>
          <w:b/>
          <w:bCs/>
          <w:kern w:val="0"/>
          <w:lang w:eastAsia="sk-SK"/>
          <w14:ligatures w14:val="none"/>
        </w:rPr>
        <w:t>6 mesiacov</w:t>
      </w:r>
      <w:r w:rsidRPr="00AD3BFD">
        <w:rPr>
          <w:rFonts w:ascii="Cambria" w:eastAsia="Times New Roman" w:hAnsi="Cambria" w:cs="Segoe UI"/>
          <w:kern w:val="0"/>
          <w:lang w:eastAsia="sk-SK"/>
          <w14:ligatures w14:val="none"/>
        </w:rPr>
        <w:t>, resp. do vydania Územného rozhodnutia (Stavebný zákon) alebo Stavebného povolenia (Zákon o výstavbe)  </w:t>
      </w:r>
    </w:p>
    <w:p w14:paraId="30FC95CA" w14:textId="77777777" w:rsidR="009E793B" w:rsidRPr="00AD3BFD" w:rsidRDefault="009E793B" w:rsidP="009E793B">
      <w:pPr>
        <w:spacing w:after="0" w:line="240" w:lineRule="auto"/>
        <w:ind w:left="1155" w:hanging="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50B3BF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Ukončením Etapy č. 1 sa rozumie splnenie všetkých dole uvedených podmienok: </w:t>
      </w:r>
    </w:p>
    <w:p w14:paraId="7B07C3B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3ED7ADB" w14:textId="705FE9D5" w:rsidR="009E793B" w:rsidRPr="00AD3BFD" w:rsidRDefault="009E793B" w:rsidP="00F7227C">
      <w:pPr>
        <w:pStyle w:val="Odsekzoznamu"/>
        <w:numPr>
          <w:ilvl w:val="1"/>
          <w:numId w:val="11"/>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vydanie Územného rozhodnutia (Stavebný zákon) alebo Stavebného povolenia (Zákon o výstavbe)   </w:t>
      </w:r>
    </w:p>
    <w:p w14:paraId="788F2927" w14:textId="04B84C09" w:rsidR="009E793B" w:rsidRPr="0077286E" w:rsidRDefault="009E793B" w:rsidP="00F7227C">
      <w:pPr>
        <w:pStyle w:val="Odsekzoznamu"/>
        <w:numPr>
          <w:ilvl w:val="1"/>
          <w:numId w:val="11"/>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doručenie Územného rozhodnutia (Stavebný </w:t>
      </w:r>
      <w:r w:rsidRPr="0077286E">
        <w:rPr>
          <w:rFonts w:ascii="Cambria" w:eastAsia="Times New Roman" w:hAnsi="Cambria" w:cs="Segoe UI"/>
          <w:kern w:val="0"/>
          <w:lang w:eastAsia="sk-SK"/>
          <w14:ligatures w14:val="none"/>
        </w:rPr>
        <w:t>zákon) alebo Stavebného povolenia (Zákon o výstavbe) Objednávateľovi </w:t>
      </w:r>
    </w:p>
    <w:p w14:paraId="272AB847" w14:textId="084E90FE" w:rsidR="009E793B" w:rsidRPr="0077286E" w:rsidRDefault="009E793B" w:rsidP="00F7227C">
      <w:pPr>
        <w:pStyle w:val="Odsekzoznamu"/>
        <w:numPr>
          <w:ilvl w:val="1"/>
          <w:numId w:val="11"/>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2CEC400E" w14:textId="18227064" w:rsidR="009E793B" w:rsidRPr="0077286E" w:rsidRDefault="009E793B" w:rsidP="00F7227C">
      <w:pPr>
        <w:pStyle w:val="Odsekzoznamu"/>
        <w:numPr>
          <w:ilvl w:val="1"/>
          <w:numId w:val="11"/>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7E621EC4" w14:textId="77777777" w:rsidR="009E793B" w:rsidRPr="0077286E" w:rsidRDefault="009E793B" w:rsidP="009E793B">
      <w:pPr>
        <w:spacing w:after="0" w:line="240" w:lineRule="auto"/>
        <w:ind w:left="435"/>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5434290"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2:</w:t>
      </w:r>
      <w:r w:rsidRPr="0077286E">
        <w:rPr>
          <w:rFonts w:ascii="Cambria" w:eastAsia="Times New Roman" w:hAnsi="Cambria" w:cs="Segoe UI"/>
          <w:kern w:val="0"/>
          <w:lang w:eastAsia="sk-SK"/>
          <w14:ligatures w14:val="none"/>
        </w:rPr>
        <w:t> </w:t>
      </w:r>
    </w:p>
    <w:p w14:paraId="505D3D71"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240AFB8F"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xml:space="preserve">Plánované / predpokladané trvanie - </w:t>
      </w:r>
      <w:r w:rsidRPr="0077286E">
        <w:rPr>
          <w:rFonts w:ascii="Cambria" w:eastAsia="Times New Roman" w:hAnsi="Cambria" w:cs="Segoe UI"/>
          <w:b/>
          <w:bCs/>
          <w:kern w:val="0"/>
          <w:lang w:eastAsia="sk-SK"/>
          <w14:ligatures w14:val="none"/>
        </w:rPr>
        <w:t>6 mesiacov</w:t>
      </w:r>
      <w:r w:rsidRPr="0077286E">
        <w:rPr>
          <w:rFonts w:ascii="Cambria" w:eastAsia="Times New Roman" w:hAnsi="Cambria" w:cs="Segoe UI"/>
          <w:kern w:val="0"/>
          <w:lang w:eastAsia="sk-SK"/>
          <w14:ligatures w14:val="none"/>
        </w:rPr>
        <w:t xml:space="preserve"> (Etapa č. 2 bude prebiehať súbežne s Etapou č. 1), resp. do vyhlásenia verejného obstarávania na výber Zhotoviteľa stavby </w:t>
      </w:r>
    </w:p>
    <w:p w14:paraId="546158D1"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359928C9"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2 sa rozumie splnenie všetkých dole uvedených podmienok: </w:t>
      </w:r>
    </w:p>
    <w:p w14:paraId="4FBE7F36"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5A230C70" w14:textId="6C97F7CC" w:rsidR="009E793B" w:rsidRPr="0077286E" w:rsidRDefault="009E793B" w:rsidP="00F7227C">
      <w:pPr>
        <w:pStyle w:val="Odsekzoznamu"/>
        <w:numPr>
          <w:ilvl w:val="1"/>
          <w:numId w:val="10"/>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kompletné ukončenie procesu prípravy verejného obstarávania (vrátane tendrovej dokumentácie Design &amp; Build) a vyhlásenie verejného obstarávania na Zhotoviteľa stavby </w:t>
      </w:r>
    </w:p>
    <w:p w14:paraId="0DA10C04" w14:textId="0F12E140" w:rsidR="009E793B" w:rsidRPr="0077286E" w:rsidRDefault="009E793B" w:rsidP="00F7227C">
      <w:pPr>
        <w:pStyle w:val="Odsekzoznamu"/>
        <w:numPr>
          <w:ilvl w:val="1"/>
          <w:numId w:val="10"/>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7656BB6F" w14:textId="0381DB61" w:rsidR="009E793B" w:rsidRPr="0077286E" w:rsidRDefault="009E793B" w:rsidP="00F7227C">
      <w:pPr>
        <w:pStyle w:val="Odsekzoznamu"/>
        <w:numPr>
          <w:ilvl w:val="1"/>
          <w:numId w:val="10"/>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78618430" w14:textId="77777777" w:rsidR="009E793B" w:rsidRPr="00AD3BFD" w:rsidRDefault="009E793B" w:rsidP="009E793B">
      <w:pPr>
        <w:spacing w:after="0" w:line="240" w:lineRule="auto"/>
        <w:ind w:left="420"/>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0B4D5641" w14:textId="77777777" w:rsidR="008221D0" w:rsidRPr="00AD3BFD" w:rsidRDefault="008221D0"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p>
    <w:p w14:paraId="501910CF"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Etapa č. 3:</w:t>
      </w:r>
      <w:r w:rsidRPr="00AD3BFD">
        <w:rPr>
          <w:rFonts w:ascii="Cambria" w:eastAsia="Times New Roman" w:hAnsi="Cambria" w:cs="Segoe UI"/>
          <w:kern w:val="0"/>
          <w:lang w:eastAsia="sk-SK"/>
          <w14:ligatures w14:val="none"/>
        </w:rPr>
        <w:t> </w:t>
      </w:r>
    </w:p>
    <w:p w14:paraId="6CA6BA46"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34510E8"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Plánované / predpokladané trvanie - </w:t>
      </w:r>
      <w:r w:rsidRPr="00AD3BFD">
        <w:rPr>
          <w:rFonts w:ascii="Cambria" w:eastAsia="Times New Roman" w:hAnsi="Cambria" w:cs="Segoe UI"/>
          <w:b/>
          <w:bCs/>
          <w:kern w:val="0"/>
          <w:lang w:eastAsia="sk-SK"/>
          <w14:ligatures w14:val="none"/>
        </w:rPr>
        <w:t xml:space="preserve"> 12 mesiacov</w:t>
      </w:r>
      <w:r w:rsidRPr="00AD3BFD">
        <w:rPr>
          <w:rFonts w:ascii="Cambria" w:eastAsia="Times New Roman" w:hAnsi="Cambria" w:cs="Segoe UI"/>
          <w:kern w:val="0"/>
          <w:lang w:eastAsia="sk-SK"/>
          <w14:ligatures w14:val="none"/>
        </w:rPr>
        <w:t xml:space="preserve"> (v závislosti od uplatnenia námietok uchádzačmi v rámci procesu verejného obstarávania na výber Zhotoviteľa stavby ) – Etapa č. 3 bude priamo nadväzovať na Etapu č. 2  </w:t>
      </w:r>
    </w:p>
    <w:p w14:paraId="1BA66954"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A237536"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Ukončením Etapy č. 3 sa rozumie splnenie všetkých dole uvedených podmienok: </w:t>
      </w:r>
    </w:p>
    <w:p w14:paraId="1D546D37"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AEE8D3A" w14:textId="49B57F70" w:rsidR="009E793B" w:rsidRPr="0077286E" w:rsidRDefault="009E793B" w:rsidP="00F7227C">
      <w:pPr>
        <w:pStyle w:val="Odsekzoznamu"/>
        <w:numPr>
          <w:ilvl w:val="1"/>
          <w:numId w:val="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kompletné ukončenie </w:t>
      </w:r>
      <w:r w:rsidRPr="0077286E">
        <w:rPr>
          <w:rFonts w:ascii="Cambria" w:eastAsia="Times New Roman" w:hAnsi="Cambria" w:cs="Segoe UI"/>
          <w:kern w:val="0"/>
          <w:lang w:eastAsia="sk-SK"/>
          <w14:ligatures w14:val="none"/>
        </w:rPr>
        <w:t>procesu verejného obstarávania na Zhotoviteľa stavby (vrátane podpísania / uzavretia príslušnej zmluvy na zhotovenie stavby Projektu Objednávateľom s úspešným uchádzačom) </w:t>
      </w:r>
    </w:p>
    <w:p w14:paraId="3CACD764" w14:textId="1E7FBB9D" w:rsidR="009E793B" w:rsidRPr="0077286E" w:rsidRDefault="009E793B" w:rsidP="00F7227C">
      <w:pPr>
        <w:pStyle w:val="Odsekzoznamu"/>
        <w:numPr>
          <w:ilvl w:val="1"/>
          <w:numId w:val="9"/>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4DCFF1B1" w14:textId="0985B525" w:rsidR="009E793B" w:rsidRPr="0077286E" w:rsidRDefault="009E793B" w:rsidP="00F7227C">
      <w:pPr>
        <w:pStyle w:val="Odsekzoznamu"/>
        <w:numPr>
          <w:ilvl w:val="1"/>
          <w:numId w:val="9"/>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3D77EF63"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3D278BDF"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4:</w:t>
      </w:r>
      <w:r w:rsidRPr="0077286E">
        <w:rPr>
          <w:rFonts w:ascii="Cambria" w:eastAsia="Times New Roman" w:hAnsi="Cambria" w:cs="Segoe UI"/>
          <w:kern w:val="0"/>
          <w:lang w:eastAsia="sk-SK"/>
          <w14:ligatures w14:val="none"/>
        </w:rPr>
        <w:t> </w:t>
      </w:r>
    </w:p>
    <w:p w14:paraId="312DBADC"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42666363"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Plánované / predpokladané trvanie - </w:t>
      </w:r>
      <w:r w:rsidRPr="0077286E">
        <w:rPr>
          <w:rFonts w:ascii="Cambria" w:eastAsia="Times New Roman" w:hAnsi="Cambria" w:cs="Segoe UI"/>
          <w:b/>
          <w:bCs/>
          <w:kern w:val="0"/>
          <w:lang w:eastAsia="sk-SK"/>
          <w14:ligatures w14:val="none"/>
        </w:rPr>
        <w:t xml:space="preserve"> 12 mesiacov</w:t>
      </w:r>
      <w:r w:rsidRPr="0077286E">
        <w:rPr>
          <w:rFonts w:ascii="Cambria" w:eastAsia="Times New Roman" w:hAnsi="Cambria" w:cs="Segoe UI"/>
          <w:kern w:val="0"/>
          <w:lang w:eastAsia="sk-SK"/>
          <w14:ligatures w14:val="none"/>
        </w:rPr>
        <w:t>  </w:t>
      </w:r>
    </w:p>
    <w:p w14:paraId="6CFFA228"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25FCC687"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4 sa rozumie splnenie všetkých dole uvedených podmienok: </w:t>
      </w:r>
    </w:p>
    <w:p w14:paraId="6D58F564"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08CB010E" w14:textId="59D1C202" w:rsidR="009E793B" w:rsidRPr="0077286E" w:rsidRDefault="009E793B" w:rsidP="00F7227C">
      <w:pPr>
        <w:pStyle w:val="Odsekzoznamu"/>
        <w:numPr>
          <w:ilvl w:val="1"/>
          <w:numId w:val="8"/>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kompletná príprava / vykonanie a odsúhlasenie finálnej DSP vrátane vydania a doručenia Objednávateľovi Stavebného povolenia (Stavebný zákon), alebo  kompletná príprava / vykonanie a odsúhlasenie finálneho Projektu stavby vrátane overenia Projektu stavby a jeho doručenia Objednávateľovi (Zákon o výstavbe)  </w:t>
      </w:r>
    </w:p>
    <w:p w14:paraId="6EF43626" w14:textId="45AEFAB4" w:rsidR="009E793B" w:rsidRPr="0077286E" w:rsidRDefault="009E793B" w:rsidP="00F7227C">
      <w:pPr>
        <w:pStyle w:val="Odsekzoznamu"/>
        <w:numPr>
          <w:ilvl w:val="1"/>
          <w:numId w:val="8"/>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kompletná príprava / vykonanie a odsúhlasenie finálnej RPD </w:t>
      </w:r>
    </w:p>
    <w:p w14:paraId="29CE3542" w14:textId="6C6BF043" w:rsidR="009E793B" w:rsidRPr="0077286E" w:rsidRDefault="009E793B" w:rsidP="00F7227C">
      <w:pPr>
        <w:pStyle w:val="Odsekzoznamu"/>
        <w:numPr>
          <w:ilvl w:val="1"/>
          <w:numId w:val="8"/>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66DDFCB7" w14:textId="59D2E3CB" w:rsidR="009E793B" w:rsidRPr="0077286E" w:rsidRDefault="009E793B" w:rsidP="00F7227C">
      <w:pPr>
        <w:pStyle w:val="Odsekzoznamu"/>
        <w:numPr>
          <w:ilvl w:val="1"/>
          <w:numId w:val="8"/>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6D34ED37"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227D5709"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5:</w:t>
      </w:r>
      <w:r w:rsidRPr="0077286E">
        <w:rPr>
          <w:rFonts w:ascii="Cambria" w:eastAsia="Times New Roman" w:hAnsi="Cambria" w:cs="Segoe UI"/>
          <w:kern w:val="0"/>
          <w:lang w:eastAsia="sk-SK"/>
          <w14:ligatures w14:val="none"/>
        </w:rPr>
        <w:t> </w:t>
      </w:r>
    </w:p>
    <w:p w14:paraId="3D80B815"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0E22BFDE"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Plánované / predpokladané trvanie - </w:t>
      </w:r>
      <w:r w:rsidRPr="0077286E">
        <w:rPr>
          <w:rFonts w:ascii="Cambria" w:eastAsia="Times New Roman" w:hAnsi="Cambria" w:cs="Segoe UI"/>
          <w:b/>
          <w:bCs/>
          <w:kern w:val="0"/>
          <w:lang w:eastAsia="sk-SK"/>
          <w14:ligatures w14:val="none"/>
        </w:rPr>
        <w:t xml:space="preserve"> 24 mesiacov </w:t>
      </w:r>
      <w:r w:rsidRPr="0077286E">
        <w:rPr>
          <w:rFonts w:ascii="Cambria" w:eastAsia="Times New Roman" w:hAnsi="Cambria" w:cs="Segoe UI"/>
          <w:kern w:val="0"/>
          <w:lang w:eastAsia="sk-SK"/>
          <w14:ligatures w14:val="none"/>
        </w:rPr>
        <w:t>(vrátane modernizácie K1 a K2) - začiatok tejto etapy sa bude prelínať s priebehom Etapy č. 4 </w:t>
      </w:r>
    </w:p>
    <w:p w14:paraId="66277100"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2270689"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5 sa rozumie splnenie všetkých dole uvedených podmienok: </w:t>
      </w:r>
    </w:p>
    <w:p w14:paraId="7E328112"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728E7E6E" w14:textId="5F1B186D" w:rsidR="009E793B" w:rsidRPr="0077286E" w:rsidRDefault="009E793B" w:rsidP="00F7227C">
      <w:pPr>
        <w:pStyle w:val="Odsekzoznamu"/>
        <w:numPr>
          <w:ilvl w:val="1"/>
          <w:numId w:val="7"/>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kompletné zhotovenie stavby Projektu (vrátane odstránenia akýchkoľvek prípadných vád a nedorobkov vytknutých v rámci preberacieho konania) v zmysle príslušnej zmluvy na zhotovenie stavby Projektu so Zhotoviteľom stavby; </w:t>
      </w:r>
    </w:p>
    <w:p w14:paraId="5F953B91" w14:textId="58B0673D" w:rsidR="009E793B" w:rsidRPr="0077286E" w:rsidRDefault="009E793B" w:rsidP="00F7227C">
      <w:pPr>
        <w:pStyle w:val="Odsekzoznamu"/>
        <w:numPr>
          <w:ilvl w:val="1"/>
          <w:numId w:val="7"/>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vydanie a doručenie Objednávateľovi Kolaudačného rozhodnutia / osvedčenia; </w:t>
      </w:r>
    </w:p>
    <w:p w14:paraId="7B1B2262" w14:textId="442F6F1E" w:rsidR="009E793B" w:rsidRPr="0077286E" w:rsidRDefault="009E793B" w:rsidP="00F7227C">
      <w:pPr>
        <w:pStyle w:val="Odsekzoznamu"/>
        <w:numPr>
          <w:ilvl w:val="1"/>
          <w:numId w:val="7"/>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5B02FB57" w14:textId="10489220" w:rsidR="009E793B" w:rsidRPr="0077286E" w:rsidRDefault="009E793B" w:rsidP="00F7227C">
      <w:pPr>
        <w:pStyle w:val="Odsekzoznamu"/>
        <w:numPr>
          <w:ilvl w:val="1"/>
          <w:numId w:val="7"/>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1C712E9F"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3D164076"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6:</w:t>
      </w:r>
      <w:r w:rsidRPr="0077286E">
        <w:rPr>
          <w:rFonts w:ascii="Cambria" w:eastAsia="Times New Roman" w:hAnsi="Cambria" w:cs="Segoe UI"/>
          <w:kern w:val="0"/>
          <w:lang w:eastAsia="sk-SK"/>
          <w14:ligatures w14:val="none"/>
        </w:rPr>
        <w:t> </w:t>
      </w:r>
    </w:p>
    <w:p w14:paraId="19B3B946"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ED77412"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Plánované / predpokladané trvanie - </w:t>
      </w:r>
      <w:r w:rsidRPr="0077286E">
        <w:rPr>
          <w:rFonts w:ascii="Cambria" w:eastAsia="Times New Roman" w:hAnsi="Cambria" w:cs="Segoe UI"/>
          <w:b/>
          <w:bCs/>
          <w:kern w:val="0"/>
          <w:lang w:eastAsia="sk-SK"/>
          <w14:ligatures w14:val="none"/>
        </w:rPr>
        <w:t xml:space="preserve"> 6 mesiacov</w:t>
      </w:r>
      <w:r w:rsidRPr="0077286E">
        <w:rPr>
          <w:rFonts w:ascii="Cambria" w:eastAsia="Times New Roman" w:hAnsi="Cambria" w:cs="Segoe UI"/>
          <w:kern w:val="0"/>
          <w:lang w:eastAsia="sk-SK"/>
          <w14:ligatures w14:val="none"/>
        </w:rPr>
        <w:t xml:space="preserve"> – bude prebiehať súbežne s Etapou č. 5 (v závislosti od realizácie stavby Projektu a preberania ukončených stavebných objektov a prevádzkových súborov) </w:t>
      </w:r>
    </w:p>
    <w:p w14:paraId="4A8C8E83"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0D44055E"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6 sa rozumie splnenie všetkých dole uvedených podmienok: </w:t>
      </w:r>
    </w:p>
    <w:p w14:paraId="058EAF75"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4DEDD9D8" w14:textId="64488A10" w:rsidR="009E793B" w:rsidRPr="0077286E" w:rsidRDefault="001E308E" w:rsidP="00F7227C">
      <w:pPr>
        <w:pStyle w:val="Odsekzoznamu"/>
        <w:numPr>
          <w:ilvl w:val="1"/>
          <w:numId w:val="5"/>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w:t>
      </w:r>
      <w:r w:rsidR="009E793B" w:rsidRPr="0077286E">
        <w:rPr>
          <w:rFonts w:ascii="Cambria" w:eastAsia="Times New Roman" w:hAnsi="Cambria" w:cs="Segoe UI"/>
          <w:kern w:val="0"/>
          <w:lang w:eastAsia="sk-SK"/>
          <w14:ligatures w14:val="none"/>
        </w:rPr>
        <w:t>ompletná príprava / vykonanie a odsúhlasenie finálnej STD a DSV </w:t>
      </w:r>
    </w:p>
    <w:p w14:paraId="38CB121B" w14:textId="44730082" w:rsidR="009E793B" w:rsidRPr="0077286E" w:rsidRDefault="009E793B" w:rsidP="00F7227C">
      <w:pPr>
        <w:pStyle w:val="Odsekzoznamu"/>
        <w:numPr>
          <w:ilvl w:val="1"/>
          <w:numId w:val="5"/>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Ukončenia etapy č. 5 </w:t>
      </w:r>
    </w:p>
    <w:p w14:paraId="61825918" w14:textId="1EFC6397" w:rsidR="009E793B" w:rsidRPr="0077286E" w:rsidRDefault="009E793B" w:rsidP="00F7227C">
      <w:pPr>
        <w:pStyle w:val="Odsekzoznamu"/>
        <w:numPr>
          <w:ilvl w:val="1"/>
          <w:numId w:val="5"/>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60A0CBE7" w14:textId="77777777" w:rsidR="009E793B" w:rsidRPr="00AD3BFD" w:rsidRDefault="009E793B" w:rsidP="00F7227C">
      <w:pPr>
        <w:numPr>
          <w:ilvl w:val="0"/>
          <w:numId w:val="13"/>
        </w:numPr>
        <w:spacing w:after="0" w:line="240" w:lineRule="auto"/>
        <w:ind w:left="1140" w:firstLine="0"/>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podpísanie Preberacieho / odovzdávacieho protokolu zmluvnými stranami </w:t>
      </w:r>
    </w:p>
    <w:p w14:paraId="13BB4320"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20ACCD0"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Etapa č. 7:</w:t>
      </w:r>
      <w:r w:rsidRPr="00AD3BFD">
        <w:rPr>
          <w:rFonts w:ascii="Cambria" w:eastAsia="Times New Roman" w:hAnsi="Cambria" w:cs="Segoe UI"/>
          <w:kern w:val="0"/>
          <w:lang w:eastAsia="sk-SK"/>
          <w14:ligatures w14:val="none"/>
        </w:rPr>
        <w:t> </w:t>
      </w:r>
    </w:p>
    <w:p w14:paraId="43600527"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5B28ED8"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Plánované / predpokladané trvanie - </w:t>
      </w:r>
      <w:r w:rsidRPr="00AD3BFD">
        <w:rPr>
          <w:rFonts w:ascii="Cambria" w:eastAsia="Times New Roman" w:hAnsi="Cambria" w:cs="Segoe UI"/>
          <w:b/>
          <w:bCs/>
          <w:kern w:val="0"/>
          <w:lang w:eastAsia="sk-SK"/>
          <w14:ligatures w14:val="none"/>
        </w:rPr>
        <w:t xml:space="preserve"> 6 mesiacov</w:t>
      </w:r>
      <w:r w:rsidRPr="00AD3BFD">
        <w:rPr>
          <w:rFonts w:ascii="Cambria" w:eastAsia="Times New Roman" w:hAnsi="Cambria" w:cs="Segoe UI"/>
          <w:kern w:val="0"/>
          <w:lang w:eastAsia="sk-SK"/>
          <w14:ligatures w14:val="none"/>
        </w:rPr>
        <w:t xml:space="preserve"> – bude prebiehať súbežne s Etapou č. 5 a/alebo Etapou č. 6 (v závislosti od realizácie stavby Projektu a preberania ukončených stavebných objektov a prevádzkových súborov) </w:t>
      </w:r>
    </w:p>
    <w:p w14:paraId="3E1EE0F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1A93E2B"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Ukončením Etapy č. 7 sa rozumie splnenie všetkých dole uvedených podmienok: </w:t>
      </w:r>
    </w:p>
    <w:p w14:paraId="14C2DAAE"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24BFDA3" w14:textId="30F9DD54" w:rsidR="009E793B" w:rsidRPr="0077286E" w:rsidRDefault="001E308E" w:rsidP="00F7227C">
      <w:pPr>
        <w:pStyle w:val="Odsekzoznamu"/>
        <w:numPr>
          <w:ilvl w:val="0"/>
          <w:numId w:val="31"/>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w:t>
      </w:r>
      <w:r w:rsidR="009E793B" w:rsidRPr="0077286E">
        <w:rPr>
          <w:rFonts w:ascii="Cambria" w:eastAsia="Times New Roman" w:hAnsi="Cambria" w:cs="Segoe UI"/>
          <w:kern w:val="0"/>
          <w:lang w:eastAsia="sk-SK"/>
          <w14:ligatures w14:val="none"/>
        </w:rPr>
        <w:t>plnenie podmienok Ukončenia etapy č. 6 </w:t>
      </w:r>
    </w:p>
    <w:p w14:paraId="084E0114" w14:textId="2D61619B" w:rsidR="009E793B" w:rsidRPr="0077286E" w:rsidRDefault="009E793B" w:rsidP="00F7227C">
      <w:pPr>
        <w:pStyle w:val="Odsekzoznamu"/>
        <w:numPr>
          <w:ilvl w:val="0"/>
          <w:numId w:val="31"/>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vydanie a doručenie Objednávateľovi Kolaudačného rozhodnutia / osvedčenia </w:t>
      </w:r>
    </w:p>
    <w:p w14:paraId="338C0BD9" w14:textId="142DB130" w:rsidR="009E793B" w:rsidRPr="0077286E" w:rsidRDefault="00011226" w:rsidP="00F7227C">
      <w:pPr>
        <w:pStyle w:val="Odsekzoznamu"/>
        <w:numPr>
          <w:ilvl w:val="0"/>
          <w:numId w:val="31"/>
        </w:numPr>
        <w:spacing w:after="0" w:line="240" w:lineRule="auto"/>
        <w:jc w:val="both"/>
        <w:textAlignment w:val="baseline"/>
        <w:rPr>
          <w:rFonts w:ascii="Cambria" w:eastAsia="Times New Roman" w:hAnsi="Cambria" w:cs="Segoe UI"/>
          <w:kern w:val="0"/>
          <w:lang w:eastAsia="sk-SK"/>
          <w14:ligatures w14:val="none"/>
        </w:rPr>
      </w:pPr>
      <w:r w:rsidRPr="0077286E">
        <w:rPr>
          <w:rStyle w:val="normaltextrun"/>
          <w:rFonts w:ascii="Cambria" w:hAnsi="Cambria"/>
          <w:shd w:val="clear" w:color="auto" w:fill="FFFFFF"/>
        </w:rPr>
        <w:t>kompletné zhotovenie / dokončenie zhotoveného diela stavby Projektu Zhotoviteľom stavby vrátane finálneho prevzatia zhotoveného diela stavby Projektu od Zhotoviteľa stavby bez vád a nedorobkov (po odstránení všetkých zistených / vytknutých vád / nedorobkov diela stavby Projektu)</w:t>
      </w:r>
      <w:r w:rsidRPr="0077286E">
        <w:rPr>
          <w:rStyle w:val="eop"/>
          <w:rFonts w:ascii="Cambria" w:hAnsi="Cambria"/>
          <w:shd w:val="clear" w:color="auto" w:fill="FFFFFF"/>
        </w:rPr>
        <w:t> </w:t>
      </w:r>
      <w:r w:rsidR="009E793B" w:rsidRPr="0077286E">
        <w:rPr>
          <w:rFonts w:ascii="Cambria" w:eastAsia="Times New Roman" w:hAnsi="Cambria" w:cs="Segoe UI"/>
          <w:kern w:val="0"/>
          <w:lang w:eastAsia="sk-SK"/>
          <w14:ligatures w14:val="none"/>
        </w:rPr>
        <w:t> </w:t>
      </w:r>
    </w:p>
    <w:p w14:paraId="1EAF446C" w14:textId="5C2FED9F" w:rsidR="009E793B" w:rsidRPr="0077286E" w:rsidRDefault="009E793B" w:rsidP="00F7227C">
      <w:pPr>
        <w:pStyle w:val="Odsekzoznamu"/>
        <w:numPr>
          <w:ilvl w:val="0"/>
          <w:numId w:val="31"/>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44E0ACBD" w14:textId="46E84FE7" w:rsidR="009E793B" w:rsidRPr="0077286E" w:rsidRDefault="009E793B" w:rsidP="00F7227C">
      <w:pPr>
        <w:pStyle w:val="Odsekzoznamu"/>
        <w:numPr>
          <w:ilvl w:val="0"/>
          <w:numId w:val="31"/>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7A4FAFC4" w14:textId="77777777" w:rsidR="009E793B" w:rsidRPr="0077286E" w:rsidRDefault="009E793B" w:rsidP="009E793B">
      <w:pPr>
        <w:spacing w:after="0" w:line="240" w:lineRule="auto"/>
        <w:ind w:left="795"/>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5E16DBA0"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8:</w:t>
      </w:r>
      <w:r w:rsidRPr="0077286E">
        <w:rPr>
          <w:rFonts w:ascii="Cambria" w:eastAsia="Times New Roman" w:hAnsi="Cambria" w:cs="Segoe UI"/>
          <w:kern w:val="0"/>
          <w:lang w:eastAsia="sk-SK"/>
          <w14:ligatures w14:val="none"/>
        </w:rPr>
        <w:t> </w:t>
      </w:r>
    </w:p>
    <w:p w14:paraId="2DF478D8"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6CCC9A4" w14:textId="4492A5B6"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xml:space="preserve">Plánované / predpokladané trvanie – 3 roky po </w:t>
      </w:r>
      <w:r w:rsidR="00213A57" w:rsidRPr="0077286E">
        <w:rPr>
          <w:rStyle w:val="normaltextrun"/>
          <w:rFonts w:ascii="Cambria" w:hAnsi="Cambria"/>
          <w:bdr w:val="none" w:sz="0" w:space="0" w:color="auto" w:frame="1"/>
        </w:rPr>
        <w:t xml:space="preserve">ukončení Etapy č. 7 Zmluvy, resp. po </w:t>
      </w:r>
      <w:r w:rsidRPr="0077286E">
        <w:rPr>
          <w:rFonts w:ascii="Cambria" w:eastAsia="Times New Roman" w:hAnsi="Cambria" w:cs="Segoe UI"/>
          <w:kern w:val="0"/>
          <w:lang w:eastAsia="sk-SK"/>
          <w14:ligatures w14:val="none"/>
        </w:rPr>
        <w:t>konečnom prevzatí zhotoveného diela stavby Projektu ako celku od Zhotoviteľa stavby a uvedení do prevádzky </w:t>
      </w:r>
    </w:p>
    <w:p w14:paraId="496063E1"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1E49DA3"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8 sa rozumie: </w:t>
      </w:r>
    </w:p>
    <w:p w14:paraId="0A80231A"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CF485A"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3 roky po ukončení Etapy č. 7 Zmluvy, resp. po konečnom prevzatí zhotoveného diela stavby Projektu ako celku od Zhotoviteľa stavby a uvedení do prevádzky  </w:t>
      </w:r>
    </w:p>
    <w:p w14:paraId="31E7C24A" w14:textId="48EC14DA"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315669A" w14:textId="2CA72AF5"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berie na vedomie, že výkon Služieb / činností v rámci určitých Etáp bude aj súbežný, ako vyplýva z tohto článku Zmluvy / Prílohy č.  1 Zmluvy, na základe čoho je povinný poskytovať Služby / činnosti v zmysle Zmluvy s dodržaním uvedených postupov.   </w:t>
      </w:r>
    </w:p>
    <w:p w14:paraId="070DF3FF"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D562D24" w14:textId="3C919725"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si plne vedomý toho, že plnenie termínov / časového harmonogramu Etáp (a to aj jednotlivo) Zmluvy závisí najmä od: </w:t>
      </w:r>
    </w:p>
    <w:p w14:paraId="2E0E9E10"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1D29971" w14:textId="008B329F" w:rsidR="009E793B" w:rsidRPr="00AD3BFD" w:rsidRDefault="009E793B" w:rsidP="00F7227C">
      <w:pPr>
        <w:pStyle w:val="Odsekzoznamu"/>
        <w:numPr>
          <w:ilvl w:val="0"/>
          <w:numId w:val="32"/>
        </w:numPr>
        <w:spacing w:after="0" w:line="240" w:lineRule="auto"/>
        <w:ind w:left="993"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riadneho / včasného plnenia / výkonu činností na Projekte inými dodávateľmi / zmluvnými partnermi Objednávateľa (najmä Zhotoviteľa stavby); </w:t>
      </w:r>
    </w:p>
    <w:p w14:paraId="07553E6C" w14:textId="39E1729A" w:rsidR="009E793B" w:rsidRPr="00AD3BFD" w:rsidRDefault="009E793B" w:rsidP="00F7227C">
      <w:pPr>
        <w:pStyle w:val="Odsekzoznamu"/>
        <w:numPr>
          <w:ilvl w:val="0"/>
          <w:numId w:val="32"/>
        </w:numPr>
        <w:spacing w:after="0" w:line="240" w:lineRule="auto"/>
        <w:ind w:left="993"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dĺžky správnych konaní jednotlivých orgánov verejnej správy, najmä (nie však výlučne) vo vzťahu ku konaniu o umiestnení stavby Projektu / územnému konaniu a vydaniu Územného rozhodnutia (resp. konaniu o stavebnom zámere a vydaniu rozhodnutia o stavebnom zámere), konaniu o vydaní stavebného povolenia vrátane vydania Stavebného povolenia ako aj konania o povolení užívania stavby Projektu vrátane vydania Kolaudačného rozhodnutia / osvedčenia; </w:t>
      </w:r>
    </w:p>
    <w:p w14:paraId="6C487BD1"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C2F5CE"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 základe čoho: </w:t>
      </w:r>
    </w:p>
    <w:p w14:paraId="595CB853"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51835D9" w14:textId="67A83D9C" w:rsidR="009E793B" w:rsidRPr="00AD3BFD" w:rsidRDefault="009E793B" w:rsidP="00F7227C">
      <w:pPr>
        <w:pStyle w:val="Odsekzoznamu"/>
        <w:numPr>
          <w:ilvl w:val="0"/>
          <w:numId w:val="33"/>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sa tak časový harmonogram poskytovania / výkonu Služieb / činností v zmysle jednotlivých Etáp môže predĺžiť (a to aj neočakávane);  </w:t>
      </w:r>
    </w:p>
    <w:p w14:paraId="1CD69CAD" w14:textId="25FB2140" w:rsidR="009E793B" w:rsidRPr="00AD3BFD" w:rsidRDefault="009E793B" w:rsidP="00F7227C">
      <w:pPr>
        <w:pStyle w:val="Odsekzoznamu"/>
        <w:numPr>
          <w:ilvl w:val="0"/>
          <w:numId w:val="33"/>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sa tak Poskytovateľ zaväzuje poskytovať / vykonávať Služby / činnosti pre Objednávateľa počas celej doby trvania jednotlivých Etáp (bez ohľadu na ich trvanie), a to až do riadneho dosiahnutia / ukončenia Etáp ako aj samotnej realizácie Projektu s využitím Služieb / činností Poskytovateľa; </w:t>
      </w:r>
    </w:p>
    <w:p w14:paraId="70456054" w14:textId="7640613A" w:rsidR="009E793B" w:rsidRPr="00AD3BFD" w:rsidRDefault="009E793B" w:rsidP="00F7227C">
      <w:pPr>
        <w:pStyle w:val="Odsekzoznamu"/>
        <w:numPr>
          <w:ilvl w:val="0"/>
          <w:numId w:val="33"/>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uvedené nie je /nemôže byť dôvodom na ukončenie alebo pozastavenie poskytovania / výkonu Služieb / činností zo strany Poskytovateľa; </w:t>
      </w:r>
    </w:p>
    <w:p w14:paraId="308D5B4C" w14:textId="6D2621E9" w:rsidR="009E793B" w:rsidRPr="00AD3BFD" w:rsidRDefault="009E793B" w:rsidP="00F7227C">
      <w:pPr>
        <w:pStyle w:val="Odsekzoznamu"/>
        <w:numPr>
          <w:ilvl w:val="0"/>
          <w:numId w:val="33"/>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termíny poskytovania / výkonu Služieb na strane Poskytovateľa v zmysle jednotlivých Etáp budú primerane predĺžené s ohľadom na: </w:t>
      </w:r>
    </w:p>
    <w:p w14:paraId="39F431ED" w14:textId="77777777" w:rsidR="009E793B" w:rsidRPr="00AD3BFD" w:rsidRDefault="009E793B" w:rsidP="009E793B">
      <w:pPr>
        <w:spacing w:after="0" w:line="240" w:lineRule="auto"/>
        <w:ind w:left="8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82C173A" w14:textId="77777777" w:rsidR="009E793B" w:rsidRPr="00AD3BFD" w:rsidRDefault="009E793B" w:rsidP="00F7227C">
      <w:pPr>
        <w:numPr>
          <w:ilvl w:val="0"/>
          <w:numId w:val="14"/>
        </w:numPr>
        <w:spacing w:after="0" w:line="240" w:lineRule="auto"/>
        <w:ind w:left="1965" w:hanging="40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prípadné omeškanie s poskytnutím riadnej súčinnosti Objednávateľom – v uvedenej súvislosti ak bude strany Poskytovateľa zistené, že mu neboli Objednávateľom dodané všetky potrebné podklady/doklady/dokumentácia v nevyhnutnom rozsahu pre riadne poskytovanie / výkon Služieb / činností, je tento povinný bezodkladne (do 24 hodín) o uvedenej skutočnosti písomne (stačí e-mailom) informovať Objednávateľa vrátane riadneho preukázania skutočností a vyžiadania si potrebnej / nevyhnutnej súčinnosti, inak zodpovedá za škodu tým spôsobenú; po dobu od doručenia písomnej žiadosti Poskytovateľa Objednávateľovi na poskytnutie objektívne potrebnej / nevyhnutnej súčinnosti po poskytnutie takto požadovanej súčinnosti Objednávateľom Poskytovateľovi (stačí aj e-mailom) sa predĺži stanovený termín pre vykonanie Služieb / činností Poskytovateľom; resp. </w:t>
      </w:r>
    </w:p>
    <w:p w14:paraId="7E840CDE" w14:textId="77777777" w:rsidR="009E793B" w:rsidRPr="00AD3BFD" w:rsidRDefault="009E793B" w:rsidP="00F7227C">
      <w:pPr>
        <w:numPr>
          <w:ilvl w:val="0"/>
          <w:numId w:val="14"/>
        </w:numPr>
        <w:spacing w:after="0" w:line="240" w:lineRule="auto"/>
        <w:ind w:left="1965" w:hanging="40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omeškaním tretích osôb v zmysle písm. a), b) tohto odseku Zmluvy; </w:t>
      </w:r>
    </w:p>
    <w:p w14:paraId="2AEEAA12"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0FF2D1D" w14:textId="77777777" w:rsidR="009E793B" w:rsidRPr="00AD3BFD" w:rsidRDefault="009E793B" w:rsidP="009E793B">
      <w:pPr>
        <w:spacing w:after="0" w:line="240" w:lineRule="auto"/>
        <w:ind w:left="8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ak tieto majú priamy vplyv na riadne poskytovanie / výkon Služieb / činností Poskytovateľom. </w:t>
      </w:r>
    </w:p>
    <w:p w14:paraId="78726A54"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8660C94" w14:textId="16BF9D20"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 poskytovanie / výkon Služieb / činností Poskytovateľa v časovom rámci každej Etapy v zmysle ods. 3.1 tohto článku Zmluvy patrí Poskytovateľovi výlučne Odmena v zmysle čl. V Zmluvy, t.j. nevznikne Poskytovateľovi nárok na úhradu akejkoľvek dodatočnej odmeny / dodatočných nákladov za poskytovanie / vykonanie Služieb / činností a/alebo iných činností v zmysle Zmluvy. </w:t>
      </w:r>
    </w:p>
    <w:p w14:paraId="5DFD718A"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EF9AAED" w14:textId="589707D5"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Zmluvné strany sa pre účely počítania / začiatku termínov plnenia Etáp dohodli nasledovne: </w:t>
      </w:r>
    </w:p>
    <w:p w14:paraId="2B1F203D"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4248B57" w14:textId="56220B6E" w:rsidR="009E793B" w:rsidRPr="00AD3BFD" w:rsidRDefault="009E793B" w:rsidP="00F7227C">
      <w:pPr>
        <w:pStyle w:val="Odsekzoznamu"/>
        <w:numPr>
          <w:ilvl w:val="1"/>
          <w:numId w:val="14"/>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termíny plnenia Etapy č. 1 a 2 začína dňom nasledujúcim po platnosti / účinnosti tejto Zmluvy; </w:t>
      </w:r>
    </w:p>
    <w:p w14:paraId="690277DF" w14:textId="361DB1FC" w:rsidR="009E793B" w:rsidRPr="00AD3BFD" w:rsidRDefault="009E793B" w:rsidP="00F7227C">
      <w:pPr>
        <w:pStyle w:val="Odsekzoznamu"/>
        <w:numPr>
          <w:ilvl w:val="1"/>
          <w:numId w:val="14"/>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termíny plnenia Etapy č. 3 - 8 začnú až na základe predchádzajúceho písomného (stačí e-mailom) pokynu Objednávateľa doručeného Poskytovateľovi (minimálne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pred začatím termínu príslušnej Etapy) na začatie poskytovania / vykonávania Služieb / činností; súčasne do udelenia takéhoto pokynu Objednávateľa je však Poskytovateľ povinný informovať Objednávateľa písomne (stačí aj e-mailom) o akejkoľvek prípadnej hroziacej škode alebo inom oneskorení plnenia Projektu, ktoré môže vzniknúť v dôsledku neudelenia pokynu zo strany Objednávateľa podľa tohto odseku Zmluvy.  </w:t>
      </w:r>
    </w:p>
    <w:p w14:paraId="1EBD9C1A" w14:textId="77777777" w:rsidR="009E793B" w:rsidRPr="00AD3BFD" w:rsidRDefault="009E793B" w:rsidP="00366C3E">
      <w:pPr>
        <w:spacing w:after="0" w:line="240" w:lineRule="auto"/>
        <w:ind w:left="851" w:hanging="4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B1A4F1C" w14:textId="77777777" w:rsidR="009E793B" w:rsidRDefault="009E793B" w:rsidP="009E793B">
      <w:pPr>
        <w:spacing w:after="0" w:line="240" w:lineRule="auto"/>
        <w:ind w:left="420"/>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 vylúčenie pochybností sa zmluvné strany dohodli, že Poskytovateľovi nevzniká nárok na Odmenu / na úhradu akýchkoľvek poplatkov alebo nákladov za poskytovanie / vykonávanie Služieb / činností, na ktorých začatie nedostal od Objednávateľa písomný pokyn (okrem Etapy č. 1 a 2). </w:t>
      </w:r>
    </w:p>
    <w:p w14:paraId="508A9B8D" w14:textId="77777777" w:rsidR="0077286E" w:rsidRPr="001A6B6F" w:rsidRDefault="0077286E" w:rsidP="0077286E">
      <w:pPr>
        <w:spacing w:after="0" w:line="240" w:lineRule="auto"/>
        <w:jc w:val="both"/>
        <w:textAlignment w:val="baseline"/>
        <w:rPr>
          <w:rFonts w:ascii="Cambria" w:eastAsia="Times New Roman" w:hAnsi="Cambria" w:cs="Segoe UI"/>
          <w:kern w:val="0"/>
          <w:lang w:eastAsia="sk-SK"/>
          <w14:ligatures w14:val="none"/>
        </w:rPr>
      </w:pPr>
    </w:p>
    <w:p w14:paraId="37D23AA6" w14:textId="2DC67C0F" w:rsidR="0077286E" w:rsidRPr="001A6B6F" w:rsidRDefault="0077286E"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1A6B6F">
        <w:rPr>
          <w:rFonts w:ascii="Cambria" w:eastAsia="Times New Roman" w:hAnsi="Cambria" w:cs="Segoe UI"/>
          <w:kern w:val="0"/>
          <w:lang w:eastAsia="sk-SK"/>
          <w14:ligatures w14:val="none"/>
        </w:rPr>
        <w:t xml:space="preserve">Termíny plnenia príslušných Služieb / činností v rámci jednotlivých Etáp budú určené Objednávateľom v rámci  </w:t>
      </w:r>
      <w:r w:rsidR="00F825C5" w:rsidRPr="001A6B6F">
        <w:rPr>
          <w:rFonts w:ascii="Cambria" w:eastAsia="Times New Roman" w:hAnsi="Cambria" w:cs="Segoe UI"/>
          <w:kern w:val="0"/>
          <w:lang w:eastAsia="sk-SK"/>
          <w14:ligatures w14:val="none"/>
        </w:rPr>
        <w:t>Zápisov z</w:t>
      </w:r>
      <w:r w:rsidR="008847BB" w:rsidRPr="001A6B6F">
        <w:rPr>
          <w:rFonts w:ascii="Cambria" w:eastAsia="Times New Roman" w:hAnsi="Cambria" w:cs="Segoe UI"/>
          <w:kern w:val="0"/>
          <w:lang w:eastAsia="sk-SK"/>
          <w14:ligatures w14:val="none"/>
        </w:rPr>
        <w:t> </w:t>
      </w:r>
      <w:r w:rsidR="00F825C5" w:rsidRPr="001A6B6F">
        <w:rPr>
          <w:rFonts w:ascii="Cambria" w:eastAsia="Times New Roman" w:hAnsi="Cambria" w:cs="Segoe UI"/>
          <w:kern w:val="0"/>
          <w:lang w:eastAsia="sk-SK"/>
          <w14:ligatures w14:val="none"/>
        </w:rPr>
        <w:t>porád</w:t>
      </w:r>
      <w:r w:rsidR="008847BB" w:rsidRPr="001A6B6F">
        <w:rPr>
          <w:rFonts w:ascii="Cambria" w:eastAsia="Times New Roman" w:hAnsi="Cambria" w:cs="Segoe UI"/>
          <w:kern w:val="0"/>
          <w:lang w:eastAsia="sk-SK"/>
          <w14:ligatures w14:val="none"/>
        </w:rPr>
        <w:t>, ktoré sú pre Poskytovateľa záväzné.</w:t>
      </w:r>
    </w:p>
    <w:p w14:paraId="6B59D1D1" w14:textId="77777777" w:rsidR="009E793B" w:rsidRPr="00AD3BFD" w:rsidRDefault="009E793B" w:rsidP="009E793B">
      <w:pPr>
        <w:spacing w:after="0" w:line="240" w:lineRule="auto"/>
        <w:ind w:left="420" w:hanging="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FD3277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IV</w:t>
      </w:r>
      <w:r w:rsidRPr="00AD3BFD">
        <w:rPr>
          <w:rFonts w:ascii="Cambria" w:eastAsia="Times New Roman" w:hAnsi="Cambria" w:cs="Segoe UI"/>
          <w:kern w:val="0"/>
          <w:lang w:eastAsia="sk-SK"/>
          <w14:ligatures w14:val="none"/>
        </w:rPr>
        <w:t> </w:t>
      </w:r>
    </w:p>
    <w:p w14:paraId="129D4F9B"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MIESTO PLNENIA</w:t>
      </w:r>
      <w:r w:rsidRPr="00AD3BFD">
        <w:rPr>
          <w:rFonts w:ascii="Cambria" w:eastAsia="Times New Roman" w:hAnsi="Cambria" w:cs="Segoe UI"/>
          <w:kern w:val="0"/>
          <w:lang w:eastAsia="sk-SK"/>
          <w14:ligatures w14:val="none"/>
        </w:rPr>
        <w:t> </w:t>
      </w:r>
    </w:p>
    <w:p w14:paraId="3803A548"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EE888EE" w14:textId="6FCBB850" w:rsidR="009E793B" w:rsidRPr="00AD3BFD" w:rsidRDefault="009E793B" w:rsidP="00F7227C">
      <w:pPr>
        <w:pStyle w:val="Odsekzoznamu"/>
        <w:numPr>
          <w:ilvl w:val="1"/>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Miestom plnenia Služieb / činností je podľa ich povahy najmä (nie však výlučne): </w:t>
      </w:r>
    </w:p>
    <w:p w14:paraId="39DA0121" w14:textId="77777777" w:rsidR="009E793B" w:rsidRPr="00AD3BFD" w:rsidRDefault="009E793B" w:rsidP="009E793B">
      <w:pPr>
        <w:spacing w:after="0" w:line="240" w:lineRule="auto"/>
        <w:ind w:left="108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B6A33C3" w14:textId="3CD21023"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sídlo Poskytovateľa, resp. Iné ním určené miesto ; </w:t>
      </w:r>
    </w:p>
    <w:p w14:paraId="3450CBCF" w14:textId="4662EC64"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sídlo Objednávateľa; </w:t>
      </w:r>
    </w:p>
    <w:p w14:paraId="1AA7835E" w14:textId="5FE58D10"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stavenisko stavby Projektu / Areál ZEVO OLO; </w:t>
      </w:r>
    </w:p>
    <w:p w14:paraId="27676559" w14:textId="2100CBB9"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sídla orgánov verejnej správy (najmä vo vzťahu k Územnému konaniu, Stavebnému konaniu, Kolaudačnému konaniu); </w:t>
      </w:r>
    </w:p>
    <w:p w14:paraId="44A7C3A6" w14:textId="306AC0C9"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sídla / prevádzky tretích strán, ako dodávateľov / zmluvných partnerov Objednávateľa v rámci Projektu; </w:t>
      </w:r>
    </w:p>
    <w:p w14:paraId="7309999C" w14:textId="05AEA951" w:rsidR="009E793B" w:rsidRPr="00AD3BFD" w:rsidRDefault="00366C3E" w:rsidP="00F7227C">
      <w:pPr>
        <w:pStyle w:val="Odsekzoznamu"/>
        <w:numPr>
          <w:ilvl w:val="0"/>
          <w:numId w:val="35"/>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w:t>
      </w:r>
      <w:r w:rsidR="009E793B" w:rsidRPr="00AD3BFD">
        <w:rPr>
          <w:rFonts w:ascii="Cambria" w:eastAsia="Times New Roman" w:hAnsi="Cambria" w:cs="Segoe UI"/>
          <w:kern w:val="0"/>
          <w:lang w:eastAsia="sk-SK"/>
          <w14:ligatures w14:val="none"/>
        </w:rPr>
        <w:t>a poskytovanie Služby / vykonávanie činností počas Etapy 5 a nasl. miesto určené Objednávateľom  v okruhu do 2 km (polomer vzdušnou čiarou) od Areálu ZEVO OLO, resp. miesto určené Poskytovateľom podľa bodu 4.2.2. tohto článku pre účely zabezpečenia podporných činností (najmä administratívy) Poskytovateľa vo vzťahu k Službám / činnostiam.    </w:t>
      </w:r>
    </w:p>
    <w:p w14:paraId="5256DB80"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92F91A4" w14:textId="18959BF9" w:rsidR="009E793B" w:rsidRPr="00AD3BFD" w:rsidRDefault="009E793B" w:rsidP="00366C3E">
      <w:pPr>
        <w:spacing w:after="0" w:line="240" w:lineRule="auto"/>
        <w:ind w:left="426"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r w:rsidR="00366C3E" w:rsidRPr="00AD3BFD">
        <w:rPr>
          <w:rFonts w:ascii="Cambria" w:eastAsia="Times New Roman" w:hAnsi="Cambria" w:cs="Segoe UI"/>
          <w:kern w:val="0"/>
          <w:lang w:eastAsia="sk-SK"/>
          <w14:ligatures w14:val="none"/>
        </w:rPr>
        <w:tab/>
      </w:r>
      <w:r w:rsidRPr="00AD3BFD">
        <w:rPr>
          <w:rFonts w:ascii="Cambria" w:eastAsia="Times New Roman" w:hAnsi="Cambria" w:cs="Segoe UI"/>
          <w:kern w:val="0"/>
          <w:lang w:eastAsia="sk-SK"/>
          <w14:ligatures w14:val="none"/>
        </w:rPr>
        <w:t>Poskytovateľ je povinný od Etapy č. 5 zabezpečiť plnenie Služieb / činností prostredníctvom fyzickej  prítomnosti Kľúčových osôb na stavenisku stavby Projektu / Areáli ZEVO OLO v rámci alokácie hodín ako vyplýva z Prílohy č.</w:t>
      </w:r>
      <w:r w:rsidR="00E55685">
        <w:rPr>
          <w:rFonts w:ascii="Cambria" w:eastAsia="Times New Roman" w:hAnsi="Cambria" w:cs="Segoe UI"/>
          <w:kern w:val="0"/>
          <w:lang w:eastAsia="sk-SK"/>
          <w14:ligatures w14:val="none"/>
        </w:rPr>
        <w:t xml:space="preserve"> 2</w:t>
      </w:r>
      <w:r w:rsidRPr="00AD3BFD">
        <w:rPr>
          <w:rFonts w:ascii="Cambria" w:eastAsia="Times New Roman" w:hAnsi="Cambria" w:cs="Segoe UI"/>
          <w:kern w:val="0"/>
          <w:lang w:eastAsia="sk-SK"/>
          <w14:ligatures w14:val="none"/>
        </w:rPr>
        <w:t xml:space="preserve"> Zmluvy, ak sa zmluvné strany nedohodnú inak (najmä na Poradách).     </w:t>
      </w:r>
    </w:p>
    <w:p w14:paraId="60F3401B"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color w:val="FF0000"/>
          <w:kern w:val="0"/>
          <w:lang w:eastAsia="sk-SK"/>
          <w14:ligatures w14:val="none"/>
        </w:rPr>
        <w:t> </w:t>
      </w:r>
    </w:p>
    <w:p w14:paraId="6EEF2B7D" w14:textId="3FFBD7B9" w:rsidR="009E793B" w:rsidRPr="00AD3BFD" w:rsidRDefault="009E793B" w:rsidP="00F7227C">
      <w:pPr>
        <w:pStyle w:val="Odsekzoznamu"/>
        <w:numPr>
          <w:ilvl w:val="1"/>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 účely zabezpečenia podporných činností (najmä administratívy) Poskytovateľa pri poskytovaní / výkone Služieb / činností Poskytovateľom počas Etapy č. 5 a nasl.  sa zmluvné strany dohodli nasledovne: </w:t>
      </w:r>
    </w:p>
    <w:p w14:paraId="686458E3"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CB2EDAE" w14:textId="31F4DD02"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 zabezpečí pre Poskytovateľa na vlastné náklady v okruhu do 2 km (polomer vzdušnou čiarou) od Areálu ZEVO OLO kancelárske priestory v nasledovnom predpokladanom rozsahu / obsahu: </w:t>
      </w:r>
    </w:p>
    <w:p w14:paraId="275517A9"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6797428" w14:textId="5D4BCF84" w:rsidR="009E793B" w:rsidRPr="00AD3BFD" w:rsidRDefault="009E793B" w:rsidP="00F7227C">
      <w:pPr>
        <w:pStyle w:val="Odsekzoznamu"/>
        <w:numPr>
          <w:ilvl w:val="2"/>
          <w:numId w:val="5"/>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celkovej podlahovej ploche cca 100 m²; </w:t>
      </w:r>
    </w:p>
    <w:p w14:paraId="7C69DA20" w14:textId="310E0CA3" w:rsidR="009E793B" w:rsidRPr="00AD3BFD" w:rsidRDefault="009E793B" w:rsidP="00F7227C">
      <w:pPr>
        <w:pStyle w:val="Odsekzoznamu"/>
        <w:numPr>
          <w:ilvl w:val="2"/>
          <w:numId w:val="5"/>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zariadenie kancelárskym nábytkom; </w:t>
      </w:r>
    </w:p>
    <w:p w14:paraId="03E1F54A" w14:textId="439AC77C" w:rsidR="009E793B" w:rsidRPr="00AD3BFD" w:rsidRDefault="009E793B" w:rsidP="00F7227C">
      <w:pPr>
        <w:pStyle w:val="Odsekzoznamu"/>
        <w:numPr>
          <w:ilvl w:val="2"/>
          <w:numId w:val="5"/>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sociálne zariadenia (WC + sprcha); </w:t>
      </w:r>
    </w:p>
    <w:p w14:paraId="0E8BCE82"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47E14AA"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Kancelárske priestory</w:t>
      </w:r>
      <w:r w:rsidRPr="00AD3BFD">
        <w:rPr>
          <w:rFonts w:ascii="Cambria" w:eastAsia="Times New Roman" w:hAnsi="Cambria" w:cs="Segoe UI"/>
          <w:kern w:val="0"/>
          <w:lang w:eastAsia="sk-SK"/>
          <w14:ligatures w14:val="none"/>
        </w:rPr>
        <w:t xml:space="preserve">“), a to najneskôr </w:t>
      </w:r>
      <w:r w:rsidRPr="00AD3BFD">
        <w:rPr>
          <w:rFonts w:ascii="Cambria" w:eastAsia="Times New Roman" w:hAnsi="Cambria" w:cs="Segoe UI"/>
          <w:b/>
          <w:bCs/>
          <w:kern w:val="0"/>
          <w:lang w:eastAsia="sk-SK"/>
          <w14:ligatures w14:val="none"/>
        </w:rPr>
        <w:t>60</w:t>
      </w:r>
      <w:r w:rsidRPr="00AD3BFD">
        <w:rPr>
          <w:rFonts w:ascii="Cambria" w:eastAsia="Times New Roman" w:hAnsi="Cambria" w:cs="Segoe UI"/>
          <w:kern w:val="0"/>
          <w:lang w:eastAsia="sk-SK"/>
          <w14:ligatures w14:val="none"/>
        </w:rPr>
        <w:t xml:space="preserve"> </w:t>
      </w:r>
      <w:r w:rsidRPr="00AD3BFD">
        <w:rPr>
          <w:rFonts w:ascii="Cambria" w:eastAsia="Times New Roman" w:hAnsi="Cambria" w:cs="Segoe UI"/>
          <w:b/>
          <w:bCs/>
          <w:kern w:val="0"/>
          <w:lang w:eastAsia="sk-SK"/>
          <w14:ligatures w14:val="none"/>
        </w:rPr>
        <w:t>dní</w:t>
      </w:r>
      <w:r w:rsidRPr="00AD3BFD">
        <w:rPr>
          <w:rFonts w:ascii="Cambria" w:eastAsia="Times New Roman" w:hAnsi="Cambria" w:cs="Segoe UI"/>
          <w:kern w:val="0"/>
          <w:lang w:eastAsia="sk-SK"/>
          <w14:ligatures w14:val="none"/>
        </w:rPr>
        <w:t xml:space="preserve"> pred začatím Etapy č. 5. </w:t>
      </w:r>
    </w:p>
    <w:p w14:paraId="13EB8385"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color w:val="FF0000"/>
          <w:kern w:val="0"/>
          <w:lang w:eastAsia="sk-SK"/>
          <w14:ligatures w14:val="none"/>
        </w:rPr>
        <w:t> </w:t>
      </w:r>
    </w:p>
    <w:p w14:paraId="4D213CEA" w14:textId="7E6D3BBE"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Objednávateľ vyzve písomne (stačí e-mailom) Poskytovateľa na prevzatie Kancelárskych priestorov v lehote uvedenej v bode 4.2.1 tohto článku Zmluvy a Poskytovateľ sa zaväzuje pristúpiť k prevzatiu Kancelárskych priestorov od Objednávateľa do </w:t>
      </w:r>
      <w:r w:rsidRPr="00AD3BFD">
        <w:rPr>
          <w:rFonts w:ascii="Cambria" w:eastAsia="Times New Roman" w:hAnsi="Cambria" w:cs="Segoe UI"/>
          <w:b/>
          <w:bCs/>
          <w:kern w:val="0"/>
          <w:lang w:eastAsia="sk-SK"/>
          <w14:ligatures w14:val="none"/>
        </w:rPr>
        <w:t>15</w:t>
      </w:r>
      <w:r w:rsidRPr="00AD3BFD">
        <w:rPr>
          <w:rFonts w:ascii="Cambria" w:eastAsia="Times New Roman" w:hAnsi="Cambria" w:cs="Segoe UI"/>
          <w:kern w:val="0"/>
          <w:lang w:eastAsia="sk-SK"/>
          <w14:ligatures w14:val="none"/>
        </w:rPr>
        <w:t xml:space="preserve"> dní od doručenia výzvy Objednávateľa a využívať ich počas poskytovania / výkonu Služieb / činností. Poskytovateľ však nie je povinný pristúpiť k prevzatiu kancelárskych priestorov v prípade, ak v lehote na pristúpenie k prevzatiu v zmysle predchádzajúcej vety písomne informuje a riadne preukáže Objednávateľovi (stačí e-mailom), že si sám (a na vlastné náklady) zabezpečil vlastné kancelárske priestory, ktoré sa nachádzajú k Areálu ZEVO OLO bližšie, ako Kancelárske priestory – v uvedenom prípade sa tak nebudú aplikovať podmienky uvedené v bodoch 4.2.3 – 4.2.</w:t>
      </w:r>
      <w:r w:rsidR="00806B4E" w:rsidRPr="00AD3BFD">
        <w:rPr>
          <w:rFonts w:ascii="Cambria" w:eastAsia="Times New Roman" w:hAnsi="Cambria" w:cs="Segoe UI"/>
          <w:kern w:val="0"/>
          <w:lang w:eastAsia="sk-SK"/>
          <w14:ligatures w14:val="none"/>
        </w:rPr>
        <w:t>7</w:t>
      </w:r>
      <w:r w:rsidRPr="00AD3BFD">
        <w:rPr>
          <w:rFonts w:ascii="Cambria" w:eastAsia="Times New Roman" w:hAnsi="Cambria" w:cs="Segoe UI"/>
          <w:kern w:val="0"/>
          <w:lang w:eastAsia="sk-SK"/>
          <w14:ligatures w14:val="none"/>
        </w:rPr>
        <w:t xml:space="preserve"> nižšie.    </w:t>
      </w:r>
    </w:p>
    <w:p w14:paraId="0F2AAE4F"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36DC33F" w14:textId="4928BFB3"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Prevzatie / odovzdanie Kancelárskych priestorov bude potvrdené zmluvnými stranami v písomnom protokole, ktorý bude obsahovať najmä: </w:t>
      </w:r>
    </w:p>
    <w:p w14:paraId="54E82AB7"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9BB9ECC" w14:textId="1187EE6E"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Identifikáciu a stav priestorov; </w:t>
      </w:r>
    </w:p>
    <w:p w14:paraId="5DC7DCA9" w14:textId="2A7DCB28"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Identifikáciu a stav zariadenia; </w:t>
      </w:r>
    </w:p>
    <w:p w14:paraId="57693674" w14:textId="615932CD"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Identifikáciu a stav sociálnych zariadení; </w:t>
      </w:r>
    </w:p>
    <w:p w14:paraId="7A5AF207" w14:textId="67275CC1"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Podmienky užívania priestorov, zariadení, sociálnych zariadení (totožné / obdobné tým, aké sú stanovené prenajímateľom Kancelárskych priestorov Objednávateľovi) </w:t>
      </w:r>
    </w:p>
    <w:p w14:paraId="0E03FA58" w14:textId="18BB6F46"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Podmienky vstupu do areálu / pohybu po areáli, kde sa nachádzajú Kancelárske priestory (stanovené vlastníkom Kancelárskych priestorov / areálu, kde sa nachádzajú Kancelárske priestory); </w:t>
      </w:r>
    </w:p>
    <w:p w14:paraId="49A7C8ED" w14:textId="7ACF50BB"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Podpisy zástupcov zmluvných strán; </w:t>
      </w:r>
    </w:p>
    <w:p w14:paraId="44D40676"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508B8F5"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Protokol kancelárskych priestorov</w:t>
      </w:r>
      <w:r w:rsidRPr="00AD3BFD">
        <w:rPr>
          <w:rFonts w:ascii="Cambria" w:eastAsia="Times New Roman" w:hAnsi="Cambria" w:cs="Segoe UI"/>
          <w:kern w:val="0"/>
          <w:lang w:eastAsia="sk-SK"/>
          <w14:ligatures w14:val="none"/>
        </w:rPr>
        <w:t>“). Každá zmluvná strana obdrží jedno (1) podpísané vyhotovenie Protokolu kancelárskych priestorov. Protokol kancelárskych priestorov bude následne predstavovať prílohu Zmluvy.    </w:t>
      </w:r>
    </w:p>
    <w:p w14:paraId="0AAC4B8D"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EDB0AB6" w14:textId="75F554FF"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bude v celom rozsahu zodpovedať:  </w:t>
      </w:r>
    </w:p>
    <w:p w14:paraId="04369B39"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DED888A" w14:textId="252997C2" w:rsidR="009E793B" w:rsidRPr="00AD3BFD" w:rsidRDefault="009E793B" w:rsidP="00F7227C">
      <w:pPr>
        <w:pStyle w:val="Odsekzoznamu"/>
        <w:numPr>
          <w:ilvl w:val="0"/>
          <w:numId w:val="37"/>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za užívanie Kancelárskych priestorov, vstup do areálu / pohyb po areáli, kde sa nachádzajú Kancelárske priestory,  v súlade s Protokolom kancelárskych priestorov kedy zodpovedá v celom rozsahu / zaväzuje sa uhradiť v celom rozsahu Objednávateľovi akékoľvek nároky (najmä na zmluvnú pokutu, škodu, a pod.) vznesené voči Objednávateľovi vlastníkom Kancelárskych priestorov / areálu, kde sa nachádzajú Kancelárske priestory v uvedenej súvislosti; </w:t>
      </w:r>
    </w:p>
    <w:p w14:paraId="5C9BDDC3" w14:textId="2049135D" w:rsidR="009E793B" w:rsidRPr="00AD3BFD" w:rsidRDefault="009E793B" w:rsidP="00F7227C">
      <w:pPr>
        <w:pStyle w:val="Odsekzoznamu"/>
        <w:numPr>
          <w:ilvl w:val="0"/>
          <w:numId w:val="37"/>
        </w:numPr>
        <w:spacing w:after="0" w:line="240" w:lineRule="auto"/>
        <w:ind w:left="1276"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 akúkoľvek škodu spôsobenú Poskytovateľom (osobami, ktorým Poskytovateľ umožnil užívať Kancelárske priestory) na Kancelárskych priestoroch.  </w:t>
      </w:r>
    </w:p>
    <w:p w14:paraId="6297748E"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675F48F2" w14:textId="4FCA0C99"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užívať Kancelárske priestory / zabezpečiť užívanie Kancelárskych priestorov Kľúčovými osobami / Subdodávateľmi do skončenia Zmluvy.  </w:t>
      </w:r>
    </w:p>
    <w:p w14:paraId="4D7E523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223F952" w14:textId="292445A8"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je povinný dodržiavať povinnosti uvedené v Protokole kancelárskych priestorov.      </w:t>
      </w:r>
    </w:p>
    <w:p w14:paraId="3920784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DB26208" w14:textId="7AE2141B"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bude povinný do </w:t>
      </w:r>
      <w:r w:rsidRPr="00AD3BFD">
        <w:rPr>
          <w:rFonts w:ascii="Cambria" w:eastAsia="Times New Roman" w:hAnsi="Cambria" w:cs="Segoe UI"/>
          <w:b/>
          <w:bCs/>
          <w:kern w:val="0"/>
          <w:lang w:eastAsia="sk-SK"/>
          <w14:ligatures w14:val="none"/>
        </w:rPr>
        <w:t>30</w:t>
      </w:r>
      <w:r w:rsidRPr="00AD3BFD">
        <w:rPr>
          <w:rFonts w:ascii="Cambria" w:eastAsia="Times New Roman" w:hAnsi="Cambria" w:cs="Segoe UI"/>
          <w:kern w:val="0"/>
          <w:lang w:eastAsia="sk-SK"/>
          <w14:ligatures w14:val="none"/>
        </w:rPr>
        <w:t xml:space="preserve"> dní od ukončenia Zmluvy odovzdať Objednávateľovi Kancelárske priestory v stave bežného opotrebenia, kedy o odovzdaní / prevzatí Kancelárskych priestorov bude spísaný písomný protokol podpísaný zmluvnými stranami, kedy každá zmluvná strana obdrží jedno (1) podpísané vyhotovenie.    </w:t>
      </w:r>
    </w:p>
    <w:p w14:paraId="2F67A686"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66C1F73" w14:textId="77777777" w:rsidR="009E793B" w:rsidRPr="00AD3BFD" w:rsidRDefault="009E793B" w:rsidP="009E793B">
      <w:pPr>
        <w:spacing w:after="0" w:line="240" w:lineRule="auto"/>
        <w:jc w:val="center"/>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Článok V</w:t>
      </w:r>
      <w:r w:rsidRPr="00AD3BFD">
        <w:rPr>
          <w:rFonts w:ascii="Cambria" w:eastAsia="Times New Roman" w:hAnsi="Cambria" w:cs="Segoe UI"/>
          <w:kern w:val="0"/>
          <w:lang w:eastAsia="sk-SK"/>
          <w14:ligatures w14:val="none"/>
        </w:rPr>
        <w:t> </w:t>
      </w:r>
    </w:p>
    <w:p w14:paraId="6CFF3E2A"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ODMENA, VZNIK NÁROKU NA ODMENU, VÝŠKA ODMENY A SPÔSOB JEJ VYPLATENIA</w:t>
      </w:r>
      <w:r w:rsidRPr="00AD3BFD">
        <w:rPr>
          <w:rFonts w:ascii="Cambria" w:eastAsia="Times New Roman" w:hAnsi="Cambria" w:cs="Segoe UI"/>
          <w:kern w:val="0"/>
          <w:lang w:eastAsia="sk-SK"/>
          <w14:ligatures w14:val="none"/>
        </w:rPr>
        <w:t> </w:t>
      </w:r>
    </w:p>
    <w:p w14:paraId="1700C4B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387C39A" w14:textId="6CE36F0A" w:rsidR="009E793B" w:rsidRPr="00AD3BFD" w:rsidRDefault="009E793B" w:rsidP="00F7227C">
      <w:pPr>
        <w:pStyle w:val="Odsekzoznamu"/>
        <w:numPr>
          <w:ilvl w:val="1"/>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Odmena</w:t>
      </w:r>
      <w:r w:rsidRPr="00AD3BFD">
        <w:rPr>
          <w:rFonts w:ascii="Cambria" w:eastAsia="Times New Roman" w:hAnsi="Cambria" w:cs="Segoe UI"/>
          <w:kern w:val="0"/>
          <w:lang w:eastAsia="sk-SK"/>
          <w14:ligatures w14:val="none"/>
        </w:rPr>
        <w:t> </w:t>
      </w:r>
    </w:p>
    <w:p w14:paraId="5A67AEFB"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6B0AA53" w14:textId="23E7539B"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Zmluvné strany sa dohodli, že Poskytovateľovi prináleží za riadne a včasne poskytnuté / vykonané Služby / činnosti v zmysle Zmluvy odmena vypočítaná / určená v súlade s Prílohou č. 2 Zmluvy, ktorá bude mať povahu: </w:t>
      </w:r>
    </w:p>
    <w:p w14:paraId="52831582"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9DCF086" w14:textId="12CD49BB" w:rsidR="009E793B" w:rsidRPr="00AD3BFD" w:rsidRDefault="009E793B" w:rsidP="00F7227C">
      <w:pPr>
        <w:pStyle w:val="Odsekzoznamu"/>
        <w:numPr>
          <w:ilvl w:val="0"/>
          <w:numId w:val="39"/>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paušálnej / pevnej celkovej odmeny – tento druh odmeny sa vzťahuje na Etapu č. 1 a Etapu č. 2  </w:t>
      </w:r>
    </w:p>
    <w:p w14:paraId="7C04056A" w14:textId="32CA0C3D" w:rsidR="009E793B" w:rsidRPr="00AD3BFD" w:rsidRDefault="009E793B" w:rsidP="00F7227C">
      <w:pPr>
        <w:pStyle w:val="Odsekzoznamu"/>
        <w:numPr>
          <w:ilvl w:val="0"/>
          <w:numId w:val="39"/>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hodinovej odmeny (za skutočne vykonaný / odpracovaný počet hodín Služieb / činností) – tento druh odmeny sa vzťahuje na Etapu č. 3 – Etapu č. 8;  </w:t>
      </w:r>
    </w:p>
    <w:p w14:paraId="4150B150" w14:textId="77777777" w:rsidR="009E793B" w:rsidRPr="00AD3BFD" w:rsidRDefault="009E793B" w:rsidP="009E793B">
      <w:pPr>
        <w:spacing w:after="0" w:line="240" w:lineRule="auto"/>
        <w:ind w:left="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CEF5510" w14:textId="77777777" w:rsidR="003609C7" w:rsidRPr="00BE43D1" w:rsidRDefault="009E793B" w:rsidP="00B51D51">
      <w:pPr>
        <w:spacing w:after="0" w:line="240" w:lineRule="auto"/>
        <w:ind w:left="851"/>
        <w:jc w:val="both"/>
        <w:textAlignment w:val="baseline"/>
        <w:rPr>
          <w:rFonts w:ascii="Cambria" w:eastAsia="Times New Roman" w:hAnsi="Cambria" w:cs="Segoe UI"/>
          <w:color w:val="000000" w:themeColor="text1"/>
          <w:kern w:val="0"/>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Odmena</w:t>
      </w:r>
      <w:r w:rsidRPr="00AD3BFD">
        <w:rPr>
          <w:rFonts w:ascii="Cambria" w:eastAsia="Times New Roman" w:hAnsi="Cambria" w:cs="Segoe UI"/>
          <w:kern w:val="0"/>
          <w:lang w:eastAsia="sk-SK"/>
          <w14:ligatures w14:val="none"/>
        </w:rPr>
        <w:t xml:space="preserve">“). K Odmene bude pripočítaná zákonná sadzba </w:t>
      </w:r>
      <w:r w:rsidRPr="00BE43D1">
        <w:rPr>
          <w:rFonts w:ascii="Cambria" w:eastAsia="Times New Roman" w:hAnsi="Cambria" w:cs="Segoe UI"/>
          <w:color w:val="000000" w:themeColor="text1"/>
          <w:kern w:val="0"/>
          <w:lang w:eastAsia="sk-SK"/>
          <w14:ligatures w14:val="none"/>
        </w:rPr>
        <w:t>DPH.  Maximálna suma Odmeny v zmysle Zmluvy však v žiadnom prípade nesmie prekročiť / neprekročí Rozpočet, na základe čoho tak Poskytovateľovi nemôže vzniknúť / nevznikne nárok na celkovú / kumulovanú sumu Odmeny v zmysle tejto Zmluvy presahujúcu celkovú sumu Rozpočtu.  </w:t>
      </w:r>
    </w:p>
    <w:p w14:paraId="3E090C98" w14:textId="77777777" w:rsidR="003609C7" w:rsidRPr="00BE43D1" w:rsidRDefault="003609C7" w:rsidP="003609C7">
      <w:pPr>
        <w:spacing w:after="0" w:line="240" w:lineRule="auto"/>
        <w:jc w:val="both"/>
        <w:textAlignment w:val="baseline"/>
        <w:rPr>
          <w:rFonts w:ascii="Cambria" w:eastAsia="Times New Roman" w:hAnsi="Cambria" w:cs="Segoe UI"/>
          <w:color w:val="000000" w:themeColor="text1"/>
          <w:kern w:val="0"/>
          <w:lang w:eastAsia="sk-SK"/>
          <w14:ligatures w14:val="none"/>
        </w:rPr>
      </w:pPr>
    </w:p>
    <w:p w14:paraId="2CA64E0A" w14:textId="6151E588" w:rsidR="003609C7" w:rsidRPr="00BE43D1" w:rsidRDefault="006955FF" w:rsidP="00F7227C">
      <w:pPr>
        <w:pStyle w:val="Odsekzoznamu"/>
        <w:numPr>
          <w:ilvl w:val="3"/>
          <w:numId w:val="38"/>
        </w:numPr>
        <w:spacing w:after="0" w:line="240" w:lineRule="auto"/>
        <w:jc w:val="both"/>
        <w:textAlignment w:val="baseline"/>
        <w:rPr>
          <w:rFonts w:ascii="Cambria" w:eastAsia="Times New Roman" w:hAnsi="Cambria" w:cs="Segoe UI"/>
          <w:color w:val="000000" w:themeColor="text1"/>
          <w:kern w:val="0"/>
          <w:lang w:eastAsia="sk-SK"/>
          <w14:ligatures w14:val="none"/>
        </w:rPr>
      </w:pPr>
      <w:r w:rsidRPr="00BE43D1">
        <w:rPr>
          <w:rFonts w:ascii="Cambria" w:eastAsia="Times New Roman" w:hAnsi="Cambria" w:cs="Segoe UI"/>
          <w:color w:val="000000" w:themeColor="text1"/>
          <w:kern w:val="0"/>
          <w:lang w:eastAsia="sk-SK"/>
          <w14:ligatures w14:val="none"/>
        </w:rPr>
        <w:t xml:space="preserve">Odmena </w:t>
      </w:r>
      <w:r w:rsidR="00231CDC" w:rsidRPr="00BE43D1">
        <w:rPr>
          <w:rFonts w:ascii="Cambria" w:eastAsia="Times New Roman" w:hAnsi="Cambria" w:cs="Segoe UI"/>
          <w:color w:val="000000" w:themeColor="text1"/>
          <w:kern w:val="0"/>
          <w:lang w:eastAsia="sk-SK"/>
          <w14:ligatures w14:val="none"/>
        </w:rPr>
        <w:t xml:space="preserve">môže byť zmenená / znížená z dôvodu zmeny Kľúčovej osoby </w:t>
      </w:r>
      <w:r w:rsidR="00F049E0" w:rsidRPr="00BE43D1">
        <w:rPr>
          <w:rFonts w:ascii="Cambria" w:eastAsia="Times New Roman" w:hAnsi="Cambria" w:cs="Segoe UI"/>
          <w:color w:val="000000" w:themeColor="text1"/>
          <w:kern w:val="0"/>
          <w:lang w:eastAsia="sk-SK"/>
          <w14:ligatures w14:val="none"/>
        </w:rPr>
        <w:t xml:space="preserve">/ Kľúčových osôb </w:t>
      </w:r>
      <w:r w:rsidRPr="00BE43D1">
        <w:rPr>
          <w:rFonts w:ascii="Cambria" w:eastAsia="Times New Roman" w:hAnsi="Cambria" w:cs="Segoe UI"/>
          <w:color w:val="000000" w:themeColor="text1"/>
          <w:kern w:val="0"/>
          <w:lang w:eastAsia="sk-SK"/>
          <w14:ligatures w14:val="none"/>
        </w:rPr>
        <w:t xml:space="preserve">v súlade s </w:t>
      </w:r>
      <w:bookmarkStart w:id="0" w:name="_Hlk139965661"/>
      <w:r w:rsidRPr="00BE43D1">
        <w:rPr>
          <w:rFonts w:ascii="Cambria" w:eastAsia="Times New Roman" w:hAnsi="Cambria" w:cs="Segoe UI"/>
          <w:color w:val="000000" w:themeColor="text1"/>
          <w:kern w:val="0"/>
          <w:lang w:eastAsia="sk-SK"/>
          <w14:ligatures w14:val="none"/>
        </w:rPr>
        <w:t xml:space="preserve">čl. VI, ods. 6.4, bod 6.4.2 Zmluvy </w:t>
      </w:r>
      <w:bookmarkEnd w:id="0"/>
      <w:r w:rsidR="00231CDC" w:rsidRPr="00BE43D1">
        <w:rPr>
          <w:rFonts w:ascii="Cambria" w:eastAsia="Times New Roman" w:hAnsi="Cambria" w:cs="Segoe UI"/>
          <w:color w:val="000000" w:themeColor="text1"/>
          <w:kern w:val="0"/>
          <w:lang w:eastAsia="sk-SK"/>
          <w14:ligatures w14:val="none"/>
        </w:rPr>
        <w:t xml:space="preserve">postupom v zmysle Prílohy č. 6 Zmluvy. </w:t>
      </w:r>
      <w:r w:rsidRPr="00BE43D1">
        <w:rPr>
          <w:rFonts w:ascii="Cambria" w:eastAsia="Times New Roman" w:hAnsi="Cambria" w:cs="Segoe UI"/>
          <w:color w:val="000000" w:themeColor="text1"/>
          <w:kern w:val="0"/>
          <w:lang w:eastAsia="sk-SK"/>
          <w14:ligatures w14:val="none"/>
        </w:rPr>
        <w:t xml:space="preserve">  </w:t>
      </w:r>
    </w:p>
    <w:p w14:paraId="3ED62FC1" w14:textId="77777777" w:rsidR="003609C7" w:rsidRPr="00BE43D1" w:rsidRDefault="003609C7" w:rsidP="003609C7">
      <w:pPr>
        <w:pStyle w:val="Odsekzoznamu"/>
        <w:spacing w:after="0" w:line="240" w:lineRule="auto"/>
        <w:jc w:val="both"/>
        <w:textAlignment w:val="baseline"/>
        <w:rPr>
          <w:rFonts w:ascii="Cambria" w:eastAsia="Times New Roman" w:hAnsi="Cambria" w:cs="Segoe UI"/>
          <w:color w:val="000000" w:themeColor="text1"/>
          <w:kern w:val="0"/>
          <w:lang w:eastAsia="sk-SK"/>
          <w14:ligatures w14:val="none"/>
        </w:rPr>
      </w:pPr>
    </w:p>
    <w:p w14:paraId="4B72009D" w14:textId="60DD0764" w:rsidR="003609C7" w:rsidRPr="00BE43D1" w:rsidRDefault="003609C7" w:rsidP="00F7227C">
      <w:pPr>
        <w:pStyle w:val="Odsekzoznamu"/>
        <w:numPr>
          <w:ilvl w:val="3"/>
          <w:numId w:val="38"/>
        </w:numPr>
        <w:spacing w:after="0" w:line="240" w:lineRule="auto"/>
        <w:jc w:val="both"/>
        <w:textAlignment w:val="baseline"/>
        <w:rPr>
          <w:rFonts w:ascii="Cambria" w:eastAsia="Times New Roman" w:hAnsi="Cambria" w:cs="Segoe UI"/>
          <w:color w:val="000000" w:themeColor="text1"/>
          <w:kern w:val="0"/>
          <w:lang w:eastAsia="sk-SK"/>
          <w14:ligatures w14:val="none"/>
        </w:rPr>
      </w:pPr>
      <w:r w:rsidRPr="00BE43D1">
        <w:rPr>
          <w:rFonts w:ascii="Cambria" w:eastAsia="Times New Roman" w:hAnsi="Cambria" w:cs="Segoe UI"/>
          <w:color w:val="000000" w:themeColor="text1"/>
          <w:kern w:val="0"/>
          <w:lang w:eastAsia="sk-SK"/>
          <w14:ligatures w14:val="none"/>
        </w:rPr>
        <w:t>Za Odmenu sa bude považovať aj Zmenená odmena, ak nastanú podmienky pre zmenu Odmeny na Zmenenú odmenu v súlade s čl. VI, ods. 6.4, bod 6.4.2 Zmluvy.</w:t>
      </w:r>
    </w:p>
    <w:p w14:paraId="4FAF2300" w14:textId="123BA736" w:rsidR="009E793B" w:rsidRPr="00BE43D1" w:rsidRDefault="009E793B" w:rsidP="003609C7">
      <w:pPr>
        <w:pStyle w:val="Odsekzoznamu"/>
        <w:spacing w:after="0" w:line="240" w:lineRule="auto"/>
        <w:jc w:val="both"/>
        <w:textAlignment w:val="baseline"/>
        <w:rPr>
          <w:rFonts w:ascii="Cambria" w:eastAsia="Times New Roman" w:hAnsi="Cambria" w:cs="Segoe UI"/>
          <w:color w:val="000000" w:themeColor="text1"/>
          <w:kern w:val="0"/>
          <w:sz w:val="18"/>
          <w:szCs w:val="18"/>
          <w:lang w:eastAsia="sk-SK"/>
          <w14:ligatures w14:val="none"/>
        </w:rPr>
      </w:pPr>
    </w:p>
    <w:p w14:paraId="0CDEA825" w14:textId="77777777" w:rsidR="009E793B" w:rsidRPr="00BE43D1" w:rsidRDefault="009E793B" w:rsidP="009E793B">
      <w:pPr>
        <w:spacing w:after="0" w:line="240" w:lineRule="auto"/>
        <w:ind w:left="540" w:hanging="540"/>
        <w:jc w:val="both"/>
        <w:textAlignment w:val="baseline"/>
        <w:rPr>
          <w:rFonts w:ascii="Cambria" w:eastAsia="Times New Roman" w:hAnsi="Cambria" w:cs="Segoe UI"/>
          <w:color w:val="000000" w:themeColor="text1"/>
          <w:kern w:val="0"/>
          <w:sz w:val="18"/>
          <w:szCs w:val="18"/>
          <w:lang w:eastAsia="sk-SK"/>
          <w14:ligatures w14:val="none"/>
        </w:rPr>
      </w:pPr>
      <w:r w:rsidRPr="00BE43D1">
        <w:rPr>
          <w:rFonts w:ascii="Cambria" w:eastAsia="Times New Roman" w:hAnsi="Cambria" w:cs="Segoe UI"/>
          <w:color w:val="000000" w:themeColor="text1"/>
          <w:kern w:val="0"/>
          <w:lang w:eastAsia="sk-SK"/>
          <w14:ligatures w14:val="none"/>
        </w:rPr>
        <w:t> </w:t>
      </w:r>
    </w:p>
    <w:p w14:paraId="54E5518E" w14:textId="5C19825D"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Odmene sú zahrnuté všetky / akékoľvek náklady / výdaje Poskytovateľa súvisiace s poskytovaním / vykonávaním Služieb / činností Poskytovateľa v zmysle tejto Zmluvy, vrátane najmä ( nie však výlučne): </w:t>
      </w:r>
    </w:p>
    <w:p w14:paraId="7C76A4AD"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E9876DB" w14:textId="533A2E55" w:rsidR="009E793B" w:rsidRPr="00AD3BFD" w:rsidRDefault="009E793B" w:rsidP="00F7227C">
      <w:pPr>
        <w:pStyle w:val="Odsekzoznamu"/>
        <w:numPr>
          <w:ilvl w:val="0"/>
          <w:numId w:val="40"/>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odmeny Subdodávateľov, Kľúčových osôb;  </w:t>
      </w:r>
    </w:p>
    <w:p w14:paraId="6A14B30E" w14:textId="61FF0848" w:rsidR="009E793B" w:rsidRPr="00AD3BFD" w:rsidRDefault="009E793B" w:rsidP="00F7227C">
      <w:pPr>
        <w:pStyle w:val="Odsekzoznamu"/>
        <w:numPr>
          <w:ilvl w:val="0"/>
          <w:numId w:val="40"/>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odmeny / poplatku za poskytnutie oprávnení / licencií na výkon prác spojených s autorským dielom; </w:t>
      </w:r>
    </w:p>
    <w:p w14:paraId="372617E6" w14:textId="404D9250" w:rsidR="009E793B" w:rsidRPr="00AD3BFD" w:rsidRDefault="009E793B" w:rsidP="00F7227C">
      <w:pPr>
        <w:pStyle w:val="Odsekzoznamu"/>
        <w:numPr>
          <w:ilvl w:val="0"/>
          <w:numId w:val="40"/>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mzdových nákladov; </w:t>
      </w:r>
    </w:p>
    <w:p w14:paraId="4B6F970A" w14:textId="25EC6CCA" w:rsidR="009E793B" w:rsidRPr="00AD3BFD" w:rsidRDefault="009E793B" w:rsidP="00F7227C">
      <w:pPr>
        <w:pStyle w:val="Odsekzoznamu"/>
        <w:numPr>
          <w:ilvl w:val="0"/>
          <w:numId w:val="40"/>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dopravných nákladov; </w:t>
      </w:r>
    </w:p>
    <w:p w14:paraId="13023539"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6C09656" w14:textId="77777777" w:rsidR="009E793B" w:rsidRPr="00AD3BFD" w:rsidRDefault="009E793B" w:rsidP="004B5983">
      <w:pPr>
        <w:spacing w:after="0" w:line="240" w:lineRule="auto"/>
        <w:ind w:left="709"/>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a Poskytovateľ nemá nárok na uhradenie akejkoľvek sumy nad rámec dohodnutej Odmeny - na zmluvnú Odmenu tak nemajú vplyv žiadne ekonomické faktory, najmä inflácia, zmeny kurzov, úrokových sadzieb, zmeny výšky nákladov v dôsledku zmien právnych predpisov, pokiaľ táto Zmluva výslovne nestanovuje inak.  </w:t>
      </w:r>
    </w:p>
    <w:p w14:paraId="355437C9"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AECEBFD" w14:textId="2E26DAAC"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Odmene však nie sú zahrnuté akékoľvek prípadné administratívne / správne poplatky (najmä v súvislosti so správnymi konaniami ), ktoré znáša v celom rozsahu Objednávateľ – tieto však budú vyčíslené a riadne preukázané Poskytovateľom samostatne a budú predmetom odsúhlasenia zmluvnými stranami (stačí aj e-mailom) vopred. Na základe odsúhlasenia poplatkov Objednávateľom bude tieto Objednávateľ uhrádzať samostatne priamo príslušným subjektom / dotknutým orgánom.     </w:t>
      </w:r>
    </w:p>
    <w:p w14:paraId="6E263E2C"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4C2C022A" w14:textId="0A8FD8FD"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Zmluvné strany sa dohodli, že Rozpočet bude navýšený 1x za kalendárny rok výlučne pri splnení nasledovných podmienok:  </w:t>
      </w:r>
    </w:p>
    <w:p w14:paraId="4F5BD98D"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1B5DD54" w14:textId="12E95693" w:rsidR="009E793B" w:rsidRPr="0077286E" w:rsidRDefault="009E793B" w:rsidP="00F7227C">
      <w:pPr>
        <w:pStyle w:val="Odsekzoznamu"/>
        <w:numPr>
          <w:ilvl w:val="0"/>
          <w:numId w:val="41"/>
        </w:numPr>
        <w:spacing w:after="0" w:line="240" w:lineRule="auto"/>
        <w:ind w:left="1276"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predmetom navýšenia budú jednotkové ceny položiek v Rozpočte (v danom roku </w:t>
      </w:r>
      <w:r w:rsidRPr="0077286E">
        <w:rPr>
          <w:rFonts w:ascii="Cambria" w:eastAsia="Times New Roman" w:hAnsi="Cambria" w:cs="Segoe UI"/>
          <w:kern w:val="0"/>
          <w:lang w:eastAsia="sk-SK"/>
          <w14:ligatures w14:val="none"/>
        </w:rPr>
        <w:t>aktuálne uvedené v Rozpočte) a to výlučne o mieru Inflácie za predchádzajúci kalendárny rok, ak miera Inflácie v danom období presiahla 5%, maximálne však o 10% (a to aj v prípade, ak skutočná miera inflácie presiahla 10%)</w:t>
      </w:r>
      <w:r w:rsidR="00927D33" w:rsidRPr="0077286E">
        <w:rPr>
          <w:rFonts w:ascii="Cambria" w:eastAsia="Times New Roman" w:hAnsi="Cambria" w:cs="Segoe UI"/>
          <w:kern w:val="0"/>
          <w:lang w:eastAsia="sk-SK"/>
          <w14:ligatures w14:val="none"/>
        </w:rPr>
        <w:t xml:space="preserve"> s</w:t>
      </w:r>
      <w:r w:rsidR="00927D33" w:rsidRPr="0077286E">
        <w:rPr>
          <w:rStyle w:val="normaltextrun"/>
          <w:rFonts w:ascii="Cambria" w:hAnsi="Cambria"/>
          <w:shd w:val="clear" w:color="auto" w:fill="FFFFFF"/>
        </w:rPr>
        <w:t>o zaokrúhlením na celé euro nadol (v prípade ak navýšená jednotková cena položky z Rozpočtu o infláciu bude predstavovať sumu aj s eurocentami do 49 eurocentov vrátane) alebo so zaokrúhlením na celé euro nahor (v prípade ak navýšená jednotková cena položky z Rozpočtu o infláciu bude predstavovať sumu aj s eurocentami od 50 eurocentov vrátane)</w:t>
      </w:r>
      <w:r w:rsidRPr="0077286E">
        <w:rPr>
          <w:rFonts w:ascii="Cambria" w:eastAsia="Times New Roman" w:hAnsi="Cambria" w:cs="Segoe UI"/>
          <w:kern w:val="0"/>
          <w:lang w:eastAsia="sk-SK"/>
          <w14:ligatures w14:val="none"/>
        </w:rPr>
        <w:t>;     </w:t>
      </w:r>
    </w:p>
    <w:p w14:paraId="08F89099" w14:textId="16DFCAA2" w:rsidR="009E793B" w:rsidRPr="00AD3BFD" w:rsidRDefault="009E793B" w:rsidP="00F7227C">
      <w:pPr>
        <w:pStyle w:val="Odsekzoznamu"/>
        <w:numPr>
          <w:ilvl w:val="0"/>
          <w:numId w:val="41"/>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77286E">
        <w:rPr>
          <w:rFonts w:ascii="Cambria" w:eastAsia="Times New Roman" w:hAnsi="Cambria" w:cs="Segoe UI"/>
          <w:kern w:val="0"/>
          <w:lang w:eastAsia="sk-SK"/>
          <w14:ligatures w14:val="none"/>
        </w:rPr>
        <w:t xml:space="preserve">navýšenie </w:t>
      </w:r>
      <w:r w:rsidRPr="00AD3BFD">
        <w:rPr>
          <w:rFonts w:ascii="Cambria" w:eastAsia="Times New Roman" w:hAnsi="Cambria" w:cs="Segoe UI"/>
          <w:kern w:val="0"/>
          <w:lang w:eastAsia="sk-SK"/>
          <w14:ligatures w14:val="none"/>
        </w:rPr>
        <w:t>jednotkových cien položiek v Rozpočte bude s účinnosťou od 1.3. príslušného kalendárneho roka; </w:t>
      </w:r>
    </w:p>
    <w:p w14:paraId="42CFF015" w14:textId="2C7D8D79" w:rsidR="009E793B" w:rsidRPr="00AD3BFD" w:rsidRDefault="009E793B" w:rsidP="00F7227C">
      <w:pPr>
        <w:pStyle w:val="Odsekzoznamu"/>
        <w:numPr>
          <w:ilvl w:val="0"/>
          <w:numId w:val="41"/>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požiada Objednávateľa písomne o navýšenie jednotkových cien položiek v Rozpočte o mieru Inflácie vždy najneskôr do 20.2. príslušného kalendárneho roka; </w:t>
      </w:r>
    </w:p>
    <w:p w14:paraId="3E3A3FCD" w14:textId="047BFDCC" w:rsidR="009E793B" w:rsidRPr="00AD3BFD" w:rsidRDefault="009E793B" w:rsidP="00F7227C">
      <w:pPr>
        <w:pStyle w:val="Odsekzoznamu"/>
        <w:numPr>
          <w:ilvl w:val="0"/>
          <w:numId w:val="41"/>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navýšenie sa bude vzťahovať / aplikovať výlučne na jednotkové ceny položiek v Rozpočte v rámci Etapy 3. – Etapy 8. Zmluvy, t.j. jednotkové ceny položiek v Rozpočte vzťahujúce sa k Etape 1. a Etape 2. budú pevné a nemenné. </w:t>
      </w:r>
    </w:p>
    <w:p w14:paraId="5BAE8412"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10D9642" w14:textId="77777777" w:rsidR="009E793B" w:rsidRPr="00AD3BFD" w:rsidRDefault="009E793B" w:rsidP="00A143C4">
      <w:pPr>
        <w:spacing w:after="0" w:line="240" w:lineRule="auto"/>
        <w:ind w:left="851"/>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V prípade, ak nedôjde k splneniu všetkých uvedených podmienok, nedôjde k navýšeniu aktuálne platných jednotkových cien položiek v Rozpočte v rámci príslušného kalendárneho roka.  </w:t>
      </w:r>
    </w:p>
    <w:p w14:paraId="114A3526"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6E5BE1B" w14:textId="39D8FC84" w:rsidR="009E793B" w:rsidRPr="00AD3BFD" w:rsidRDefault="009E793B" w:rsidP="00F7227C">
      <w:pPr>
        <w:pStyle w:val="Odsekzoznamu"/>
        <w:numPr>
          <w:ilvl w:val="3"/>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je oprávnený požiadať Objednávateľa o navýšenie jednotkových cien položiek v Rozpočte najskôr v kalendárnom roku 2025 o mieru medziročnej Inflácie za obdobie kalendárneho roka 2024. </w:t>
      </w:r>
    </w:p>
    <w:p w14:paraId="16BB00B5"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F16CCA3" w14:textId="627B3E07" w:rsidR="009E793B" w:rsidRPr="00AD3BFD" w:rsidRDefault="009E793B" w:rsidP="00F7227C">
      <w:pPr>
        <w:pStyle w:val="Odsekzoznamu"/>
        <w:numPr>
          <w:ilvl w:val="3"/>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 vylúčenie pochybností zmluvné strany berú na vedomie, že zvýšenie jednotkových cien položiek v Rozpočte o mieru Inflácie sa vzťahuje iba na jednotkové ceny položiek v Rozpočte za Služby / činnosti, ktoré budú vykonané Poskytovateľom po 1.3. príslušného kalendárneho roka v ktorom došlo k navýšeniu Odmeny o Infláciu. </w:t>
      </w:r>
    </w:p>
    <w:p w14:paraId="48B55B7C" w14:textId="77777777" w:rsidR="009E793B" w:rsidRPr="00AD3BFD" w:rsidRDefault="009E793B" w:rsidP="009E793B">
      <w:pPr>
        <w:spacing w:after="0" w:line="240" w:lineRule="auto"/>
        <w:ind w:left="555" w:hanging="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70838ED1" w14:textId="439ABEFA"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Odmena, resp. ceny určené v zmysle Prílohy č. 2 Zmluvy sú pevné a nemenné počas doby trvania Zmluvy, pokiaľ Zmluva vyslovene nestanovuje inak.   </w:t>
      </w:r>
    </w:p>
    <w:p w14:paraId="020AE1EA"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6897664" w14:textId="7CE711D5"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Poskytovateľovi patrí Odmena iba za Služby / činnosti, ktoré ním boli riadne vykonané. Uvedené sa však nevzťahuje na Odmenu v rámci Etapy č. 3 – Etapy č. 7, v zmysle ktorých Objednávateľ garantuje Poskytovateľovi nárok na Odmenu v celkovej / súhrnnej sume </w:t>
      </w:r>
      <w:r w:rsidRPr="00AD3BFD">
        <w:rPr>
          <w:rFonts w:ascii="Cambria" w:eastAsia="Times New Roman" w:hAnsi="Cambria" w:cs="Segoe UI"/>
          <w:b/>
          <w:bCs/>
          <w:kern w:val="0"/>
          <w:lang w:eastAsia="sk-SK"/>
          <w14:ligatures w14:val="none"/>
        </w:rPr>
        <w:t>30%</w:t>
      </w:r>
      <w:r w:rsidRPr="00AD3BFD">
        <w:rPr>
          <w:rFonts w:ascii="Cambria" w:eastAsia="Times New Roman" w:hAnsi="Cambria" w:cs="Segoe UI"/>
          <w:kern w:val="0"/>
          <w:lang w:eastAsia="sk-SK"/>
          <w14:ligatures w14:val="none"/>
        </w:rPr>
        <w:t xml:space="preserve"> zo sumy celkového / súhrnného rozpočtu vzťahujúceho sa k príslušnej Etape (ďalej tiež aj ako „</w:t>
      </w:r>
      <w:r w:rsidRPr="00AD3BFD">
        <w:rPr>
          <w:rFonts w:ascii="Cambria" w:eastAsia="Times New Roman" w:hAnsi="Cambria" w:cs="Segoe UI"/>
          <w:b/>
          <w:bCs/>
          <w:kern w:val="0"/>
          <w:lang w:eastAsia="sk-SK"/>
          <w14:ligatures w14:val="none"/>
        </w:rPr>
        <w:t>Garantovaná odmena</w:t>
      </w:r>
      <w:r w:rsidRPr="00AD3BFD">
        <w:rPr>
          <w:rFonts w:ascii="Cambria" w:eastAsia="Times New Roman" w:hAnsi="Cambria" w:cs="Segoe UI"/>
          <w:kern w:val="0"/>
          <w:lang w:eastAsia="sk-SK"/>
          <w14:ligatures w14:val="none"/>
        </w:rPr>
        <w:t>“) aj v prípade, ak by inak na základe objemu celkovo poskytnutých / vykonaných Služieb Poskytovateľom v rámci príslušnej Etapy prináležala Poskytovateľovi Odmena v nižšom rozsahu / %, ako Garantovaná odmena.   </w:t>
      </w:r>
    </w:p>
    <w:p w14:paraId="128FD6DD"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32A27E" w14:textId="1ED07C1D"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Odmena bude Objednávateľom hradená / poskytovaná v rámci príslušnej Etapy z Rozpočtu / Rozpočtu etapy.  Objednávateľ je však vo vzťahu k Rozpočtu / jednotlivých Rozpočtom etáp (Etapa č. 3 – Etapa č. 7) oprávnený podľa jeho potrieb:  </w:t>
      </w:r>
    </w:p>
    <w:p w14:paraId="38909D2E"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EACCA6" w14:textId="11AD63D7" w:rsidR="009E793B" w:rsidRPr="00AD3BFD" w:rsidRDefault="009E793B" w:rsidP="00F7227C">
      <w:pPr>
        <w:pStyle w:val="Odsekzoznamu"/>
        <w:numPr>
          <w:ilvl w:val="0"/>
          <w:numId w:val="42"/>
        </w:numPr>
        <w:spacing w:after="0" w:line="240" w:lineRule="auto"/>
        <w:ind w:left="1418"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nevyčerpané sumy Rozpočtov etáp presúvať následne do ďalších / nasledujúcich Etáp, čím môže byť kumulovaná / navyšovaná suma Rozpočtov etáp budúcich / nasledujúcich Etáp; </w:t>
      </w:r>
    </w:p>
    <w:p w14:paraId="30B9B51A" w14:textId="30BFC40F" w:rsidR="009E793B" w:rsidRPr="00AD3BFD" w:rsidRDefault="009E793B" w:rsidP="00F7227C">
      <w:pPr>
        <w:pStyle w:val="Odsekzoznamu"/>
        <w:numPr>
          <w:ilvl w:val="0"/>
          <w:numId w:val="42"/>
        </w:numPr>
        <w:spacing w:after="0" w:line="240" w:lineRule="auto"/>
        <w:ind w:left="1418"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presúvať sumy Rozpočtov etáp medzi jednotlivými Etapami aj vopred, t.j. z neskorších Etáp na skoršie Etapy.   </w:t>
      </w:r>
    </w:p>
    <w:p w14:paraId="5F657425"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2259724" w14:textId="77777777" w:rsidR="009E793B" w:rsidRPr="00AD3BFD" w:rsidRDefault="009E793B" w:rsidP="00BA291E">
      <w:pPr>
        <w:spacing w:after="0" w:line="240" w:lineRule="auto"/>
        <w:ind w:left="709"/>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Súčasťou každého Preberacieho / odovzdávacieho protokolu v rámci ukončenia Etapy bude súčasne aj finančné vyúčtovanie Rozpočtu etapy, a to najmä pre účely identifikácie vyčerpaného / nevyčerpaného Rozpočtu etapy vrátane presunov sumy Rozpočtu etapy, a pod. a vplyv na celkovú sumu Rozpočtu.        </w:t>
      </w:r>
    </w:p>
    <w:p w14:paraId="072428E8"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142042E" w14:textId="07FE9670" w:rsidR="009E793B" w:rsidRPr="00AD3BFD" w:rsidRDefault="009E793B" w:rsidP="00F7227C">
      <w:pPr>
        <w:pStyle w:val="Odsekzoznamu"/>
        <w:numPr>
          <w:ilvl w:val="1"/>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Platobné podmienky</w:t>
      </w:r>
      <w:r w:rsidRPr="00AD3BFD">
        <w:rPr>
          <w:rFonts w:ascii="Cambria" w:eastAsia="Times New Roman" w:hAnsi="Cambria" w:cs="Segoe UI"/>
          <w:kern w:val="0"/>
          <w:lang w:eastAsia="sk-SK"/>
          <w14:ligatures w14:val="none"/>
        </w:rPr>
        <w:t> </w:t>
      </w:r>
    </w:p>
    <w:p w14:paraId="2CA71F85" w14:textId="77777777" w:rsidR="009E793B" w:rsidRPr="00AD3BFD" w:rsidRDefault="009E793B" w:rsidP="009E793B">
      <w:pPr>
        <w:spacing w:after="0" w:line="240" w:lineRule="auto"/>
        <w:ind w:left="36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270FDBF" w14:textId="34EEE971"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Zmluvné strany sa dohodli, že Objednávateľ uhradí Poskytovateľovi Odmenu (časť Odmeny)</w:t>
      </w:r>
      <w:r w:rsidR="00AA3026">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za riadne poskytnuté / vykonané Služby / činnosti na základe príslušných čiastkových faktúr Poskytovateľa pri splnení nasledovných podmienok:  </w:t>
      </w:r>
    </w:p>
    <w:p w14:paraId="63C3465A"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56ECCDA" w14:textId="74C43AEC" w:rsidR="009E793B" w:rsidRPr="00AD3BFD" w:rsidRDefault="009E793B" w:rsidP="00F7227C">
      <w:pPr>
        <w:pStyle w:val="Odsekzoznamu"/>
        <w:numPr>
          <w:ilvl w:val="3"/>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Etapa č. 1 a Etapa č. 2 </w:t>
      </w:r>
      <w:r w:rsidRPr="00AD3BFD">
        <w:rPr>
          <w:rFonts w:ascii="Cambria" w:eastAsia="Times New Roman" w:hAnsi="Cambria" w:cs="Segoe UI"/>
          <w:kern w:val="0"/>
          <w:lang w:eastAsia="sk-SK"/>
          <w14:ligatures w14:val="none"/>
        </w:rPr>
        <w:t> </w:t>
      </w:r>
    </w:p>
    <w:p w14:paraId="16B59F17"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0A4EB4E"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Poskytovateľ vystaví na sumu Odmeny vzťahujúcu sa k príslušnej Etape / v rámci príslušnej Etapy celkovo tri (3) faktúry nasledovne: </w:t>
      </w:r>
    </w:p>
    <w:p w14:paraId="61E3E0C8"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E334380" w14:textId="324ADEE5" w:rsidR="009E793B" w:rsidRPr="00AD3BFD" w:rsidRDefault="009E793B" w:rsidP="00F7227C">
      <w:pPr>
        <w:pStyle w:val="Odsekzoznamu"/>
        <w:numPr>
          <w:ilvl w:val="3"/>
          <w:numId w:val="5"/>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1. a 2. faktúra bude vystavená vždy za obdobie dvoch (2) kalendárnych mesiacov poskytovania / vykonávania Služieb / činností Poskytovateľom v rámci Etapy, a to vždy do </w:t>
      </w:r>
      <w:r w:rsidRPr="00AD3BFD">
        <w:rPr>
          <w:rFonts w:ascii="Cambria" w:eastAsia="Times New Roman" w:hAnsi="Cambria" w:cs="Segoe UI"/>
          <w:b/>
          <w:bCs/>
          <w:kern w:val="0"/>
          <w:lang w:eastAsia="sk-SK"/>
          <w14:ligatures w14:val="none"/>
        </w:rPr>
        <w:t>15. dňa</w:t>
      </w:r>
      <w:r w:rsidRPr="00AD3BFD">
        <w:rPr>
          <w:rFonts w:ascii="Cambria" w:eastAsia="Times New Roman" w:hAnsi="Cambria" w:cs="Segoe UI"/>
          <w:kern w:val="0"/>
          <w:lang w:eastAsia="sk-SK"/>
          <w14:ligatures w14:val="none"/>
        </w:rPr>
        <w:t xml:space="preserve"> kalendárneho mesiaca nasledujúceho po príslušnom 2-mesačnom období, ku ktorému sa fakturované Služby / činnosti vzťahujú, avšak iba pri splnení / potom ako budú splnené nasledovné podmienky: </w:t>
      </w:r>
    </w:p>
    <w:p w14:paraId="0FB18674"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87FDAD9" w14:textId="48D07B21" w:rsidR="009E793B" w:rsidRPr="00AD3BFD" w:rsidRDefault="009E793B" w:rsidP="00F7227C">
      <w:pPr>
        <w:pStyle w:val="Odsekzoznamu"/>
        <w:numPr>
          <w:ilvl w:val="0"/>
          <w:numId w:val="43"/>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val="cs-CZ" w:eastAsia="sk-SK"/>
          <w14:ligatures w14:val="none"/>
        </w:rPr>
        <w:t xml:space="preserve">faktúra bude vystavená na </w:t>
      </w:r>
      <w:r w:rsidRPr="00AD3BFD">
        <w:rPr>
          <w:rFonts w:ascii="Cambria" w:eastAsia="Times New Roman" w:hAnsi="Cambria" w:cs="Segoe UI"/>
          <w:b/>
          <w:bCs/>
          <w:kern w:val="0"/>
          <w:lang w:eastAsia="sk-SK"/>
          <w14:ligatures w14:val="none"/>
        </w:rPr>
        <w:t>30%</w:t>
      </w:r>
      <w:r w:rsidRPr="00AD3BFD">
        <w:rPr>
          <w:rFonts w:ascii="Cambria" w:eastAsia="Times New Roman" w:hAnsi="Cambria" w:cs="Segoe UI"/>
          <w:kern w:val="0"/>
          <w:lang w:eastAsia="sk-SK"/>
          <w14:ligatures w14:val="none"/>
        </w:rPr>
        <w:t xml:space="preserve"> celkovej sumy Odmeny pre danú Etapu v zmysle Rozpočtu etapy </w:t>
      </w:r>
    </w:p>
    <w:p w14:paraId="4BFB6DFB" w14:textId="77777777" w:rsidR="009E793B" w:rsidRPr="00AD3BFD" w:rsidRDefault="009E793B" w:rsidP="009E793B">
      <w:pPr>
        <w:spacing w:after="0" w:line="240" w:lineRule="auto"/>
        <w:ind w:left="1410"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7B7040A" w14:textId="77777777" w:rsidR="009E793B" w:rsidRPr="00AD3BFD" w:rsidRDefault="009E793B" w:rsidP="009E793B">
      <w:pPr>
        <w:spacing w:after="0" w:line="240" w:lineRule="auto"/>
        <w:ind w:left="141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i/>
          <w:iCs/>
          <w:kern w:val="0"/>
          <w:lang w:eastAsia="sk-SK"/>
          <w14:ligatures w14:val="none"/>
        </w:rPr>
        <w:t>Príklad: Celková suma 100% Odmeny na Etapu predstavuje  1 mil. EUR z čoho 30% predstavuje 300 000 EUR. 10% zo sumy 300 000 EUR predstavuje 30 000 EUR. Fakturovaná bude teda suma 270 000 EUR, t.j. 90% zo sumy 300 000 EUR.</w:t>
      </w:r>
      <w:r w:rsidRPr="00AD3BFD">
        <w:rPr>
          <w:rFonts w:ascii="Cambria" w:eastAsia="Times New Roman" w:hAnsi="Cambria" w:cs="Segoe UI"/>
          <w:kern w:val="0"/>
          <w:lang w:eastAsia="sk-SK"/>
          <w14:ligatures w14:val="none"/>
        </w:rPr>
        <w:t> </w:t>
      </w:r>
    </w:p>
    <w:p w14:paraId="13229C8C" w14:textId="77777777" w:rsidR="009E793B" w:rsidRPr="00AD3BFD" w:rsidRDefault="009E793B" w:rsidP="009E793B">
      <w:pPr>
        <w:spacing w:after="0" w:line="240" w:lineRule="auto"/>
        <w:ind w:left="1410"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i/>
          <w:iCs/>
          <w:kern w:val="0"/>
          <w:lang w:eastAsia="sk-SK"/>
          <w14:ligatures w14:val="none"/>
        </w:rPr>
        <w:t>    </w:t>
      </w:r>
      <w:r w:rsidRPr="00AD3BFD">
        <w:rPr>
          <w:rFonts w:ascii="Cambria" w:eastAsia="Times New Roman" w:hAnsi="Cambria" w:cs="Segoe UI"/>
          <w:kern w:val="0"/>
          <w:lang w:eastAsia="sk-SK"/>
          <w14:ligatures w14:val="none"/>
        </w:rPr>
        <w:t> </w:t>
      </w:r>
    </w:p>
    <w:p w14:paraId="31DC6114" w14:textId="02927B9C" w:rsidR="009E793B" w:rsidRPr="00AD3BFD" w:rsidRDefault="009E793B" w:rsidP="00F7227C">
      <w:pPr>
        <w:pStyle w:val="Odsekzoznamu"/>
        <w:numPr>
          <w:ilvl w:val="0"/>
          <w:numId w:val="43"/>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Objednávateľovi bude zo strany Poskytovateľa predložený (stačí aj e-mailom) zoznam všetkých Služieb / činností vrátane ich identifikácie (ako aj identifikácie  Kľúčových osôb / Subdodávateľov, ktorými boli reálne vykonané a rozsah vykonania) za príslušné 2-mesačné obdobie (ďalej tiež aj ako „</w:t>
      </w:r>
      <w:r w:rsidRPr="00AD3BFD">
        <w:rPr>
          <w:rFonts w:ascii="Cambria" w:eastAsia="Times New Roman" w:hAnsi="Cambria" w:cs="Segoe UI"/>
          <w:b/>
          <w:bCs/>
          <w:kern w:val="0"/>
          <w:lang w:eastAsia="sk-SK"/>
          <w14:ligatures w14:val="none"/>
        </w:rPr>
        <w:t>Súpis služieb / činností</w:t>
      </w:r>
      <w:r w:rsidRPr="00AD3BFD">
        <w:rPr>
          <w:rFonts w:ascii="Cambria" w:eastAsia="Times New Roman" w:hAnsi="Cambria" w:cs="Segoe UI"/>
          <w:kern w:val="0"/>
          <w:lang w:eastAsia="sk-SK"/>
          <w14:ligatures w14:val="none"/>
        </w:rPr>
        <w:t>“) do 5. dňa nasledujúceho kalendárneho mesiaca</w:t>
      </w:r>
      <w:r w:rsidRPr="00AD3BFD">
        <w:rPr>
          <w:rFonts w:ascii="Cambria" w:eastAsia="Times New Roman" w:hAnsi="Cambria" w:cs="Segoe UI"/>
          <w:kern w:val="0"/>
          <w:sz w:val="24"/>
          <w:szCs w:val="24"/>
          <w:lang w:eastAsia="sk-SK"/>
          <w14:ligatures w14:val="none"/>
        </w:rPr>
        <w:t xml:space="preserve"> </w:t>
      </w:r>
      <w:r w:rsidRPr="00AD3BFD">
        <w:rPr>
          <w:rFonts w:ascii="Cambria" w:eastAsia="Times New Roman" w:hAnsi="Cambria" w:cs="Segoe UI"/>
          <w:kern w:val="0"/>
          <w:lang w:eastAsia="sk-SK"/>
          <w14:ligatures w14:val="none"/>
        </w:rPr>
        <w:t>nasledujúceho po príslušnom 2-mesačnom období; </w:t>
      </w:r>
    </w:p>
    <w:p w14:paraId="6E851B46" w14:textId="5AA980F2" w:rsidR="009E793B" w:rsidRPr="00AD3BFD" w:rsidRDefault="009E793B" w:rsidP="00F7227C">
      <w:pPr>
        <w:pStyle w:val="Odsekzoznamu"/>
        <w:numPr>
          <w:ilvl w:val="0"/>
          <w:numId w:val="43"/>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bude Objednávateľom písomne (stačí aj e-mailom) schválený Poskytovateľom predložený Súpis služieb / činností za príslušné 2-mesačné obdobie – v uvedenej súvislosti: </w:t>
      </w:r>
    </w:p>
    <w:p w14:paraId="03743290" w14:textId="282FA521"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Objednávateľ v lehote do </w:t>
      </w:r>
      <w:r w:rsidRPr="00AD3BFD">
        <w:rPr>
          <w:rFonts w:ascii="Cambria" w:eastAsia="Times New Roman" w:hAnsi="Cambria" w:cs="Segoe UI"/>
          <w:b/>
          <w:bCs/>
          <w:kern w:val="0"/>
          <w:lang w:eastAsia="sk-SK"/>
          <w14:ligatures w14:val="none"/>
        </w:rPr>
        <w:t>10</w:t>
      </w:r>
      <w:r w:rsidRPr="00AD3BFD">
        <w:rPr>
          <w:rFonts w:ascii="Cambria" w:eastAsia="Times New Roman" w:hAnsi="Cambria" w:cs="Segoe UI"/>
          <w:kern w:val="0"/>
          <w:lang w:eastAsia="sk-SK"/>
          <w14:ligatures w14:val="none"/>
        </w:rPr>
        <w:t xml:space="preserve"> pracovných dní preskúma Poskytovateľom predložený Súpis služieb / činností, na základe čoho: </w:t>
      </w:r>
    </w:p>
    <w:p w14:paraId="1BC4619B" w14:textId="77777777" w:rsidR="009E793B" w:rsidRPr="00AD3BFD" w:rsidRDefault="009E793B" w:rsidP="00F7227C">
      <w:pPr>
        <w:pStyle w:val="Odsekzoznamu"/>
        <w:numPr>
          <w:ilvl w:val="0"/>
          <w:numId w:val="44"/>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tento schváli – podmienka bude splnená – zmluvné strany sa dohodli, že schválením sa rozumie aj situácia, ak sa Objednávateľ k predloženému Súpisu služieb / činností v stanovenej lehote nevyjadrí; alebo </w:t>
      </w:r>
    </w:p>
    <w:p w14:paraId="57E13FFD" w14:textId="77777777" w:rsidR="009E793B" w:rsidRPr="00AD3BFD" w:rsidRDefault="009E793B" w:rsidP="00F7227C">
      <w:pPr>
        <w:pStyle w:val="Odsekzoznamu"/>
        <w:numPr>
          <w:ilvl w:val="0"/>
          <w:numId w:val="44"/>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tento neschváli a zašle Poskytovateľovi písomné (stačí e-mailom) dôvodné pripomienky / výhrady; </w:t>
      </w:r>
    </w:p>
    <w:p w14:paraId="7760AE17" w14:textId="2E5DC86D"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prípade, ak Objednávateľ neschváli Poskytovateľom predložený Súpis služieb / činností, Poskytovateľ v lehote do</w:t>
      </w:r>
      <w:r w:rsidRPr="00AD3BFD">
        <w:rPr>
          <w:rFonts w:ascii="Cambria" w:eastAsia="Times New Roman" w:hAnsi="Cambria" w:cs="Segoe UI"/>
          <w:b/>
          <w:bCs/>
          <w:kern w:val="0"/>
          <w:lang w:eastAsia="sk-SK"/>
          <w14:ligatures w14:val="none"/>
        </w:rPr>
        <w:t xml:space="preserve"> 5 </w:t>
      </w:r>
      <w:r w:rsidRPr="00AD3BFD">
        <w:rPr>
          <w:rFonts w:ascii="Cambria" w:eastAsia="Times New Roman" w:hAnsi="Cambria" w:cs="Segoe UI"/>
          <w:kern w:val="0"/>
          <w:lang w:eastAsia="sk-SK"/>
          <w14:ligatures w14:val="none"/>
        </w:rPr>
        <w:t>pracovných dní opraví / upraví Súpis služieb / činností s ohľadom na pripomienky / výhrady Objednávateľa a tento zašle Objednávateľovi písomne (stačí aj e-mailom) na opätovné posúdenie / vyjadrenie; </w:t>
      </w:r>
    </w:p>
    <w:p w14:paraId="530398BF" w14:textId="2A782052"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postup v zmysle tohto bodu Zmluvy sa bude opakovať dovtedy, pokiaľ nedôjde k odsúhlaseniu Súpisu služieb / činností objednávateľom – Objednávateľ nie je oprávnený bezdôvodne odmietnuť odsúhlasiť Súpis služieb / činností; </w:t>
      </w:r>
    </w:p>
    <w:p w14:paraId="4C07C2E9"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0CD3138" w14:textId="77777777" w:rsidR="009E793B" w:rsidRPr="00AD3BFD" w:rsidRDefault="009E793B" w:rsidP="009E793B">
      <w:pPr>
        <w:spacing w:after="0" w:line="240" w:lineRule="auto"/>
        <w:ind w:left="112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2- mesačná faktúra</w:t>
      </w:r>
      <w:r w:rsidRPr="00AD3BFD">
        <w:rPr>
          <w:rFonts w:ascii="Cambria" w:eastAsia="Times New Roman" w:hAnsi="Cambria" w:cs="Segoe UI"/>
          <w:kern w:val="0"/>
          <w:lang w:eastAsia="sk-SK"/>
          <w14:ligatures w14:val="none"/>
        </w:rPr>
        <w:t>“); </w:t>
      </w:r>
    </w:p>
    <w:p w14:paraId="3AE6239C"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9F0F196" w14:textId="7F19361A" w:rsidR="009E793B" w:rsidRPr="00AD3BFD" w:rsidRDefault="009E793B" w:rsidP="00F7227C">
      <w:pPr>
        <w:pStyle w:val="Odsekzoznamu"/>
        <w:numPr>
          <w:ilvl w:val="3"/>
          <w:numId w:val="5"/>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vystaví najskôr po uplynutí </w:t>
      </w:r>
      <w:r w:rsidRPr="00AD3BFD">
        <w:rPr>
          <w:rFonts w:ascii="Cambria" w:eastAsia="Times New Roman" w:hAnsi="Cambria" w:cs="Segoe UI"/>
          <w:b/>
          <w:bCs/>
          <w:kern w:val="0"/>
          <w:lang w:eastAsia="sk-SK"/>
          <w14:ligatures w14:val="none"/>
        </w:rPr>
        <w:t>1 kalendárneho mesiaca</w:t>
      </w:r>
      <w:r w:rsidRPr="00AD3BFD">
        <w:rPr>
          <w:rFonts w:ascii="Cambria" w:eastAsia="Times New Roman" w:hAnsi="Cambria" w:cs="Segoe UI"/>
          <w:kern w:val="0"/>
          <w:lang w:eastAsia="sk-SK"/>
          <w14:ligatures w14:val="none"/>
        </w:rPr>
        <w:t xml:space="preserve"> nasledujúceho po kalendárnom mesiaci v ktorom došlo k celkovému ukončeniu príslušnej Etapy poslednú 3. faktúru, vzťahujúcu sa k zostávajúcej sume </w:t>
      </w:r>
      <w:r w:rsidRPr="00AD3BFD">
        <w:rPr>
          <w:rFonts w:ascii="Cambria" w:eastAsia="Times New Roman" w:hAnsi="Cambria" w:cs="Segoe UI"/>
          <w:b/>
          <w:bCs/>
          <w:kern w:val="0"/>
          <w:lang w:eastAsia="sk-SK"/>
          <w14:ligatures w14:val="none"/>
        </w:rPr>
        <w:t>40%</w:t>
      </w:r>
      <w:r w:rsidRPr="00AD3BFD">
        <w:rPr>
          <w:rFonts w:ascii="Cambria" w:eastAsia="Times New Roman" w:hAnsi="Cambria" w:cs="Segoe UI"/>
          <w:kern w:val="0"/>
          <w:lang w:eastAsia="sk-SK"/>
          <w14:ligatures w14:val="none"/>
        </w:rPr>
        <w:t xml:space="preserve"> z celkovej sumy Odmeny pre danú Etapu v zmysle Rozpočtu etapy (ďalej tiež aj ako „</w:t>
      </w:r>
      <w:r w:rsidRPr="00AD3BFD">
        <w:rPr>
          <w:rFonts w:ascii="Cambria" w:eastAsia="Times New Roman" w:hAnsi="Cambria" w:cs="Segoe UI"/>
          <w:b/>
          <w:bCs/>
          <w:kern w:val="0"/>
          <w:lang w:eastAsia="sk-SK"/>
          <w14:ligatures w14:val="none"/>
        </w:rPr>
        <w:t>Záverečná faktúra“</w:t>
      </w:r>
      <w:r w:rsidRPr="00AD3BFD">
        <w:rPr>
          <w:rFonts w:ascii="Cambria" w:eastAsia="Times New Roman" w:hAnsi="Cambria" w:cs="Segoe UI"/>
          <w:kern w:val="0"/>
          <w:lang w:eastAsia="sk-SK"/>
          <w14:ligatures w14:val="none"/>
        </w:rPr>
        <w:t>). </w:t>
      </w:r>
    </w:p>
    <w:p w14:paraId="1B70E023"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4534D9E" w14:textId="35923034" w:rsidR="009E793B" w:rsidRPr="00AD3BFD" w:rsidRDefault="009E793B" w:rsidP="00F7227C">
      <w:pPr>
        <w:pStyle w:val="Odsekzoznamu"/>
        <w:numPr>
          <w:ilvl w:val="3"/>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Etapa č. 3 – Etapa č. 8</w:t>
      </w:r>
      <w:r w:rsidRPr="00AD3BFD">
        <w:rPr>
          <w:rFonts w:ascii="Cambria" w:eastAsia="Times New Roman" w:hAnsi="Cambria" w:cs="Segoe UI"/>
          <w:kern w:val="0"/>
          <w:lang w:eastAsia="sk-SK"/>
          <w14:ligatures w14:val="none"/>
        </w:rPr>
        <w:t> </w:t>
      </w:r>
    </w:p>
    <w:p w14:paraId="1AD59B5D"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FB60705"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Poskytovateľ vystaví za poskytnuté / vykonané Služby / činnosti v rámci príslušnej Etapy faktúry na Odmenu nasledovne: </w:t>
      </w:r>
    </w:p>
    <w:p w14:paraId="55380230"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0B8CE31" w14:textId="2B8C8E57" w:rsidR="009E793B" w:rsidRPr="00AD3BFD" w:rsidRDefault="009E793B" w:rsidP="00F7227C">
      <w:pPr>
        <w:pStyle w:val="Odsekzoznamu"/>
        <w:numPr>
          <w:ilvl w:val="2"/>
          <w:numId w:val="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vystaví vždy do </w:t>
      </w:r>
      <w:r w:rsidRPr="00AD3BFD">
        <w:rPr>
          <w:rFonts w:ascii="Cambria" w:eastAsia="Times New Roman" w:hAnsi="Cambria" w:cs="Segoe UI"/>
          <w:b/>
          <w:bCs/>
          <w:kern w:val="0"/>
          <w:lang w:eastAsia="sk-SK"/>
          <w14:ligatures w14:val="none"/>
        </w:rPr>
        <w:t>15. dňa</w:t>
      </w:r>
      <w:r w:rsidRPr="00AD3BFD">
        <w:rPr>
          <w:rFonts w:ascii="Cambria" w:eastAsia="Times New Roman" w:hAnsi="Cambria" w:cs="Segoe UI"/>
          <w:kern w:val="0"/>
          <w:lang w:eastAsia="sk-SK"/>
          <w14:ligatures w14:val="none"/>
        </w:rPr>
        <w:t xml:space="preserve"> kalendárneho mesiaca faktúru na Odmenu vzťahujúcu sa k výkonu Služieb / činností za predchádzajúci kalendárny mesiac, avšak nie skôr, ako budú splnené nasledovné podmienky: </w:t>
      </w:r>
    </w:p>
    <w:p w14:paraId="2CCB171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641159D" w14:textId="24DE245E" w:rsidR="009E793B" w:rsidRPr="00AD3BFD" w:rsidRDefault="009E793B" w:rsidP="00F7227C">
      <w:pPr>
        <w:pStyle w:val="Odsekzoznamu"/>
        <w:numPr>
          <w:ilvl w:val="0"/>
          <w:numId w:val="45"/>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faktúra</w:t>
      </w:r>
      <w:r w:rsidRPr="00AD3BFD">
        <w:rPr>
          <w:rFonts w:ascii="Cambria" w:eastAsia="Times New Roman" w:hAnsi="Cambria" w:cs="Segoe UI"/>
          <w:kern w:val="0"/>
          <w:lang w:val="cs-CZ" w:eastAsia="sk-SK"/>
          <w14:ligatures w14:val="none"/>
        </w:rPr>
        <w:t xml:space="preserve"> bude vystavená na sumu </w:t>
      </w:r>
      <w:r w:rsidRPr="00AD3BFD">
        <w:rPr>
          <w:rFonts w:ascii="Cambria" w:eastAsia="Times New Roman" w:hAnsi="Cambria" w:cs="Segoe UI"/>
          <w:b/>
          <w:bCs/>
          <w:kern w:val="0"/>
          <w:lang w:val="cs-CZ" w:eastAsia="sk-SK"/>
          <w14:ligatures w14:val="none"/>
        </w:rPr>
        <w:t>9</w:t>
      </w:r>
      <w:r w:rsidRPr="00AD3BFD">
        <w:rPr>
          <w:rFonts w:ascii="Cambria" w:eastAsia="Times New Roman" w:hAnsi="Cambria" w:cs="Segoe UI"/>
          <w:b/>
          <w:bCs/>
          <w:kern w:val="0"/>
          <w:lang w:eastAsia="sk-SK"/>
          <w14:ligatures w14:val="none"/>
        </w:rPr>
        <w:t>0 %</w:t>
      </w:r>
      <w:r w:rsidRPr="00AD3BFD">
        <w:rPr>
          <w:rFonts w:ascii="Cambria" w:eastAsia="Times New Roman" w:hAnsi="Cambria" w:cs="Segoe UI"/>
          <w:kern w:val="0"/>
          <w:lang w:eastAsia="sk-SK"/>
          <w14:ligatures w14:val="none"/>
        </w:rPr>
        <w:t xml:space="preserve"> z celkovej sumy Odmeny v zmysle Mesačného súpisu služieb / činností (napr. nárok na Odmenu bude predstavovať 100000 EUR, ale Poskytovateľ vystaví faktúru na 90000 EUR, t.j. 90%) za predchádzajúci kalendárny mesiac;  </w:t>
      </w:r>
    </w:p>
    <w:p w14:paraId="09E6D61F" w14:textId="5279A99B" w:rsidR="009E793B" w:rsidRPr="00AD3BFD" w:rsidRDefault="009E793B" w:rsidP="00F7227C">
      <w:pPr>
        <w:pStyle w:val="Odsekzoznamu"/>
        <w:numPr>
          <w:ilvl w:val="0"/>
          <w:numId w:val="45"/>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Objednávateľovi bude zo strany Poskytovateľa predložený (stačí aj e-mailom) zoznam všetkých Služieb / činností (vrátane ich identifikácie ako aj rozsahu hodín, identifikácie  Kľúčových osôb / Subdodávateľov, ktorými boli reálne vykonané a rozsah hodín) za príslušný kalendárny mesiac (ďalej tiež aj ako „</w:t>
      </w:r>
      <w:r w:rsidRPr="00AD3BFD">
        <w:rPr>
          <w:rFonts w:ascii="Cambria" w:eastAsia="Times New Roman" w:hAnsi="Cambria" w:cs="Segoe UI"/>
          <w:b/>
          <w:bCs/>
          <w:kern w:val="0"/>
          <w:lang w:eastAsia="sk-SK"/>
          <w14:ligatures w14:val="none"/>
        </w:rPr>
        <w:t>Mesačný</w:t>
      </w:r>
      <w:r w:rsidRPr="00AD3BFD">
        <w:rPr>
          <w:rFonts w:ascii="Cambria" w:eastAsia="Times New Roman" w:hAnsi="Cambria" w:cs="Segoe UI"/>
          <w:kern w:val="0"/>
          <w:lang w:eastAsia="sk-SK"/>
          <w14:ligatures w14:val="none"/>
        </w:rPr>
        <w:t xml:space="preserve"> s</w:t>
      </w:r>
      <w:r w:rsidRPr="00AD3BFD">
        <w:rPr>
          <w:rFonts w:ascii="Cambria" w:eastAsia="Times New Roman" w:hAnsi="Cambria" w:cs="Segoe UI"/>
          <w:b/>
          <w:bCs/>
          <w:kern w:val="0"/>
          <w:lang w:eastAsia="sk-SK"/>
          <w14:ligatures w14:val="none"/>
        </w:rPr>
        <w:t>úpis služieb / činností</w:t>
      </w:r>
      <w:r w:rsidRPr="00AD3BFD">
        <w:rPr>
          <w:rFonts w:ascii="Cambria" w:eastAsia="Times New Roman" w:hAnsi="Cambria" w:cs="Segoe UI"/>
          <w:kern w:val="0"/>
          <w:lang w:eastAsia="sk-SK"/>
          <w14:ligatures w14:val="none"/>
        </w:rPr>
        <w:t>“) – Poskytovateľ predloží Mesačný súpis služieb / činností Objednávateľovi vždy do 5. dňa nasledujúceho kalendárneho mesiaca; </w:t>
      </w:r>
    </w:p>
    <w:p w14:paraId="77B10B92" w14:textId="19479915" w:rsidR="009E793B" w:rsidRPr="00AD3BFD" w:rsidRDefault="009E793B" w:rsidP="00F7227C">
      <w:pPr>
        <w:pStyle w:val="Odsekzoznamu"/>
        <w:numPr>
          <w:ilvl w:val="0"/>
          <w:numId w:val="45"/>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bude Objednávateľom písomne (stačí aj e-mailom) schválený Poskytovateľom predložený Mesačný súpis služieb / činností za predchádzajúci kalendárny mesiac kompletne (t.j. tých, ktoré budú predmetom čiastkovej mesačnej fakturácie 90% ako aj tých, ktoré budú predmetom konečnej fakturácie po splnení podmienok Ukončenia etapy vo vzťahu k príslušnej Etape v rozsahu zostávajúcich 10%) – v uvedenej súvislosti: </w:t>
      </w:r>
    </w:p>
    <w:p w14:paraId="5E15D59A" w14:textId="3773159E"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Objednávateľ v lehote do </w:t>
      </w:r>
      <w:r w:rsidRPr="00AD3BFD">
        <w:rPr>
          <w:rFonts w:ascii="Cambria" w:eastAsia="Times New Roman" w:hAnsi="Cambria" w:cs="Segoe UI"/>
          <w:b/>
          <w:bCs/>
          <w:kern w:val="0"/>
          <w:lang w:eastAsia="sk-SK"/>
          <w14:ligatures w14:val="none"/>
        </w:rPr>
        <w:t>10</w:t>
      </w:r>
      <w:r w:rsidRPr="00AD3BFD">
        <w:rPr>
          <w:rFonts w:ascii="Cambria" w:eastAsia="Times New Roman" w:hAnsi="Cambria" w:cs="Segoe UI"/>
          <w:kern w:val="0"/>
          <w:lang w:eastAsia="sk-SK"/>
          <w14:ligatures w14:val="none"/>
        </w:rPr>
        <w:t xml:space="preserve"> pracovných dní preskúma Poskytovateľom predložený Mesačný súpis služieb / činností, na základe čoho: </w:t>
      </w:r>
    </w:p>
    <w:p w14:paraId="06B04EA3" w14:textId="77777777" w:rsidR="009E793B" w:rsidRPr="00AD3BFD" w:rsidRDefault="009E793B" w:rsidP="00F7227C">
      <w:pPr>
        <w:pStyle w:val="Odsekzoznamu"/>
        <w:numPr>
          <w:ilvl w:val="0"/>
          <w:numId w:val="46"/>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tento schváli – podmienka bude splnená – zmluvné strany sa dohodli, že schválením sa rozumie aj situácia, ak sa Objednávateľ k predloženému Mesačnému súpisu služieb / činností v stanovenej lehote nevyjadrí; alebo </w:t>
      </w:r>
    </w:p>
    <w:p w14:paraId="34C586F3" w14:textId="77777777" w:rsidR="009E793B" w:rsidRPr="00AD3BFD" w:rsidRDefault="009E793B" w:rsidP="00F7227C">
      <w:pPr>
        <w:pStyle w:val="Odsekzoznamu"/>
        <w:numPr>
          <w:ilvl w:val="0"/>
          <w:numId w:val="46"/>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tento neschváli a zašle Poskytovateľovi písomné (stačí e-mailom) dôvodné pripomienky / výhrady; </w:t>
      </w:r>
    </w:p>
    <w:p w14:paraId="18D6F9E9" w14:textId="6CCB205F"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v prípade, ak Objednávateľ neschváli Poskytovateľom predložený Mesačný súpis služieb / činností, Poskytovateľ v lehote do </w:t>
      </w:r>
      <w:r w:rsidRPr="00AD3BFD">
        <w:rPr>
          <w:rFonts w:ascii="Cambria" w:eastAsia="Times New Roman" w:hAnsi="Cambria" w:cs="Segoe UI"/>
          <w:b/>
          <w:bCs/>
          <w:color w:val="4472C4"/>
          <w:kern w:val="0"/>
          <w:lang w:eastAsia="sk-SK"/>
          <w14:ligatures w14:val="none"/>
        </w:rPr>
        <w:t>5</w:t>
      </w:r>
      <w:r w:rsidRPr="00AD3BFD">
        <w:rPr>
          <w:rFonts w:ascii="Cambria" w:eastAsia="Times New Roman" w:hAnsi="Cambria" w:cs="Segoe UI"/>
          <w:kern w:val="0"/>
          <w:lang w:eastAsia="sk-SK"/>
          <w14:ligatures w14:val="none"/>
        </w:rPr>
        <w:t xml:space="preserve"> pracovných dní opraví / upraví Mesačný súpis služieb / činností s ohľadom na pripomienky / výhrady Objednávateľa a tento zašle Objednávateľovi písomne (stačí aj e-mailom) na opätovné posúdenie / vyjadrenie; </w:t>
      </w:r>
    </w:p>
    <w:p w14:paraId="0A3E2D20" w14:textId="31B3E61D"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postup v zmysle tohto bodu Zmluvy sa bude opakovať dovtedy, pokiaľ nedôjde k odsúhlaseniu Mesačného súpisu služieb / činností objednávateľom – Objednávateľ nie je oprávnený bezdôvodne odmietnuť odsúhlasiť Mesačný súpis služieb / činností; </w:t>
      </w:r>
    </w:p>
    <w:p w14:paraId="0E55D110"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D41FB47" w14:textId="77777777" w:rsidR="009E793B" w:rsidRPr="00AD3BFD" w:rsidRDefault="009E793B" w:rsidP="009E793B">
      <w:pPr>
        <w:spacing w:after="0" w:line="240" w:lineRule="auto"/>
        <w:ind w:left="112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Mesačná faktúra</w:t>
      </w:r>
      <w:r w:rsidRPr="00AD3BFD">
        <w:rPr>
          <w:rFonts w:ascii="Cambria" w:eastAsia="Times New Roman" w:hAnsi="Cambria" w:cs="Segoe UI"/>
          <w:kern w:val="0"/>
          <w:lang w:eastAsia="sk-SK"/>
          <w14:ligatures w14:val="none"/>
        </w:rPr>
        <w:t>“); </w:t>
      </w:r>
    </w:p>
    <w:p w14:paraId="37518991" w14:textId="77777777" w:rsidR="009E793B" w:rsidRPr="0077286E"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E17510C" w14:textId="5761ED8A" w:rsidR="009E793B" w:rsidRPr="0077286E" w:rsidRDefault="009E793B" w:rsidP="00F7227C">
      <w:pPr>
        <w:pStyle w:val="Odsekzoznamu"/>
        <w:numPr>
          <w:ilvl w:val="2"/>
          <w:numId w:val="6"/>
        </w:numPr>
        <w:spacing w:after="0" w:line="240" w:lineRule="auto"/>
        <w:ind w:left="1134" w:hanging="425"/>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 xml:space="preserve">Poskytovateľ vystaví </w:t>
      </w:r>
      <w:r w:rsidR="00784408" w:rsidRPr="0077286E">
        <w:rPr>
          <w:rFonts w:ascii="Cambria" w:eastAsia="Times New Roman" w:hAnsi="Cambria" w:cs="Segoe UI"/>
          <w:kern w:val="0"/>
          <w:lang w:eastAsia="sk-SK"/>
          <w14:ligatures w14:val="none"/>
        </w:rPr>
        <w:t xml:space="preserve">najskôr po uplynutí </w:t>
      </w:r>
      <w:r w:rsidR="00784408" w:rsidRPr="0077286E">
        <w:rPr>
          <w:rFonts w:ascii="Cambria" w:eastAsia="Times New Roman" w:hAnsi="Cambria" w:cs="Segoe UI"/>
          <w:b/>
          <w:bCs/>
          <w:kern w:val="0"/>
          <w:lang w:eastAsia="sk-SK"/>
          <w14:ligatures w14:val="none"/>
        </w:rPr>
        <w:t>1 kalendárneho mesiaca</w:t>
      </w:r>
      <w:r w:rsidR="00784408" w:rsidRPr="0077286E">
        <w:rPr>
          <w:rFonts w:ascii="Cambria" w:eastAsia="Times New Roman" w:hAnsi="Cambria" w:cs="Segoe UI"/>
          <w:kern w:val="0"/>
          <w:lang w:eastAsia="sk-SK"/>
          <w14:ligatures w14:val="none"/>
        </w:rPr>
        <w:t xml:space="preserve"> nasledujúceho po kalendárnom mesiaci v ktorom došlo k celkovému ukončeniu príslušnej Etapy </w:t>
      </w:r>
      <w:r w:rsidRPr="0077286E">
        <w:rPr>
          <w:rFonts w:ascii="Cambria" w:eastAsia="Times New Roman" w:hAnsi="Cambria" w:cs="Segoe UI"/>
          <w:kern w:val="0"/>
          <w:lang w:eastAsia="sk-SK"/>
          <w14:ligatures w14:val="none"/>
        </w:rPr>
        <w:t xml:space="preserve"> samostatne tzv. konečnú vyúčtovaciu faktúru, vzťahujúcu sa k: </w:t>
      </w:r>
    </w:p>
    <w:p w14:paraId="6F8D1D3C" w14:textId="77777777" w:rsidR="009E793B" w:rsidRPr="0077286E" w:rsidRDefault="009E793B" w:rsidP="009E793B">
      <w:pPr>
        <w:spacing w:after="0" w:line="240" w:lineRule="auto"/>
        <w:ind w:hanging="54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Times New Roman"/>
          <w:kern w:val="0"/>
          <w:sz w:val="24"/>
          <w:szCs w:val="24"/>
          <w:lang w:eastAsia="sk-SK"/>
          <w14:ligatures w14:val="none"/>
        </w:rPr>
        <w:t> </w:t>
      </w:r>
    </w:p>
    <w:p w14:paraId="13A78BDF" w14:textId="13E58EB9" w:rsidR="009E793B" w:rsidRPr="00AD3BFD" w:rsidRDefault="009E793B" w:rsidP="00F7227C">
      <w:pPr>
        <w:pStyle w:val="Odsekzoznamu"/>
        <w:numPr>
          <w:ilvl w:val="0"/>
          <w:numId w:val="47"/>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súhrnnému zostatku </w:t>
      </w:r>
      <w:r w:rsidRPr="00AD3BFD">
        <w:rPr>
          <w:rFonts w:ascii="Cambria" w:eastAsia="Times New Roman" w:hAnsi="Cambria" w:cs="Segoe UI"/>
          <w:b/>
          <w:bCs/>
          <w:kern w:val="0"/>
          <w:lang w:eastAsia="sk-SK"/>
          <w14:ligatures w14:val="none"/>
        </w:rPr>
        <w:t>10%</w:t>
      </w:r>
      <w:r w:rsidRPr="00AD3BFD">
        <w:rPr>
          <w:rFonts w:ascii="Cambria" w:eastAsia="Times New Roman" w:hAnsi="Cambria" w:cs="Segoe UI"/>
          <w:kern w:val="0"/>
          <w:lang w:eastAsia="sk-SK"/>
          <w14:ligatures w14:val="none"/>
        </w:rPr>
        <w:t xml:space="preserve"> z celkovej sumy Odmeny v rámci danej Etapy (ku ktorej vznikne nárok Poskytovateľovi až na základe splnenia podmienok v zmysle tohto bodu Zmluvy – a to aj pre daňové / účtovné účely): </w:t>
      </w:r>
    </w:p>
    <w:p w14:paraId="1DADB445"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BE96EC5" w14:textId="1460922E" w:rsidR="009E793B" w:rsidRPr="00AD3BFD" w:rsidRDefault="009E793B" w:rsidP="00F7227C">
      <w:pPr>
        <w:pStyle w:val="Odsekzoznamu"/>
        <w:numPr>
          <w:ilvl w:val="0"/>
          <w:numId w:val="33"/>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na ktorú Poskytovateľovi vznikol nárok v zmysle všetkých Mesačných súpisov služieb / činností  v rámci príslušnej Etapy; </w:t>
      </w:r>
    </w:p>
    <w:p w14:paraId="354B3BC8" w14:textId="0606D174" w:rsidR="009E793B" w:rsidRPr="00AD3BFD" w:rsidRDefault="009E793B" w:rsidP="00F7227C">
      <w:pPr>
        <w:pStyle w:val="Odsekzoznamu"/>
        <w:numPr>
          <w:ilvl w:val="0"/>
          <w:numId w:val="33"/>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ktoré neboli predmetom fakturácie v zmysle Mesačných faktúr vzťahujúcich sa k Mesačným súpisom služieb v rámci príslušnej Etapy; </w:t>
      </w:r>
    </w:p>
    <w:p w14:paraId="224134AF"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A8EECED" w14:textId="0E2141C3" w:rsidR="009E793B" w:rsidRPr="00AD3BFD" w:rsidRDefault="009E793B" w:rsidP="00F7227C">
      <w:pPr>
        <w:pStyle w:val="Odsekzoznamu"/>
        <w:numPr>
          <w:ilvl w:val="0"/>
          <w:numId w:val="47"/>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sume, ktorá predstavuje rozdiel medzi celkovou / súhrnnou sumou Odmeny (ktorá pripadá Poskytovateľovi za poskytnuté / vykonané Služby / činnosti v rámci predmetnej Etapy) a Garantovanou odmenou – v prípade, ak celková / súhrnná suma Odmeny Poskytovateľa je nižšia ako Garantovaná odmena;          </w:t>
      </w:r>
    </w:p>
    <w:p w14:paraId="1824014A" w14:textId="77777777" w:rsidR="009E793B" w:rsidRPr="00AD3BFD" w:rsidRDefault="009E793B" w:rsidP="009E793B">
      <w:pPr>
        <w:spacing w:after="0" w:line="240" w:lineRule="auto"/>
        <w:ind w:left="8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8522869" w14:textId="77777777" w:rsidR="009E793B" w:rsidRPr="00AD3BFD" w:rsidRDefault="009E793B" w:rsidP="00A17496">
      <w:pPr>
        <w:spacing w:after="0" w:line="240" w:lineRule="auto"/>
        <w:ind w:left="1134"/>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Konečná faktúra etapy</w:t>
      </w:r>
      <w:r w:rsidRPr="00AD3BFD">
        <w:rPr>
          <w:rFonts w:ascii="Cambria" w:eastAsia="Times New Roman" w:hAnsi="Cambria" w:cs="Segoe UI"/>
          <w:kern w:val="0"/>
          <w:lang w:eastAsia="sk-SK"/>
          <w14:ligatures w14:val="none"/>
        </w:rPr>
        <w:t>“). </w:t>
      </w:r>
    </w:p>
    <w:p w14:paraId="42E50449"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6E22A93" w14:textId="260A80D8" w:rsidR="009E793B" w:rsidRPr="00AD3BFD" w:rsidRDefault="009E793B" w:rsidP="00F7227C">
      <w:pPr>
        <w:pStyle w:val="Odsekzoznamu"/>
        <w:numPr>
          <w:ilvl w:val="1"/>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Každá Poskytovateľom vystavená faktúra musí obsahovať: </w:t>
      </w:r>
    </w:p>
    <w:p w14:paraId="0D88433D"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F883BF9" w14:textId="5D9D31DE" w:rsidR="009E793B" w:rsidRPr="00AD3BFD" w:rsidRDefault="009E793B" w:rsidP="00F7227C">
      <w:pPr>
        <w:pStyle w:val="Odsekzoznamu"/>
        <w:numPr>
          <w:ilvl w:val="0"/>
          <w:numId w:val="4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všetky náležitosti daňového dokladu ustanovené podľa príslušných právnych predpisov (najmä zák. č. 222/2004 Z. z. o dani z pridanej hodnoty v platnom znení a zák. č. 431/2002 Z. z. o účtovníctve v platnom znení); </w:t>
      </w:r>
    </w:p>
    <w:p w14:paraId="68719DDD" w14:textId="1F813ABE" w:rsidR="009E793B" w:rsidRPr="00AD3BFD" w:rsidRDefault="009E793B" w:rsidP="00F7227C">
      <w:pPr>
        <w:pStyle w:val="Odsekzoznamu"/>
        <w:numPr>
          <w:ilvl w:val="0"/>
          <w:numId w:val="4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prípade: </w:t>
      </w:r>
    </w:p>
    <w:p w14:paraId="69C22264" w14:textId="7AD4D65A" w:rsidR="009E793B" w:rsidRPr="00AD3BFD" w:rsidRDefault="009E793B" w:rsidP="00F7227C">
      <w:pPr>
        <w:pStyle w:val="Odsekzoznamu"/>
        <w:numPr>
          <w:ilvl w:val="0"/>
          <w:numId w:val="33"/>
        </w:numPr>
        <w:spacing w:after="0" w:line="240" w:lineRule="auto"/>
        <w:ind w:left="1134"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2-mesačnej faktúry  aj Objednávateľom odsúhlasenú kópiu Súpisu služieb / činností; </w:t>
      </w:r>
    </w:p>
    <w:p w14:paraId="57AE40E0" w14:textId="22ADEF7A" w:rsidR="009E793B" w:rsidRPr="00AD3BFD" w:rsidRDefault="009E793B" w:rsidP="00F7227C">
      <w:pPr>
        <w:pStyle w:val="Odsekzoznamu"/>
        <w:numPr>
          <w:ilvl w:val="0"/>
          <w:numId w:val="33"/>
        </w:numPr>
        <w:spacing w:after="0" w:line="240" w:lineRule="auto"/>
        <w:ind w:left="1134"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Mesačnej faktúry aj Objednávateľom odsúhlasenú kópiu Mesačného súpisu služieb / činností; </w:t>
      </w:r>
    </w:p>
    <w:p w14:paraId="52FBB674" w14:textId="031AFF26" w:rsidR="009E793B" w:rsidRPr="00AD3BFD" w:rsidRDefault="009E793B" w:rsidP="00F7227C">
      <w:pPr>
        <w:pStyle w:val="Odsekzoznamu"/>
        <w:numPr>
          <w:ilvl w:val="0"/>
          <w:numId w:val="33"/>
        </w:numPr>
        <w:spacing w:after="0" w:line="240" w:lineRule="auto"/>
        <w:ind w:left="1134"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Záverečnej faktúry aj informáciu aká časť celkovej Odmeny bola do dňa vystavenia Záverečnej faktúry už vyfakturovaná v zmysle 2-mesačných faktúr; </w:t>
      </w:r>
    </w:p>
    <w:p w14:paraId="1D935B41" w14:textId="547E038E" w:rsidR="009E793B" w:rsidRPr="00AD3BFD" w:rsidRDefault="009E793B" w:rsidP="00F7227C">
      <w:pPr>
        <w:pStyle w:val="Odsekzoznamu"/>
        <w:numPr>
          <w:ilvl w:val="0"/>
          <w:numId w:val="33"/>
        </w:numPr>
        <w:spacing w:after="0" w:line="240" w:lineRule="auto"/>
        <w:ind w:left="1134"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Konečnej faktúry aj informáciu aká celková suma Odmeny bola do dňa vystavenia Konečnej faktúry už vyfakturovaná v zmysle Mesačných faktúr; </w:t>
      </w:r>
    </w:p>
    <w:p w14:paraId="3920A1A8" w14:textId="77777777" w:rsidR="009E793B" w:rsidRPr="00AD3BFD" w:rsidRDefault="009E793B" w:rsidP="009E793B">
      <w:pPr>
        <w:spacing w:after="0" w:line="240" w:lineRule="auto"/>
        <w:ind w:left="195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3E68A17" w14:textId="77777777" w:rsidR="009E793B" w:rsidRPr="00AD3BFD" w:rsidRDefault="009E793B" w:rsidP="00DD7DF0">
      <w:pPr>
        <w:spacing w:after="0" w:line="240" w:lineRule="auto"/>
        <w:ind w:left="426"/>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nakoľko v opačnom prípade má Objednávateľ právo vrátiť faktúru bez jej úhrady Poskytovateľovi, pričom počas doby od vrátenia faktúry Poskytovateľovi po doručenie opravenej faktúry Objednávateľovi neplynie/prerušuje sa lehota splatnosti faktúry. </w:t>
      </w:r>
    </w:p>
    <w:p w14:paraId="2E4C68F3" w14:textId="77777777" w:rsidR="009E793B" w:rsidRPr="00AD3BFD" w:rsidRDefault="009E793B" w:rsidP="00DD7DF0">
      <w:pPr>
        <w:spacing w:after="0" w:line="240" w:lineRule="auto"/>
        <w:ind w:left="426"/>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44630EE4" w14:textId="5F4FF761" w:rsidR="009E793B" w:rsidRPr="00AD3BFD" w:rsidRDefault="009E793B" w:rsidP="00F7227C">
      <w:pPr>
        <w:pStyle w:val="Odsekzoznamu"/>
        <w:numPr>
          <w:ilvl w:val="1"/>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Splatnosť každej Poskytovateľom riadne a oprávnene vystavenej faktúry je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odo dňa jej doručenia Objednávateľovi. V súvislosti s vystavovaním faktúr sa zmluvné strany dohodli nasledovne: </w:t>
      </w:r>
    </w:p>
    <w:p w14:paraId="273F07C9" w14:textId="77777777" w:rsidR="009E793B" w:rsidRPr="00AD3BFD" w:rsidRDefault="009E793B" w:rsidP="009E793B">
      <w:pPr>
        <w:spacing w:after="0" w:line="240" w:lineRule="auto"/>
        <w:ind w:left="705"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81A8462" w14:textId="6655DF68" w:rsidR="009E793B" w:rsidRPr="00AD3BFD" w:rsidRDefault="009E793B" w:rsidP="00F7227C">
      <w:pPr>
        <w:pStyle w:val="Odsekzoznamu"/>
        <w:numPr>
          <w:ilvl w:val="0"/>
          <w:numId w:val="49"/>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elektronická fakturácia, kedy elektronický formát faktúr bude PDF (ďalej tiež aj ako „</w:t>
      </w:r>
      <w:r w:rsidRPr="00AD3BFD">
        <w:rPr>
          <w:rFonts w:ascii="Cambria" w:eastAsia="Times New Roman" w:hAnsi="Cambria" w:cs="Segoe UI"/>
          <w:b/>
          <w:bCs/>
          <w:kern w:val="0"/>
          <w:lang w:eastAsia="sk-SK"/>
          <w14:ligatures w14:val="none"/>
        </w:rPr>
        <w:t>Elektronická faktúra</w:t>
      </w:r>
      <w:r w:rsidRPr="00AD3BFD">
        <w:rPr>
          <w:rFonts w:ascii="Cambria" w:eastAsia="Times New Roman" w:hAnsi="Cambria" w:cs="Segoe UI"/>
          <w:kern w:val="0"/>
          <w:lang w:eastAsia="sk-SK"/>
          <w14:ligatures w14:val="none"/>
        </w:rPr>
        <w:t>“);  </w:t>
      </w:r>
    </w:p>
    <w:p w14:paraId="6C557FB0" w14:textId="35870BBD" w:rsidR="009E793B" w:rsidRPr="00AD3BFD" w:rsidRDefault="009E793B" w:rsidP="00F7227C">
      <w:pPr>
        <w:pStyle w:val="Odsekzoznamu"/>
        <w:numPr>
          <w:ilvl w:val="0"/>
          <w:numId w:val="49"/>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Elektronické faktúry budú zasielané Objednávateľovi elektronicky na e-mailovú adresu: </w:t>
      </w:r>
      <w:hyperlink r:id="rId10" w:tgtFrame="_blank" w:history="1">
        <w:r w:rsidRPr="00AD3BFD">
          <w:rPr>
            <w:rFonts w:ascii="Cambria" w:eastAsia="Times New Roman" w:hAnsi="Cambria" w:cs="Segoe UI"/>
            <w:color w:val="0000FF"/>
            <w:kern w:val="0"/>
            <w:u w:val="single"/>
            <w:lang w:eastAsia="sk-SK"/>
            <w14:ligatures w14:val="none"/>
          </w:rPr>
          <w:t>faktury@olo.sk</w:t>
        </w:r>
      </w:hyperlink>
      <w:r w:rsidRPr="00AD3BFD">
        <w:rPr>
          <w:rFonts w:ascii="Cambria" w:eastAsia="Times New Roman" w:hAnsi="Cambria" w:cs="Segoe UI"/>
          <w:kern w:val="0"/>
          <w:lang w:eastAsia="sk-SK"/>
          <w14:ligatures w14:val="none"/>
        </w:rPr>
        <w:t>.  </w:t>
      </w:r>
    </w:p>
    <w:p w14:paraId="271065D8" w14:textId="77777777" w:rsidR="009E793B" w:rsidRPr="00AD3BFD" w:rsidRDefault="009E793B" w:rsidP="009E793B">
      <w:pPr>
        <w:spacing w:after="0" w:line="240" w:lineRule="auto"/>
        <w:ind w:left="36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B1FE051"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Objednávateľ udeľuje Poskytovateľovi súhlas a oprávnenie v zmysle § 71 ods. 1 písm. b) Zákona o DPH, aby Poskytovateľ vyúčtoval poskytnutie Služieb / činností podľa tejto Zmluvy Elektronickou faktúrou. Zhotoviteľ nadobúda oprávnenie vystavovať Objednávateľovi Elektronickú faktúru za poskytovanie Služieb / činností podľa tejto Zmluvy a Elektronická faktúra je plnohodnotnou náhradou listinnej faktúry. V záujme odstránenia pochybností platí, že odoslaním Elektronickej faktúry Poskytovateľ nie je povinný Objednávateľovi zasielať faktúry v listinnej podobe.  </w:t>
      </w:r>
    </w:p>
    <w:p w14:paraId="50ED5CE4"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D116C06"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Článok VI</w:t>
      </w:r>
      <w:r w:rsidRPr="00AD3BFD">
        <w:rPr>
          <w:rFonts w:ascii="Cambria" w:eastAsia="Times New Roman" w:hAnsi="Cambria" w:cs="Segoe UI"/>
          <w:kern w:val="0"/>
          <w:lang w:eastAsia="sk-SK"/>
          <w14:ligatures w14:val="none"/>
        </w:rPr>
        <w:t> </w:t>
      </w:r>
    </w:p>
    <w:p w14:paraId="6069E9CF" w14:textId="77777777" w:rsidR="009E793B" w:rsidRPr="00E05B37"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E05B37">
        <w:rPr>
          <w:rFonts w:ascii="Cambria" w:eastAsia="Times New Roman" w:hAnsi="Cambria" w:cs="Segoe UI"/>
          <w:b/>
          <w:bCs/>
          <w:kern w:val="0"/>
          <w:lang w:eastAsia="sk-SK"/>
          <w14:ligatures w14:val="none"/>
        </w:rPr>
        <w:t>SUBDODÁVATELIA / KĽÚČOVÉ OSOBY</w:t>
      </w:r>
      <w:r w:rsidRPr="00E05B37">
        <w:rPr>
          <w:rFonts w:ascii="Cambria" w:eastAsia="Times New Roman" w:hAnsi="Cambria" w:cs="Segoe UI"/>
          <w:kern w:val="0"/>
          <w:lang w:eastAsia="sk-SK"/>
          <w14:ligatures w14:val="none"/>
        </w:rPr>
        <w:t> </w:t>
      </w:r>
    </w:p>
    <w:p w14:paraId="5A3B9CEA" w14:textId="77777777" w:rsidR="009E793B" w:rsidRPr="00E05B37"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E05B37">
        <w:rPr>
          <w:rFonts w:ascii="Cambria" w:eastAsia="Times New Roman" w:hAnsi="Cambria" w:cs="Segoe UI"/>
          <w:kern w:val="0"/>
          <w:lang w:eastAsia="sk-SK"/>
          <w14:ligatures w14:val="none"/>
        </w:rPr>
        <w:t> </w:t>
      </w:r>
    </w:p>
    <w:p w14:paraId="3BFF9A5E" w14:textId="1530CAFA" w:rsidR="009E793B" w:rsidRPr="00AD3BFD" w:rsidRDefault="009E793B" w:rsidP="00F7227C">
      <w:pPr>
        <w:pStyle w:val="Odsekzoznamu"/>
        <w:numPr>
          <w:ilvl w:val="1"/>
          <w:numId w:val="5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sa zaväzuje poskytovať / vykonávať Služby / činnosti v zmysle tejto Zmluvy: </w:t>
      </w:r>
    </w:p>
    <w:p w14:paraId="57D1EE6D"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BB4A31E" w14:textId="12C0DACA" w:rsidR="009E793B" w:rsidRPr="00AD3BFD" w:rsidRDefault="009E793B" w:rsidP="00F7227C">
      <w:pPr>
        <w:pStyle w:val="Odsekzoznamu"/>
        <w:numPr>
          <w:ilvl w:val="0"/>
          <w:numId w:val="51"/>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samostatne; a/alebo  </w:t>
      </w:r>
    </w:p>
    <w:p w14:paraId="4BE26F5E" w14:textId="1E6ADEC2" w:rsidR="009E793B" w:rsidRPr="00AD3BFD" w:rsidRDefault="009E793B" w:rsidP="00F7227C">
      <w:pPr>
        <w:pStyle w:val="Odsekzoznamu"/>
        <w:numPr>
          <w:ilvl w:val="0"/>
          <w:numId w:val="51"/>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prostredníctvom Subdodávateľov; a/alebo </w:t>
      </w:r>
    </w:p>
    <w:p w14:paraId="48D74F33" w14:textId="1764D9AC" w:rsidR="009E793B" w:rsidRPr="00AD3BFD" w:rsidRDefault="009E793B" w:rsidP="00F7227C">
      <w:pPr>
        <w:pStyle w:val="Odsekzoznamu"/>
        <w:numPr>
          <w:ilvl w:val="0"/>
          <w:numId w:val="51"/>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prostredníctvom Kľúčových osôb. </w:t>
      </w:r>
    </w:p>
    <w:p w14:paraId="07064081"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5E55AB3" w14:textId="4F4EC454" w:rsidR="009E793B" w:rsidRPr="00AD3BFD" w:rsidRDefault="009E793B" w:rsidP="00F7227C">
      <w:pPr>
        <w:pStyle w:val="Odsekzoznamu"/>
        <w:numPr>
          <w:ilvl w:val="1"/>
          <w:numId w:val="5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prípade uskutočňovania Služieb / činností zo strany Poskytovateľa prostredníctvom Subdodávateľov a/alebo Kľúčových osôb: </w:t>
      </w:r>
    </w:p>
    <w:p w14:paraId="1AD54398" w14:textId="77777777" w:rsidR="009E793B" w:rsidRPr="00AD3BFD" w:rsidRDefault="009E793B" w:rsidP="009E793B">
      <w:pPr>
        <w:spacing w:after="0" w:line="240" w:lineRule="auto"/>
        <w:ind w:left="118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28EEB66" w14:textId="55958BDC" w:rsidR="009E793B" w:rsidRPr="00AD3BFD" w:rsidRDefault="009E793B" w:rsidP="00F7227C">
      <w:pPr>
        <w:pStyle w:val="Odsekzoznamu"/>
        <w:numPr>
          <w:ilvl w:val="0"/>
          <w:numId w:val="5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ručí Objednávateľovi za riadne poskytnutie / výkon Služieb / činností v celom rozsahu tak, ako keby tieto poskytoval / vykonával samostatne; </w:t>
      </w:r>
    </w:p>
    <w:p w14:paraId="3FE95EFA" w14:textId="5CA0C0D6" w:rsidR="009E793B" w:rsidRPr="00AD3BFD" w:rsidRDefault="009E793B" w:rsidP="00F7227C">
      <w:pPr>
        <w:pStyle w:val="Odsekzoznamu"/>
        <w:numPr>
          <w:ilvl w:val="0"/>
          <w:numId w:val="5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zabezpečiť, aby si jeho Subdodávatelia / Kľúčové osoby neuplatnili voči nemu výhradu vlastníckeho práva k poskytovaniu / výkonu Služieb / činností, ktoré sú nimi vykonávané, nakoľko v opačnom prípade zodpovedá Objednávateľovi za škodu tým spôsobenú v celom rozsahu.  </w:t>
      </w:r>
    </w:p>
    <w:p w14:paraId="76ED7C21" w14:textId="7943C278" w:rsidR="009E793B" w:rsidRPr="00AD3BFD" w:rsidRDefault="009E793B" w:rsidP="00F7227C">
      <w:pPr>
        <w:pStyle w:val="Odsekzoznamu"/>
        <w:numPr>
          <w:ilvl w:val="0"/>
          <w:numId w:val="5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dodržiavať opatrenia týkajúce sa riadenia dodávateľského reťazca, ktoré predložil na preukázanie splnenia podmienok účasti vo VO a ktoré sú bližšie popísané v Prílohe č. 4 tejto Zmluvy. Tieto informácie sú predmetom obchodného tajomstva Poskytovateľa, čo Objednávateľ berie na vedomie. Objednávateľ je oprávnený si v uvedenej súvislosti kedykoľvek vyžiadať (stačí e-mailom) od Poskytovateľa informácie na preukázanie dodržiavania opatrení riadenia dodávateľského reťazca a Poskytovateľ je povinný tieto poskytnúť (stačí e-mailom) Objednávateľovi v lehote do 5 pracovných dní od doručenia žiadosti Objednávateľa.        </w:t>
      </w:r>
    </w:p>
    <w:p w14:paraId="0FBFF0A2" w14:textId="77777777" w:rsidR="009E793B" w:rsidRPr="00AD3BFD" w:rsidRDefault="009E793B" w:rsidP="009E793B">
      <w:pPr>
        <w:spacing w:after="0" w:line="240" w:lineRule="auto"/>
        <w:ind w:left="705"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17F2708" w14:textId="5C0AFCE6" w:rsidR="009E793B" w:rsidRPr="00AD3BFD" w:rsidRDefault="009E793B" w:rsidP="00F7227C">
      <w:pPr>
        <w:pStyle w:val="Odsekzoznamu"/>
        <w:numPr>
          <w:ilvl w:val="1"/>
          <w:numId w:val="50"/>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 je oprávnený kedykoľvek požiadať písomne (stačí aj e-mailom) Poskytovateľa o výmenu Subdodávateľa v prípade dôvodne hroziaceho nenaplnenia účelu tejto Zmluvy (jeho časti), resp. omeškania termínov splnenia Etáp, a to najmä z dôvodov toho, že Subdodávateľ neposkytuje / nevykonáva Služby / činnosti v zmysle tejto Zmluvy (ktoré má poskytovať / vykonávať) riadne a včas. Na základe požiadavky Objednávateľa je Poskytovateľ povinný: </w:t>
      </w:r>
    </w:p>
    <w:p w14:paraId="16092FE1"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97E99A2" w14:textId="65EC750E" w:rsidR="009E793B" w:rsidRPr="00AD3BFD" w:rsidRDefault="009E793B" w:rsidP="00F7227C">
      <w:pPr>
        <w:pStyle w:val="Odsekzoznamu"/>
        <w:numPr>
          <w:ilvl w:val="0"/>
          <w:numId w:val="5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navrhnúť Objednávateľovi iný vhodný subjekt namiesto Subdodávateľa; </w:t>
      </w:r>
    </w:p>
    <w:p w14:paraId="08D8E653" w14:textId="5BD1E220" w:rsidR="009E793B" w:rsidRPr="00AD3BFD" w:rsidRDefault="009E793B" w:rsidP="00F7227C">
      <w:pPr>
        <w:pStyle w:val="Odsekzoznamu"/>
        <w:numPr>
          <w:ilvl w:val="0"/>
          <w:numId w:val="5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vymeniť Subdodávateľa za iný vhodný subjekt po jeho predchádzajúcom odsúhlasení (stačí e-mailom) zo strany Objednávateľa – Objednávateľ nie je oprávnený odmietnuť navrhovaný náhradný iný subjekt namiesto Subdodávateľa bez dôvodných námietok / pripomienok;   </w:t>
      </w:r>
    </w:p>
    <w:p w14:paraId="0408A50B" w14:textId="77777777" w:rsidR="009E793B" w:rsidRPr="00AD3BFD" w:rsidRDefault="009E793B" w:rsidP="009E793B">
      <w:pPr>
        <w:spacing w:after="0" w:line="240" w:lineRule="auto"/>
        <w:ind w:left="36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AB054E3"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v lehote do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od doručenia žiadosti Objednávateľa o výmenu Subdodávateľa.   </w:t>
      </w:r>
    </w:p>
    <w:p w14:paraId="39B563A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822042F" w14:textId="0C074B94" w:rsidR="006436AE" w:rsidRPr="00AD3BFD" w:rsidRDefault="009E793B" w:rsidP="00F7227C">
      <w:pPr>
        <w:pStyle w:val="Odsekzoznamu"/>
        <w:numPr>
          <w:ilvl w:val="2"/>
          <w:numId w:val="50"/>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zabezpečiť, aby každý zo Subdodávateľov bol zapísaný do registra partnerov verejného sektora (ďalej tiež aj ako „</w:t>
      </w:r>
      <w:r w:rsidRPr="00AD3BFD">
        <w:rPr>
          <w:rFonts w:ascii="Cambria" w:eastAsia="Times New Roman" w:hAnsi="Cambria" w:cs="Segoe UI"/>
          <w:b/>
          <w:bCs/>
          <w:kern w:val="0"/>
          <w:lang w:eastAsia="sk-SK"/>
          <w14:ligatures w14:val="none"/>
        </w:rPr>
        <w:t>RVPS</w:t>
      </w:r>
      <w:r w:rsidRPr="00AD3BFD">
        <w:rPr>
          <w:rFonts w:ascii="Cambria" w:eastAsia="Times New Roman" w:hAnsi="Cambria" w:cs="Segoe UI"/>
          <w:kern w:val="0"/>
          <w:lang w:eastAsia="sk-SK"/>
          <w14:ligatures w14:val="none"/>
        </w:rPr>
        <w:t>“), ak sa na Subdodávateľa táto povinnosť v zmysle zákona vzťahuje (najmä  ZVO, zák. č. 315/2016 Z.z. o RPVS) počas celej doby trvania Zmluvy, v opačnom prípade zodpovedá Objednávateľovi za škodu tým spôsobenú. </w:t>
      </w:r>
    </w:p>
    <w:p w14:paraId="2DF7C426"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52CBADA" w14:textId="3A9A7EA2" w:rsidR="009E793B" w:rsidRPr="00AD3BFD" w:rsidRDefault="009E793B" w:rsidP="00755FFB">
      <w:pPr>
        <w:spacing w:after="0" w:line="240" w:lineRule="auto"/>
        <w:ind w:left="567" w:hanging="567"/>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6.3.2</w:t>
      </w:r>
      <w:r w:rsidR="00755FFB">
        <w:rPr>
          <w:rFonts w:ascii="Cambria" w:eastAsia="Times New Roman" w:hAnsi="Cambria" w:cs="Calibri"/>
          <w:kern w:val="0"/>
          <w:lang w:eastAsia="sk-SK"/>
          <w14:ligatures w14:val="none"/>
        </w:rPr>
        <w:tab/>
      </w:r>
      <w:r w:rsidRPr="00AD3BFD">
        <w:rPr>
          <w:rFonts w:ascii="Cambria" w:eastAsia="Times New Roman" w:hAnsi="Cambria" w:cs="Segoe UI"/>
          <w:kern w:val="0"/>
          <w:lang w:eastAsia="sk-SK"/>
          <w14:ligatures w14:val="none"/>
        </w:rPr>
        <w:t xml:space="preserve">Poskytovateľ je povinný v lehote </w:t>
      </w:r>
      <w:r w:rsidRPr="00AD3BFD">
        <w:rPr>
          <w:rFonts w:ascii="Cambria" w:eastAsia="Times New Roman" w:hAnsi="Cambria" w:cs="Segoe UI"/>
          <w:b/>
          <w:bCs/>
          <w:kern w:val="0"/>
          <w:lang w:eastAsia="sk-SK"/>
          <w14:ligatures w14:val="none"/>
        </w:rPr>
        <w:t>do 15 dní</w:t>
      </w:r>
      <w:r w:rsidRPr="00AD3BFD">
        <w:rPr>
          <w:rFonts w:ascii="Cambria" w:eastAsia="Times New Roman" w:hAnsi="Cambria" w:cs="Segoe UI"/>
          <w:kern w:val="0"/>
          <w:lang w:eastAsia="sk-SK"/>
          <w14:ligatures w14:val="none"/>
        </w:rPr>
        <w:t xml:space="preserve"> odo dňa nadobudnutia účinnosti tejto Zmluvy: </w:t>
      </w:r>
    </w:p>
    <w:p w14:paraId="7008F6E3"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2F45D6D" w14:textId="1972B844" w:rsidR="009E793B" w:rsidRPr="00AD3BFD" w:rsidRDefault="009E793B" w:rsidP="00F7227C">
      <w:pPr>
        <w:pStyle w:val="Odsekzoznamu"/>
        <w:numPr>
          <w:ilvl w:val="0"/>
          <w:numId w:val="54"/>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si na vlastné náklady zriadiť tzv. transparentný bankový účet v príslušnej banke na účel kontroly dodržiavania korektných vzťahov v dodávateľskom reťazci s jeho Subdodávateľmi v súvislosti s poskytovaním / vykonávaním Služieb / činností v zmysle Zmluvy, najmä vo vzťahu k platobným podmienkam / kontrole platieb Poskytovateľa voči jeho Subdodávateľom za Služby / činnosti vykonané pre Poskytovateľa v zmysle Zmluvy s cieľom ochrany / zabezpečenia riadnych platieb / úhrad Poskytovateľom Subdodávateľom (ďalej tiež aj ako „</w:t>
      </w:r>
      <w:r w:rsidRPr="00AD3BFD">
        <w:rPr>
          <w:rFonts w:ascii="Cambria" w:eastAsia="Times New Roman" w:hAnsi="Cambria" w:cs="Segoe UI"/>
          <w:b/>
          <w:bCs/>
          <w:kern w:val="0"/>
          <w:lang w:eastAsia="sk-SK"/>
          <w14:ligatures w14:val="none"/>
        </w:rPr>
        <w:t>Transparentný účet</w:t>
      </w:r>
      <w:r w:rsidRPr="00AD3BFD">
        <w:rPr>
          <w:rFonts w:ascii="Cambria" w:eastAsia="Times New Roman" w:hAnsi="Cambria" w:cs="Segoe UI"/>
          <w:kern w:val="0"/>
          <w:lang w:eastAsia="sk-SK"/>
          <w14:ligatures w14:val="none"/>
        </w:rPr>
        <w:t>“); a súčasne </w:t>
      </w:r>
    </w:p>
    <w:p w14:paraId="13B0D4EC" w14:textId="3647D7FC" w:rsidR="009E793B" w:rsidRPr="00AD3BFD" w:rsidRDefault="009E793B" w:rsidP="00F7227C">
      <w:pPr>
        <w:pStyle w:val="Odsekzoznamu"/>
        <w:numPr>
          <w:ilvl w:val="0"/>
          <w:numId w:val="54"/>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udeliť Objednávateľovi prístup na nahliadanie do tohto bankového účtu. </w:t>
      </w:r>
    </w:p>
    <w:p w14:paraId="01E52FAA"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0623CA3" w14:textId="3DFB5685" w:rsidR="009E793B" w:rsidRPr="00AD3BFD" w:rsidRDefault="009E793B" w:rsidP="00F7227C">
      <w:pPr>
        <w:pStyle w:val="Odsekzoznamu"/>
        <w:numPr>
          <w:ilvl w:val="3"/>
          <w:numId w:val="5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Transparentný účet bude predstavovať bankový účet Poskytovateľa vytvorený výlučne k platobným transakciám súvisiacim s poskytovaním / vykonávaním Služieb / činností  v zmysle Zmluvy a bude poskytovať informácie o tom, že: </w:t>
      </w:r>
    </w:p>
    <w:p w14:paraId="63BD15AD" w14:textId="77777777" w:rsidR="009E793B" w:rsidRPr="00AD3BFD" w:rsidRDefault="009E793B" w:rsidP="009E793B">
      <w:pPr>
        <w:spacing w:after="0" w:line="240" w:lineRule="auto"/>
        <w:ind w:left="705" w:hanging="7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7F5843B" w14:textId="0963C279" w:rsidR="009E793B" w:rsidRPr="00AD3BFD" w:rsidRDefault="009E793B" w:rsidP="00F7227C">
      <w:pPr>
        <w:pStyle w:val="Odsekzoznamu"/>
        <w:numPr>
          <w:ilvl w:val="0"/>
          <w:numId w:val="5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 uhradil platby Odmeny Poskytovateľovi v zmysle príslušných faktúr; a následne </w:t>
      </w:r>
    </w:p>
    <w:p w14:paraId="50DECB56" w14:textId="32C40BC6" w:rsidR="009E793B" w:rsidRPr="00AD3BFD" w:rsidRDefault="009E793B" w:rsidP="00F7227C">
      <w:pPr>
        <w:pStyle w:val="Odsekzoznamu"/>
        <w:numPr>
          <w:ilvl w:val="0"/>
          <w:numId w:val="5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uhradil Subdodávateľom príslušnú časť uhradenej Odmeny Poskytovateľovi Objednávateľom v zmysle písm. a) v zmysle príslušných faktúr Subdodávateľov. </w:t>
      </w:r>
    </w:p>
    <w:p w14:paraId="0E2B7E68" w14:textId="77777777" w:rsidR="009E793B" w:rsidRPr="00AD3BFD" w:rsidRDefault="009E793B" w:rsidP="009E793B">
      <w:pPr>
        <w:spacing w:after="0" w:line="240" w:lineRule="auto"/>
        <w:ind w:left="705" w:hanging="7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59D1F4B" w14:textId="296F94C2" w:rsidR="009E793B" w:rsidRPr="00AD3BFD" w:rsidRDefault="009E793B" w:rsidP="00F7227C">
      <w:pPr>
        <w:pStyle w:val="Odsekzoznamu"/>
        <w:numPr>
          <w:ilvl w:val="3"/>
          <w:numId w:val="5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je povinný predložiť Objednávateľovi na základe písomnej žiadosti  Objednávateľa (stačí e-mailom) v lehote </w:t>
      </w:r>
      <w:r w:rsidRPr="00AD3BFD">
        <w:rPr>
          <w:rFonts w:ascii="Cambria" w:eastAsia="Times New Roman" w:hAnsi="Cambria" w:cs="Segoe UI"/>
          <w:b/>
          <w:bCs/>
          <w:kern w:val="0"/>
          <w:lang w:eastAsia="sk-SK"/>
          <w14:ligatures w14:val="none"/>
        </w:rPr>
        <w:t>do 5 (päť)</w:t>
      </w:r>
      <w:r w:rsidRPr="00AD3BFD">
        <w:rPr>
          <w:rFonts w:ascii="Cambria" w:eastAsia="Times New Roman" w:hAnsi="Cambria" w:cs="Segoe UI"/>
          <w:kern w:val="0"/>
          <w:lang w:eastAsia="sk-SK"/>
          <w14:ligatures w14:val="none"/>
        </w:rPr>
        <w:t xml:space="preserve"> dní odo dňa doručenia žiadosti Poskytovateľovi výpis z Transparentného účtu (stačí e-mailom), ktorý musí vo vzťahu k odchádzajúcim / debetným transakciám obsahovať minimálne nasledovné údaje: </w:t>
      </w:r>
    </w:p>
    <w:p w14:paraId="67C64CF8" w14:textId="77777777" w:rsidR="009E793B" w:rsidRPr="00AD3BFD" w:rsidRDefault="009E793B" w:rsidP="009E793B">
      <w:pPr>
        <w:spacing w:after="0" w:line="240" w:lineRule="auto"/>
        <w:ind w:left="705" w:hanging="7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D83C64C" w14:textId="7CA7CF0D" w:rsidR="009E793B" w:rsidRPr="00AD3BFD" w:rsidRDefault="009E793B" w:rsidP="00F7227C">
      <w:pPr>
        <w:pStyle w:val="Odsekzoznamu"/>
        <w:numPr>
          <w:ilvl w:val="0"/>
          <w:numId w:val="57"/>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suma platobnej transakcie; </w:t>
      </w:r>
    </w:p>
    <w:p w14:paraId="035B2349" w14:textId="1006980E" w:rsidR="009E793B" w:rsidRPr="00AD3BFD" w:rsidRDefault="009E793B" w:rsidP="00F7227C">
      <w:pPr>
        <w:pStyle w:val="Odsekzoznamu"/>
        <w:numPr>
          <w:ilvl w:val="0"/>
          <w:numId w:val="57"/>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dátum platobnej transakcie; </w:t>
      </w:r>
    </w:p>
    <w:p w14:paraId="5A655A8B" w14:textId="349DBABD" w:rsidR="009E793B" w:rsidRPr="00AD3BFD" w:rsidRDefault="009E793B" w:rsidP="00F7227C">
      <w:pPr>
        <w:pStyle w:val="Odsekzoznamu"/>
        <w:numPr>
          <w:ilvl w:val="0"/>
          <w:numId w:val="57"/>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identifikácia prijímateľa platby – názov / obchodné meno, číslo bankového účtu. </w:t>
      </w:r>
    </w:p>
    <w:p w14:paraId="7D4F7B15" w14:textId="77777777" w:rsidR="009E793B" w:rsidRPr="00AD3BFD" w:rsidRDefault="009E793B" w:rsidP="009E793B">
      <w:pPr>
        <w:spacing w:after="0" w:line="240" w:lineRule="auto"/>
        <w:ind w:left="705" w:hanging="7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D31C6BE" w14:textId="5E06AB26" w:rsidR="009E793B" w:rsidRPr="00AD3BFD" w:rsidRDefault="009E793B" w:rsidP="00F7227C">
      <w:pPr>
        <w:pStyle w:val="Odsekzoznamu"/>
        <w:numPr>
          <w:ilvl w:val="3"/>
          <w:numId w:val="5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Zhotoviteľ je povinný uhrádzať všetky platby svojim Subdodávateľom do </w:t>
      </w:r>
      <w:r w:rsidR="00BC1EA8" w:rsidRPr="00BC1EA8">
        <w:rPr>
          <w:rFonts w:ascii="Cambria" w:eastAsia="Times New Roman" w:hAnsi="Cambria" w:cs="Segoe UI"/>
          <w:b/>
          <w:bCs/>
          <w:kern w:val="0"/>
          <w:lang w:eastAsia="sk-SK"/>
          <w14:ligatures w14:val="none"/>
        </w:rPr>
        <w:t>30</w:t>
      </w:r>
      <w:r w:rsidRPr="00BC1EA8">
        <w:rPr>
          <w:rFonts w:ascii="Cambria" w:eastAsia="Times New Roman" w:hAnsi="Cambria" w:cs="Segoe UI"/>
          <w:b/>
          <w:bCs/>
          <w:kern w:val="0"/>
          <w:lang w:eastAsia="sk-SK"/>
          <w14:ligatures w14:val="none"/>
        </w:rPr>
        <w:t xml:space="preserve"> dní</w:t>
      </w:r>
      <w:r w:rsidRPr="00AD3BFD">
        <w:rPr>
          <w:rFonts w:ascii="Cambria" w:eastAsia="Times New Roman" w:hAnsi="Cambria" w:cs="Segoe UI"/>
          <w:kern w:val="0"/>
          <w:lang w:eastAsia="sk-SK"/>
          <w14:ligatures w14:val="none"/>
        </w:rPr>
        <w:t xml:space="preserve"> odo dňa pripísania príslušnej platby Odmeny na Transparentný účet zo strany Obstarávateľa v zmysle bodu 6.3.2.1 tohto článku Zmluvy.  </w:t>
      </w:r>
    </w:p>
    <w:p w14:paraId="29A25971"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44E059D" w14:textId="0A8BD771" w:rsidR="009E793B" w:rsidRPr="00AD3BFD" w:rsidRDefault="009E793B" w:rsidP="00F7227C">
      <w:pPr>
        <w:pStyle w:val="Odsekzoznamu"/>
        <w:numPr>
          <w:ilvl w:val="2"/>
          <w:numId w:val="55"/>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súlade s § 41 ods.7 ZVO sa zmluvné strany výslovne dohodli nasledovne: </w:t>
      </w:r>
    </w:p>
    <w:p w14:paraId="503A2F6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3395450" w14:textId="38792D92" w:rsidR="009E793B" w:rsidRPr="00AD3BFD" w:rsidRDefault="009E793B" w:rsidP="00F7227C">
      <w:pPr>
        <w:pStyle w:val="Odsekzoznamu"/>
        <w:numPr>
          <w:ilvl w:val="0"/>
          <w:numId w:val="58"/>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V prípade, ak si Poskytovateľ nesplní svoje finančné povinnosti voči Subdodávateľovi/ Subdodávateľom, tzn. nevykonáva úhrady jednotlivých faktúr za Služby / činnosti, ktoré pre neho realizujú Objednávateľovi známi Subdodávatelia, a zároveň Subdodávatelia požiadajú Objednávateľa o priamu úhradu za riadne a bez vád poskytnuté / vykonané Služby / činnosti, Objednávateľ vyzve (stačí e-mailom) Poskytovateľa, aby v lehote do </w:t>
      </w:r>
      <w:r w:rsidRPr="00AD3BFD">
        <w:rPr>
          <w:rFonts w:ascii="Cambria" w:eastAsia="Times New Roman" w:hAnsi="Cambria" w:cs="Segoe UI"/>
          <w:b/>
          <w:bCs/>
          <w:kern w:val="0"/>
          <w:lang w:eastAsia="sk-SK"/>
          <w14:ligatures w14:val="none"/>
        </w:rPr>
        <w:t>7 dní</w:t>
      </w:r>
      <w:r w:rsidRPr="00AD3BFD">
        <w:rPr>
          <w:rFonts w:ascii="Cambria" w:eastAsia="Times New Roman" w:hAnsi="Cambria" w:cs="Segoe UI"/>
          <w:kern w:val="0"/>
          <w:lang w:eastAsia="sk-SK"/>
          <w14:ligatures w14:val="none"/>
        </w:rPr>
        <w:t xml:space="preserve"> od doručenia výzvy: </w:t>
      </w:r>
    </w:p>
    <w:p w14:paraId="29646F5C" w14:textId="77777777" w:rsidR="009E793B" w:rsidRPr="00AD3BFD" w:rsidRDefault="009E793B" w:rsidP="00F7227C">
      <w:pPr>
        <w:pStyle w:val="Odsekzoznamu"/>
        <w:numPr>
          <w:ilvl w:val="0"/>
          <w:numId w:val="59"/>
        </w:numPr>
        <w:spacing w:after="0" w:line="240" w:lineRule="auto"/>
        <w:ind w:left="1560"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riadne preukázal Objednávateľovi, že nemá žiadne splatné záväzky / faktúry voči svojim Subdodávateľom za vykonané Služby / činnosti; alebo </w:t>
      </w:r>
    </w:p>
    <w:p w14:paraId="0D10DE4A" w14:textId="3873567F" w:rsidR="009E793B" w:rsidRPr="00AD3BFD" w:rsidRDefault="009E793B" w:rsidP="00F7227C">
      <w:pPr>
        <w:pStyle w:val="Odsekzoznamu"/>
        <w:numPr>
          <w:ilvl w:val="0"/>
          <w:numId w:val="59"/>
        </w:numPr>
        <w:spacing w:after="0" w:line="240" w:lineRule="auto"/>
        <w:ind w:left="1560"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vykonal nápravu a uhradil Subdodávateľom požadované splatné záväzky / faktúry za vykonané Služby / činnosti.    </w:t>
      </w:r>
    </w:p>
    <w:p w14:paraId="5B2C6365" w14:textId="184A8FFB" w:rsidR="009E793B" w:rsidRPr="00AD3BFD" w:rsidRDefault="009E793B" w:rsidP="00F7227C">
      <w:pPr>
        <w:pStyle w:val="Odsekzoznamu"/>
        <w:numPr>
          <w:ilvl w:val="0"/>
          <w:numId w:val="58"/>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Do okamihu riadneho splnenia niektorej z povinností Poskytovateľa v zmysle písm. a) tohto bodu Zmluvy je Objednávateľ oprávnený zadržať / pozastaviť úhradu splatných pohľadávok / faktúr Poskytovateľa voči Objednávateľovi, na základe čoho nebude Objednávateľ v omeškaní so zaplatením svojich peňažných záväzkov voči Poskytovateľovi a Poskytovateľovi nevzniknú voči Objednávateľovi v uvedenej súvislosti žiadne nároky. </w:t>
      </w:r>
    </w:p>
    <w:p w14:paraId="50EE0177" w14:textId="58FD40C5" w:rsidR="009E793B" w:rsidRPr="00AD3BFD" w:rsidRDefault="009E793B" w:rsidP="00F7227C">
      <w:pPr>
        <w:pStyle w:val="Odsekzoznamu"/>
        <w:numPr>
          <w:ilvl w:val="0"/>
          <w:numId w:val="58"/>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prípade, ak nedôjde zo strany Poskytovateľa k splneniu žiadnej z povinností Poskytovateľa v zmysle písm. a) tohto bodu Zmluvy v stanovenej lehote, je Objednávateľ oprávnený, ale nie povinný, uspokojiť nárok Subdodávateľa voči Poskytovateľovi priamo, na základe čoho vznikne Objednávateľovi pohľadávka / nárok voči Poskytovateľovi.   Podkladom na vykonanie priamej platby Subdodávateľovi bude písomné súhlasné vyjadrenie zodpovedného zástupcu Objednávateľa (projektového manažéra Objednávateľa) o riadne poskytnutých / vykonaných Službách / činnostiach, ktoré tvoria predmet subdodávky Subdodávateľa a priamej platby Subdodávateľovi. V uvedenej súvislosti: </w:t>
      </w:r>
    </w:p>
    <w:p w14:paraId="55BB2206" w14:textId="0385DB4F" w:rsidR="009E793B" w:rsidRPr="00AD3BFD" w:rsidRDefault="009E793B" w:rsidP="00F7227C">
      <w:pPr>
        <w:pStyle w:val="Odsekzoznamu"/>
        <w:numPr>
          <w:ilvl w:val="0"/>
          <w:numId w:val="59"/>
        </w:numPr>
        <w:spacing w:after="0" w:line="240" w:lineRule="auto"/>
        <w:ind w:left="1560"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skutočnosť, že Objednávateľ vykoná platbu priamo Subdodávateľovi, oznámi Objednávateľ Poskytovateľovi (stačí e-mailom) minimálne </w:t>
      </w:r>
      <w:r w:rsidRPr="00AD3BFD">
        <w:rPr>
          <w:rFonts w:ascii="Cambria" w:eastAsia="Times New Roman" w:hAnsi="Cambria" w:cs="Segoe UI"/>
          <w:b/>
          <w:bCs/>
          <w:kern w:val="0"/>
          <w:lang w:eastAsia="sk-SK"/>
          <w14:ligatures w14:val="none"/>
        </w:rPr>
        <w:t>5 dní</w:t>
      </w:r>
      <w:r w:rsidRPr="00AD3BFD">
        <w:rPr>
          <w:rFonts w:ascii="Cambria" w:eastAsia="Times New Roman" w:hAnsi="Cambria" w:cs="Segoe UI"/>
          <w:kern w:val="0"/>
          <w:lang w:eastAsia="sk-SK"/>
          <w14:ligatures w14:val="none"/>
        </w:rPr>
        <w:t xml:space="preserve"> vopred - nárok Poskytovateľa na úhradu Odmeny do výšky úhrady vykonanej Objednávateľom priamo Subdodávateľovi, zaniká dňom tejto úhrady Objednávateľom Subdodávateľovi, s čím Poskytovateľ výslovne súhlasí;  </w:t>
      </w:r>
    </w:p>
    <w:p w14:paraId="07151A52" w14:textId="5A960BA8" w:rsidR="009E793B" w:rsidRPr="00AD3BFD" w:rsidRDefault="009E793B" w:rsidP="00F7227C">
      <w:pPr>
        <w:pStyle w:val="Odsekzoznamu"/>
        <w:numPr>
          <w:ilvl w:val="0"/>
          <w:numId w:val="59"/>
        </w:numPr>
        <w:spacing w:after="0" w:line="240" w:lineRule="auto"/>
        <w:ind w:left="1560"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prípade, ak je predmetom priamej úhrady Objednávateľom Subdodávateľovi časť Odmeny už vyfakturovanej Poskytovateľom a uhradenej Poskytovateľovi Objednávateľom, Objednávateľ bude oprávnený si nárok / pohľadávku z takéhoto plnenia uplatniť / uhradiť započítaním s inou pohľadávkou Poskytovateľa voči Objednávateľovi (a to aj nesplatnou) zo Zmluvy, resp. zabezpečovacieho titulu v zmysle čl. IX, ods. 9.6 Zmluvy.        </w:t>
      </w:r>
    </w:p>
    <w:p w14:paraId="4F9F82F8" w14:textId="7920BDA7" w:rsidR="009E793B" w:rsidRPr="00AD3BFD" w:rsidRDefault="009E793B" w:rsidP="00F7227C">
      <w:pPr>
        <w:pStyle w:val="Odsekzoznamu"/>
        <w:numPr>
          <w:ilvl w:val="0"/>
          <w:numId w:val="58"/>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nesmie voči nárokom Subdodávateľov za poskytovanie / výkon Služieb / činností v zmysle Zmluvy započítavať prípadné nároky z iných zmluvných vzťahov medzi Poskytovateľom a Subdodávateľmi.   </w:t>
      </w:r>
    </w:p>
    <w:p w14:paraId="3570535D"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13AE683" w14:textId="7D2BC8B7" w:rsidR="009E793B" w:rsidRPr="00AD3BFD" w:rsidRDefault="009E793B" w:rsidP="00F7227C">
      <w:pPr>
        <w:pStyle w:val="Odsekzoznamu"/>
        <w:numPr>
          <w:ilvl w:val="1"/>
          <w:numId w:val="55"/>
        </w:numPr>
        <w:spacing w:after="0" w:line="240" w:lineRule="auto"/>
        <w:ind w:left="426"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je povinný zabezpečiť poskytovanie / výkon vybraných Služieb / činností pri plnení Zmluvy priamo Kľúčovými osobami: </w:t>
      </w:r>
    </w:p>
    <w:p w14:paraId="3BA9ED42"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876EDB3" w14:textId="77777777" w:rsidR="00FE773D" w:rsidRDefault="009E793B" w:rsidP="00F7227C">
      <w:pPr>
        <w:pStyle w:val="Odsekzoznamu"/>
        <w:numPr>
          <w:ilvl w:val="0"/>
          <w:numId w:val="60"/>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prostredníctvom ktorých bola zo strany Poskytovateľa preukazovaná technická / odborná spôsobilosť</w:t>
      </w:r>
      <w:r w:rsidR="00FE773D">
        <w:rPr>
          <w:rFonts w:ascii="Cambria" w:eastAsia="Times New Roman" w:hAnsi="Cambria" w:cs="Segoe UI"/>
          <w:kern w:val="0"/>
          <w:lang w:eastAsia="sk-SK"/>
          <w14:ligatures w14:val="none"/>
        </w:rPr>
        <w:t>:</w:t>
      </w:r>
    </w:p>
    <w:p w14:paraId="2FDC3C4A" w14:textId="6E5770F9" w:rsidR="00FE773D" w:rsidRDefault="3A5CE5C7" w:rsidP="00F7227C">
      <w:pPr>
        <w:pStyle w:val="Odsekzoznamu"/>
        <w:numPr>
          <w:ilvl w:val="0"/>
          <w:numId w:val="59"/>
        </w:numPr>
        <w:spacing w:after="0" w:line="240" w:lineRule="auto"/>
        <w:ind w:left="1418" w:hanging="142"/>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 </w:t>
      </w:r>
      <w:r w:rsidRPr="00867394">
        <w:rPr>
          <w:rFonts w:ascii="Cambria" w:eastAsia="Times New Roman" w:hAnsi="Cambria" w:cs="Segoe UI"/>
          <w:color w:val="000000" w:themeColor="text1"/>
          <w:kern w:val="0"/>
          <w:lang w:eastAsia="sk-SK"/>
          <w14:ligatures w14:val="none"/>
        </w:rPr>
        <w:t>v rámci VO</w:t>
      </w:r>
      <w:r w:rsidR="5BA78FF0" w:rsidRPr="00867394">
        <w:rPr>
          <w:rFonts w:ascii="Cambria" w:eastAsia="Times New Roman" w:hAnsi="Cambria" w:cs="Segoe UI"/>
          <w:color w:val="000000" w:themeColor="text1"/>
          <w:kern w:val="0"/>
          <w:lang w:eastAsia="sk-SK"/>
          <w14:ligatures w14:val="none"/>
        </w:rPr>
        <w:t xml:space="preserve"> </w:t>
      </w:r>
      <w:r w:rsidR="42C44F95" w:rsidRPr="00867394">
        <w:rPr>
          <w:rFonts w:ascii="Cambria" w:eastAsia="Times New Roman" w:hAnsi="Cambria" w:cs="Segoe UI"/>
          <w:color w:val="000000" w:themeColor="text1"/>
          <w:lang w:eastAsia="sk-SK"/>
        </w:rPr>
        <w:t xml:space="preserve">(kvalitatívne kritérium K2: uznaná kvalita predchádzajúcich skúsenosti </w:t>
      </w:r>
      <w:r w:rsidR="21F6C862" w:rsidRPr="00867394">
        <w:rPr>
          <w:rFonts w:ascii="Cambria" w:eastAsia="Times New Roman" w:hAnsi="Cambria" w:cs="Segoe UI"/>
          <w:color w:val="000000" w:themeColor="text1"/>
          <w:lang w:eastAsia="sk-SK"/>
        </w:rPr>
        <w:t>K</w:t>
      </w:r>
      <w:r w:rsidR="42C44F95" w:rsidRPr="00867394">
        <w:rPr>
          <w:rFonts w:ascii="Cambria" w:eastAsia="Times New Roman" w:hAnsi="Cambria" w:cs="Segoe UI"/>
          <w:color w:val="000000" w:themeColor="text1"/>
          <w:lang w:eastAsia="sk-SK"/>
        </w:rPr>
        <w:t>ľúčovej osoby a v prípade Hlavného inžiniera projektu aj jeho Vlastnosti a schopnost</w:t>
      </w:r>
      <w:r w:rsidR="4EED506F" w:rsidRPr="00867394">
        <w:rPr>
          <w:rFonts w:ascii="Cambria" w:eastAsia="Times New Roman" w:hAnsi="Cambria" w:cs="Segoe UI"/>
          <w:color w:val="000000" w:themeColor="text1"/>
          <w:lang w:eastAsia="sk-SK"/>
        </w:rPr>
        <w:t>i)</w:t>
      </w:r>
      <w:r w:rsidR="42C44F95" w:rsidRPr="00867394">
        <w:rPr>
          <w:rFonts w:ascii="Cambria" w:eastAsia="Times New Roman" w:hAnsi="Cambria" w:cs="Segoe UI"/>
          <w:color w:val="000000" w:themeColor="text1"/>
          <w:kern w:val="0"/>
          <w:lang w:eastAsia="sk-SK"/>
          <w14:ligatures w14:val="none"/>
        </w:rPr>
        <w:t xml:space="preserve">, </w:t>
      </w:r>
      <w:r w:rsidR="42C44F95" w:rsidRPr="00AD3BFD">
        <w:rPr>
          <w:rFonts w:ascii="Cambria" w:eastAsia="Times New Roman" w:hAnsi="Cambria" w:cs="Segoe UI"/>
          <w:kern w:val="0"/>
          <w:lang w:eastAsia="sk-SK"/>
          <w14:ligatures w14:val="none"/>
        </w:rPr>
        <w:t xml:space="preserve">alebo </w:t>
      </w:r>
    </w:p>
    <w:p w14:paraId="00FFC343" w14:textId="2B578015" w:rsidR="009E793B" w:rsidRPr="00AD3BFD" w:rsidRDefault="00FE773D" w:rsidP="00F7227C">
      <w:pPr>
        <w:pStyle w:val="Odsekzoznamu"/>
        <w:numPr>
          <w:ilvl w:val="0"/>
          <w:numId w:val="59"/>
        </w:numPr>
        <w:spacing w:after="0" w:line="240" w:lineRule="auto"/>
        <w:ind w:left="1418" w:hanging="142"/>
        <w:jc w:val="both"/>
        <w:textAlignment w:val="baseline"/>
        <w:rPr>
          <w:rFonts w:ascii="Cambria" w:eastAsia="Times New Roman" w:hAnsi="Cambria" w:cs="Segoe UI"/>
          <w:kern w:val="0"/>
          <w:lang w:eastAsia="sk-SK"/>
          <w14:ligatures w14:val="none"/>
        </w:rPr>
      </w:pPr>
      <w:r>
        <w:rPr>
          <w:rFonts w:ascii="Cambria" w:eastAsia="Times New Roman" w:hAnsi="Cambria" w:cs="Segoe UI"/>
          <w:kern w:val="0"/>
          <w:lang w:eastAsia="sk-SK"/>
          <w14:ligatures w14:val="none"/>
        </w:rPr>
        <w:t xml:space="preserve"> </w:t>
      </w:r>
      <w:r w:rsidR="009E793B" w:rsidRPr="00AD3BFD">
        <w:rPr>
          <w:rFonts w:ascii="Cambria" w:eastAsia="Times New Roman" w:hAnsi="Cambria" w:cs="Segoe UI"/>
          <w:kern w:val="0"/>
          <w:lang w:eastAsia="sk-SK"/>
          <w14:ligatures w14:val="none"/>
        </w:rPr>
        <w:t>počas trvania tejto Zmluvy podľa bodu 6.4.3, resp. 6.4.4 tohto článku Zmluvy; </w:t>
      </w:r>
    </w:p>
    <w:p w14:paraId="6EF2A359" w14:textId="45A170AA" w:rsidR="009E793B" w:rsidRPr="00AD3BFD" w:rsidRDefault="009E793B" w:rsidP="00F7227C">
      <w:pPr>
        <w:pStyle w:val="Odsekzoznamu"/>
        <w:numPr>
          <w:ilvl w:val="0"/>
          <w:numId w:val="60"/>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ktoré získali oprávnenie na výkon týchto Služieb / činností podľa osobitných predpisov, a to z hľadiska počtu, praxe a odbornej kvalifikácie v súlade s kvalifikačnými požiadavkami uvedenými: </w:t>
      </w:r>
    </w:p>
    <w:p w14:paraId="6D718E82" w14:textId="0EF3FBB9" w:rsidR="009E793B" w:rsidRPr="00AD3BFD" w:rsidRDefault="009E793B" w:rsidP="00F7227C">
      <w:pPr>
        <w:pStyle w:val="Odsekzoznamu"/>
        <w:numPr>
          <w:ilvl w:val="0"/>
          <w:numId w:val="61"/>
        </w:numPr>
        <w:spacing w:after="0" w:line="240" w:lineRule="auto"/>
        <w:ind w:left="1560"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dokumentácii k VO, resp. Požiadavkami uvedenými v Prílohe č. 3 Zmluvy – pre Kľúčové osoby identifikované v Prílohe č. 3 Zmluvy;  </w:t>
      </w:r>
    </w:p>
    <w:p w14:paraId="3874FC4D" w14:textId="0A6DB185" w:rsidR="009E793B" w:rsidRPr="00AD3BFD" w:rsidRDefault="009E793B" w:rsidP="00F7227C">
      <w:pPr>
        <w:pStyle w:val="Odsekzoznamu"/>
        <w:numPr>
          <w:ilvl w:val="0"/>
          <w:numId w:val="61"/>
        </w:numPr>
        <w:spacing w:after="0" w:line="240" w:lineRule="auto"/>
        <w:ind w:left="1560"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požiadavkami stanovenými Objednávateľom - pre nové Kľúčové osoby neuvedené v prílohe č. 3 zmluvy; </w:t>
      </w:r>
    </w:p>
    <w:p w14:paraId="7AFFDF2D" w14:textId="77777777" w:rsidR="009E793B" w:rsidRPr="00AD3BFD"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521ACF2" w14:textId="77777777" w:rsidR="009E793B" w:rsidRPr="00AD3BFD" w:rsidRDefault="009E793B" w:rsidP="0015062F">
      <w:pPr>
        <w:spacing w:after="0" w:line="240" w:lineRule="auto"/>
        <w:ind w:left="1080" w:hanging="65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počas doby trvania Zmluvy so začiatkom: </w:t>
      </w:r>
    </w:p>
    <w:p w14:paraId="37F49376" w14:textId="77777777" w:rsidR="009E793B" w:rsidRPr="00AD3BFD" w:rsidRDefault="009E793B" w:rsidP="009E793B">
      <w:pPr>
        <w:spacing w:after="0" w:line="240" w:lineRule="auto"/>
        <w:ind w:left="108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CC9DDA6" w14:textId="0858E780" w:rsidR="009E793B" w:rsidRPr="00AD3BFD" w:rsidRDefault="009E793B" w:rsidP="00F7227C">
      <w:pPr>
        <w:pStyle w:val="Odsekzoznamu"/>
        <w:numPr>
          <w:ilvl w:val="0"/>
          <w:numId w:val="62"/>
        </w:numPr>
        <w:spacing w:after="0" w:line="240" w:lineRule="auto"/>
        <w:ind w:left="1560"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zmysle časových termínov pre Kľúčové osoby</w:t>
      </w:r>
      <w:r w:rsidR="00FE773D">
        <w:rPr>
          <w:rFonts w:ascii="Cambria" w:eastAsia="Times New Roman" w:hAnsi="Cambria" w:cs="Segoe UI"/>
          <w:kern w:val="0"/>
          <w:lang w:eastAsia="sk-SK"/>
          <w14:ligatures w14:val="none"/>
        </w:rPr>
        <w:t>,</w:t>
      </w:r>
      <w:r w:rsidRPr="00AD3BFD">
        <w:rPr>
          <w:rFonts w:ascii="Cambria" w:eastAsia="Times New Roman" w:hAnsi="Cambria" w:cs="Segoe UI"/>
          <w:kern w:val="0"/>
          <w:lang w:eastAsia="sk-SK"/>
          <w14:ligatures w14:val="none"/>
        </w:rPr>
        <w:t xml:space="preserve"> vzťahujúcich sa ku Kľúčovým osobám v rámci bodu 1. Prílohy č. 3 Zmluvy; </w:t>
      </w:r>
    </w:p>
    <w:p w14:paraId="27490398" w14:textId="77777777" w:rsidR="009E793B" w:rsidRPr="00AD3BFD" w:rsidRDefault="009E793B" w:rsidP="00F7227C">
      <w:pPr>
        <w:pStyle w:val="Odsekzoznamu"/>
        <w:numPr>
          <w:ilvl w:val="0"/>
          <w:numId w:val="62"/>
        </w:numPr>
        <w:spacing w:after="0" w:line="240" w:lineRule="auto"/>
        <w:ind w:left="1560"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zmysle časových termínov pre Kľúčové osoby, vzťahujúcich sa ku Kľúčovým osobám v rámci bodu 2. Prílohy č. 3 Zmluvy, definovaných / stanovených Objednávateľom v zmysle tohto článku Zmluvy; </w:t>
      </w:r>
    </w:p>
    <w:p w14:paraId="371BB357" w14:textId="77777777" w:rsidR="009E793B" w:rsidRPr="00AD3BFD" w:rsidRDefault="009E793B" w:rsidP="00F7227C">
      <w:pPr>
        <w:pStyle w:val="Odsekzoznamu"/>
        <w:numPr>
          <w:ilvl w:val="0"/>
          <w:numId w:val="62"/>
        </w:numPr>
        <w:spacing w:after="0" w:line="240" w:lineRule="auto"/>
        <w:ind w:left="1560"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zmysle časových termínov nové Kľúčové osoby (ak dodatočne vznikne potreba novej Kľúčovej osoby), neuvedené v Prílohe č. 3 Zmluvy, definovaných / stanovených Objednávateľom v zmysle tohto článku Zmluvy.    </w:t>
      </w:r>
    </w:p>
    <w:p w14:paraId="3CBBD145"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C58148B" w14:textId="7779BEA9" w:rsidR="009E793B" w:rsidRPr="00AD3BFD" w:rsidRDefault="009E793B" w:rsidP="00F7227C">
      <w:pPr>
        <w:pStyle w:val="Odsekzoznamu"/>
        <w:numPr>
          <w:ilvl w:val="2"/>
          <w:numId w:val="63"/>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sa zaväzuje zabezpečiť, aby Kľúčové osoby počas celej doby trvania Zmluvy spĺňali: </w:t>
      </w:r>
    </w:p>
    <w:p w14:paraId="2A18CF1F" w14:textId="77777777" w:rsidR="009E793B" w:rsidRPr="00AD3BFD" w:rsidRDefault="009E793B" w:rsidP="009E793B">
      <w:pPr>
        <w:spacing w:after="0" w:line="240" w:lineRule="auto"/>
        <w:ind w:left="14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8E6218" w14:textId="77777777" w:rsidR="00FE773D" w:rsidRPr="005C1CA0" w:rsidRDefault="009E793B" w:rsidP="00F7227C">
      <w:pPr>
        <w:pStyle w:val="Odsekzoznamu"/>
        <w:numPr>
          <w:ilvl w:val="0"/>
          <w:numId w:val="64"/>
        </w:numPr>
        <w:spacing w:after="0" w:line="240" w:lineRule="auto"/>
        <w:ind w:left="1134" w:hanging="425"/>
        <w:jc w:val="both"/>
        <w:textAlignment w:val="baseline"/>
        <w:rPr>
          <w:rFonts w:ascii="Cambria" w:eastAsia="Times New Roman" w:hAnsi="Cambria" w:cs="Segoe UI"/>
          <w:color w:val="000000" w:themeColor="text1"/>
          <w:kern w:val="0"/>
          <w:lang w:eastAsia="sk-SK"/>
          <w14:ligatures w14:val="none"/>
        </w:rPr>
      </w:pPr>
      <w:r w:rsidRPr="00AD3BFD">
        <w:rPr>
          <w:rFonts w:ascii="Cambria" w:eastAsia="Times New Roman" w:hAnsi="Cambria" w:cs="Segoe UI"/>
          <w:kern w:val="0"/>
          <w:lang w:eastAsia="sk-SK"/>
          <w14:ligatures w14:val="none"/>
        </w:rPr>
        <w:t xml:space="preserve">kvalifikačné predpoklady (technickú / odbornú spôsobilosť) v rozsahu, ako bola </w:t>
      </w:r>
      <w:r w:rsidRPr="005C1CA0">
        <w:rPr>
          <w:rFonts w:ascii="Cambria" w:eastAsia="Times New Roman" w:hAnsi="Cambria" w:cs="Segoe UI"/>
          <w:color w:val="000000" w:themeColor="text1"/>
          <w:kern w:val="0"/>
          <w:lang w:eastAsia="sk-SK"/>
          <w14:ligatures w14:val="none"/>
        </w:rPr>
        <w:t>preukazovaná zo strany Poskytovateľa</w:t>
      </w:r>
      <w:r w:rsidR="00FE773D" w:rsidRPr="005C1CA0">
        <w:rPr>
          <w:rFonts w:ascii="Cambria" w:eastAsia="Times New Roman" w:hAnsi="Cambria" w:cs="Segoe UI"/>
          <w:color w:val="000000" w:themeColor="text1"/>
          <w:kern w:val="0"/>
          <w:lang w:eastAsia="sk-SK"/>
          <w14:ligatures w14:val="none"/>
        </w:rPr>
        <w:t>:</w:t>
      </w:r>
    </w:p>
    <w:p w14:paraId="41FEBA54" w14:textId="20E2C231" w:rsidR="00FE773D" w:rsidRPr="005C1CA0" w:rsidRDefault="3A5CE5C7" w:rsidP="00F7227C">
      <w:pPr>
        <w:pStyle w:val="Odsekzoznamu"/>
        <w:numPr>
          <w:ilvl w:val="0"/>
          <w:numId w:val="61"/>
        </w:numPr>
        <w:spacing w:after="0" w:line="240" w:lineRule="auto"/>
        <w:ind w:left="1418" w:hanging="284"/>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v rámci VO</w:t>
      </w:r>
      <w:r w:rsidR="14BAD2F0" w:rsidRPr="005C1CA0">
        <w:rPr>
          <w:rFonts w:ascii="Cambria" w:eastAsia="Times New Roman" w:hAnsi="Cambria" w:cs="Segoe UI"/>
          <w:color w:val="000000" w:themeColor="text1"/>
          <w:kern w:val="0"/>
          <w:lang w:eastAsia="sk-SK"/>
          <w14:ligatures w14:val="none"/>
        </w:rPr>
        <w:t xml:space="preserve"> </w:t>
      </w:r>
      <w:r w:rsidR="6AAD196D" w:rsidRPr="005C1CA0">
        <w:rPr>
          <w:rFonts w:ascii="Cambria" w:eastAsia="Times New Roman" w:hAnsi="Cambria" w:cs="Segoe UI"/>
          <w:color w:val="000000" w:themeColor="text1"/>
          <w:lang w:eastAsia="sk-SK"/>
        </w:rPr>
        <w:t>(kvalitatívne kritérium K2: uznaná kvalita predchádzajúcich skúsenosti Kľúčovej osoby a v prípade Hlavného inžiniera projektu aj jeho Vlastnosti a schopnosti)</w:t>
      </w:r>
      <w:r w:rsidRPr="005C1CA0">
        <w:rPr>
          <w:rFonts w:ascii="Cambria" w:eastAsia="Times New Roman" w:hAnsi="Cambria" w:cs="Segoe UI"/>
          <w:color w:val="000000" w:themeColor="text1"/>
          <w:kern w:val="0"/>
          <w:lang w:eastAsia="sk-SK"/>
          <w14:ligatures w14:val="none"/>
        </w:rPr>
        <w:t xml:space="preserve">, resp. </w:t>
      </w:r>
    </w:p>
    <w:p w14:paraId="14CE9BB3" w14:textId="5D91EB5A" w:rsidR="009E793B" w:rsidRPr="005C1CA0" w:rsidRDefault="009E793B" w:rsidP="00F7227C">
      <w:pPr>
        <w:pStyle w:val="Odsekzoznamu"/>
        <w:numPr>
          <w:ilvl w:val="0"/>
          <w:numId w:val="61"/>
        </w:numPr>
        <w:spacing w:after="0" w:line="240" w:lineRule="auto"/>
        <w:ind w:left="1418" w:hanging="284"/>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dodatočne v zmysle bodu 6.</w:t>
      </w:r>
      <w:r w:rsidR="001F5A69" w:rsidRPr="005C1CA0">
        <w:rPr>
          <w:rFonts w:ascii="Cambria" w:eastAsia="Times New Roman" w:hAnsi="Cambria" w:cs="Segoe UI"/>
          <w:color w:val="000000" w:themeColor="text1"/>
          <w:kern w:val="0"/>
          <w:lang w:eastAsia="sk-SK"/>
          <w14:ligatures w14:val="none"/>
        </w:rPr>
        <w:t>4.3 resp. 6.4.4</w:t>
      </w:r>
      <w:r w:rsidRPr="005C1CA0">
        <w:rPr>
          <w:rFonts w:ascii="Cambria" w:eastAsia="Times New Roman" w:hAnsi="Cambria" w:cs="Segoe UI"/>
          <w:color w:val="000000" w:themeColor="text1"/>
          <w:kern w:val="0"/>
          <w:lang w:eastAsia="sk-SK"/>
          <w14:ligatures w14:val="none"/>
        </w:rPr>
        <w:t xml:space="preserve"> tohto článku Zmluvy; </w:t>
      </w:r>
    </w:p>
    <w:p w14:paraId="5537E7C9" w14:textId="5C97BEE1" w:rsidR="009E793B" w:rsidRPr="005C1CA0" w:rsidRDefault="009E793B" w:rsidP="00F7227C">
      <w:pPr>
        <w:pStyle w:val="Odsekzoznamu"/>
        <w:numPr>
          <w:ilvl w:val="0"/>
          <w:numId w:val="64"/>
        </w:numPr>
        <w:spacing w:after="0" w:line="240" w:lineRule="auto"/>
        <w:ind w:left="1134" w:hanging="425"/>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zákonné predpoklady  (oprávnenia, certifikáty, licencie, živnosti, a pod.); </w:t>
      </w:r>
    </w:p>
    <w:p w14:paraId="5CC3E7FA" w14:textId="77777777" w:rsidR="009E793B" w:rsidRPr="005C1CA0" w:rsidRDefault="009E793B" w:rsidP="009E793B">
      <w:pPr>
        <w:spacing w:after="0" w:line="240" w:lineRule="auto"/>
        <w:ind w:left="555"/>
        <w:jc w:val="both"/>
        <w:textAlignment w:val="baseline"/>
        <w:rPr>
          <w:rFonts w:ascii="Cambria" w:eastAsia="Times New Roman" w:hAnsi="Cambria" w:cs="Segoe UI"/>
          <w:color w:val="000000" w:themeColor="text1"/>
          <w:kern w:val="0"/>
          <w:sz w:val="18"/>
          <w:szCs w:val="18"/>
          <w:lang w:eastAsia="sk-SK"/>
          <w14:ligatures w14:val="none"/>
        </w:rPr>
      </w:pPr>
      <w:r w:rsidRPr="005C1CA0">
        <w:rPr>
          <w:rFonts w:ascii="Cambria" w:eastAsia="Times New Roman" w:hAnsi="Cambria" w:cs="Segoe UI"/>
          <w:color w:val="000000" w:themeColor="text1"/>
          <w:kern w:val="0"/>
          <w:lang w:eastAsia="sk-SK"/>
          <w14:ligatures w14:val="none"/>
        </w:rPr>
        <w:t> </w:t>
      </w:r>
    </w:p>
    <w:p w14:paraId="62A7597B" w14:textId="77777777" w:rsidR="009E793B" w:rsidRPr="00AD3BFD" w:rsidRDefault="009E793B" w:rsidP="002C3043">
      <w:pPr>
        <w:spacing w:after="0" w:line="240" w:lineRule="auto"/>
        <w:ind w:left="555" w:firstLine="154"/>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color w:val="000000" w:themeColor="text1"/>
          <w:kern w:val="0"/>
          <w:lang w:eastAsia="sk-SK"/>
          <w14:ligatures w14:val="none"/>
        </w:rPr>
        <w:t xml:space="preserve">pre účely riadneho plnenia </w:t>
      </w:r>
      <w:r w:rsidRPr="00AD3BFD">
        <w:rPr>
          <w:rFonts w:ascii="Cambria" w:eastAsia="Times New Roman" w:hAnsi="Cambria" w:cs="Segoe UI"/>
          <w:kern w:val="0"/>
          <w:lang w:eastAsia="sk-SK"/>
          <w14:ligatures w14:val="none"/>
        </w:rPr>
        <w:t>Služieb / činností v zmysle tejto Zmluvy. </w:t>
      </w:r>
    </w:p>
    <w:p w14:paraId="4920A098"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3BDCA0E" w14:textId="2E0EEA05" w:rsidR="009E793B" w:rsidRPr="00AD3BFD" w:rsidRDefault="009E793B" w:rsidP="00F7227C">
      <w:pPr>
        <w:pStyle w:val="Odsekzoznamu"/>
        <w:numPr>
          <w:ilvl w:val="2"/>
          <w:numId w:val="63"/>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Akékoľvek zmeny Kľúčových osôb môžu byť uskutočnené iba na základe nasledovných postupov: </w:t>
      </w:r>
    </w:p>
    <w:p w14:paraId="22FD1E9B" w14:textId="77777777" w:rsidR="009E793B" w:rsidRPr="00AD3BFD" w:rsidRDefault="009E793B" w:rsidP="009E793B">
      <w:pPr>
        <w:spacing w:after="0" w:line="240" w:lineRule="auto"/>
        <w:ind w:left="540" w:hanging="1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38BD787" w14:textId="79C761D3" w:rsidR="009E793B" w:rsidRPr="00AD3BFD" w:rsidRDefault="009E793B" w:rsidP="00F7227C">
      <w:pPr>
        <w:pStyle w:val="Odsekzoznamu"/>
        <w:numPr>
          <w:ilvl w:val="3"/>
          <w:numId w:val="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v prípade záujmu </w:t>
      </w:r>
      <w:r w:rsidR="0040258B">
        <w:rPr>
          <w:rFonts w:ascii="Cambria" w:eastAsia="Times New Roman" w:hAnsi="Cambria" w:cs="Segoe UI"/>
          <w:kern w:val="0"/>
          <w:lang w:eastAsia="sk-SK"/>
          <w14:ligatures w14:val="none"/>
        </w:rPr>
        <w:t xml:space="preserve">o zmenu </w:t>
      </w:r>
      <w:r w:rsidRPr="00AD3BFD">
        <w:rPr>
          <w:rFonts w:ascii="Cambria" w:eastAsia="Times New Roman" w:hAnsi="Cambria" w:cs="Segoe UI"/>
          <w:kern w:val="0"/>
          <w:lang w:eastAsia="sk-SK"/>
          <w14:ligatures w14:val="none"/>
        </w:rPr>
        <w:t>/ potreby zmeny Kľúčovej osoby zašle Objednávateľovi písomnú žiadosť o zmenu Kľúčovej osoby obsahujúcu minimálne nasledovné náležitosti: </w:t>
      </w:r>
    </w:p>
    <w:p w14:paraId="06D8513B" w14:textId="77777777" w:rsidR="009E793B" w:rsidRPr="00AD3BFD" w:rsidRDefault="009E793B" w:rsidP="009E793B">
      <w:pPr>
        <w:spacing w:after="0" w:line="240" w:lineRule="auto"/>
        <w:ind w:left="1275"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3B0E939" w14:textId="603464F8" w:rsidR="009E793B" w:rsidRPr="00AD3BFD" w:rsidRDefault="009E793B" w:rsidP="00F7227C">
      <w:pPr>
        <w:pStyle w:val="Odsekzoznamu"/>
        <w:numPr>
          <w:ilvl w:val="0"/>
          <w:numId w:val="65"/>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dôvody navrhovanej zmeny v osobe Kľúčovej osoby; </w:t>
      </w:r>
    </w:p>
    <w:p w14:paraId="24F010AB" w14:textId="12B0F0B9" w:rsidR="009E793B" w:rsidRPr="00AD3BFD" w:rsidRDefault="009E793B" w:rsidP="00F7227C">
      <w:pPr>
        <w:pStyle w:val="Odsekzoznamu"/>
        <w:numPr>
          <w:ilvl w:val="0"/>
          <w:numId w:val="65"/>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návrh novej Kľúčovej osoby; </w:t>
      </w:r>
    </w:p>
    <w:p w14:paraId="28BC253F" w14:textId="50CC1B83" w:rsidR="009E793B" w:rsidRPr="00AD3BFD" w:rsidRDefault="009E793B" w:rsidP="00F7227C">
      <w:pPr>
        <w:pStyle w:val="Odsekzoznamu"/>
        <w:numPr>
          <w:ilvl w:val="0"/>
          <w:numId w:val="65"/>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preukázanie splnenia: </w:t>
      </w:r>
    </w:p>
    <w:p w14:paraId="54EDB368" w14:textId="43FD041B" w:rsidR="009E793B" w:rsidRPr="00AD3BFD" w:rsidRDefault="009E793B" w:rsidP="0040258B">
      <w:pPr>
        <w:spacing w:after="0" w:line="240" w:lineRule="auto"/>
        <w:ind w:left="1701"/>
        <w:jc w:val="both"/>
        <w:textAlignment w:val="baseline"/>
        <w:rPr>
          <w:rFonts w:ascii="Cambria" w:eastAsia="Times New Roman" w:hAnsi="Cambria" w:cs="Segoe UI"/>
          <w:color w:val="000000"/>
          <w:kern w:val="0"/>
          <w:sz w:val="18"/>
          <w:szCs w:val="18"/>
          <w:lang w:eastAsia="sk-SK"/>
          <w14:ligatures w14:val="none"/>
        </w:rPr>
      </w:pPr>
    </w:p>
    <w:p w14:paraId="3ACAE851" w14:textId="154E036C" w:rsidR="009641A6"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všetkých kvalifikačných predpokladov na strane novonavrhovanej Kľúčovej osoby v plnom rozsahu tak, ako boli uvedené v súťažných podkladoch VO</w:t>
      </w:r>
      <w:r w:rsidR="50AC2F76" w:rsidRPr="00AD3BFD">
        <w:rPr>
          <w:rFonts w:ascii="Cambria" w:eastAsia="Times New Roman" w:hAnsi="Cambria" w:cs="Segoe UI"/>
          <w:kern w:val="0"/>
          <w:lang w:eastAsia="sk-SK"/>
          <w14:ligatures w14:val="none"/>
        </w:rPr>
        <w:t xml:space="preserve"> resp. </w:t>
      </w:r>
      <w:r w:rsidR="2FFEA20F" w:rsidRPr="00AD3BFD">
        <w:rPr>
          <w:rFonts w:ascii="Cambria" w:eastAsia="Times New Roman" w:hAnsi="Cambria" w:cs="Segoe UI"/>
          <w:kern w:val="0"/>
          <w:lang w:eastAsia="sk-SK"/>
          <w14:ligatures w14:val="none"/>
        </w:rPr>
        <w:t>a</w:t>
      </w:r>
      <w:r w:rsidR="50AC2F76" w:rsidRPr="00AD3BFD">
        <w:rPr>
          <w:rFonts w:ascii="Cambria" w:eastAsia="Times New Roman" w:hAnsi="Cambria" w:cs="Segoe UI"/>
          <w:kern w:val="0"/>
          <w:lang w:eastAsia="sk-SK"/>
          <w14:ligatures w14:val="none"/>
        </w:rPr>
        <w:t>ko</w:t>
      </w:r>
      <w:r w:rsidRPr="00AD3BFD">
        <w:rPr>
          <w:rFonts w:ascii="Cambria" w:eastAsia="Times New Roman" w:hAnsi="Cambria" w:cs="Segoe UI"/>
          <w:kern w:val="0"/>
          <w:lang w:eastAsia="sk-SK"/>
          <w14:ligatures w14:val="none"/>
        </w:rPr>
        <w:t xml:space="preserve"> </w:t>
      </w:r>
      <w:r w:rsidR="2FFEA20F" w:rsidRPr="00AD3BFD">
        <w:rPr>
          <w:rFonts w:ascii="Cambria" w:eastAsia="Times New Roman" w:hAnsi="Cambria" w:cs="Segoe UI"/>
          <w:kern w:val="0"/>
          <w:lang w:eastAsia="sk-SK"/>
          <w14:ligatures w14:val="none"/>
        </w:rPr>
        <w:t xml:space="preserve">sú uvedené v Prílohe č. 3 tejto Zmluvy  </w:t>
      </w:r>
      <w:r w:rsidRPr="00AD3BFD">
        <w:rPr>
          <w:rFonts w:ascii="Cambria" w:eastAsia="Times New Roman" w:hAnsi="Cambria" w:cs="Segoe UI"/>
          <w:kern w:val="0"/>
          <w:lang w:eastAsia="sk-SK"/>
          <w14:ligatures w14:val="none"/>
        </w:rPr>
        <w:t>(vrátane originálov, resp. úradne overených kópií dokladov preukazujúcich uvedené skutočnosti) a</w:t>
      </w:r>
      <w:r w:rsidR="009641A6">
        <w:rPr>
          <w:rFonts w:ascii="Cambria" w:eastAsia="Times New Roman" w:hAnsi="Cambria" w:cs="Segoe UI"/>
          <w:kern w:val="0"/>
          <w:lang w:eastAsia="sk-SK"/>
          <w14:ligatures w14:val="none"/>
        </w:rPr>
        <w:t> súčasne:</w:t>
      </w:r>
    </w:p>
    <w:p w14:paraId="62D60944" w14:textId="6A190A80" w:rsidR="009641A6" w:rsidRPr="00BC1EA8" w:rsidRDefault="4A312108" w:rsidP="00F7227C">
      <w:pPr>
        <w:pStyle w:val="Odsekzoznamu"/>
        <w:numPr>
          <w:ilvl w:val="0"/>
          <w:numId w:val="84"/>
        </w:numPr>
        <w:spacing w:after="0" w:line="240" w:lineRule="auto"/>
        <w:jc w:val="both"/>
        <w:textAlignment w:val="baseline"/>
        <w:rPr>
          <w:rFonts w:ascii="Cambria" w:eastAsia="Times New Roman" w:hAnsi="Cambria" w:cs="Segoe UI"/>
          <w:kern w:val="0"/>
          <w:lang w:eastAsia="sk-SK"/>
          <w14:ligatures w14:val="none"/>
        </w:rPr>
      </w:pPr>
      <w:r w:rsidRPr="42C44F95">
        <w:rPr>
          <w:rFonts w:ascii="Cambria" w:eastAsia="Times New Roman" w:hAnsi="Cambria" w:cs="Segoe UI"/>
          <w:lang w:eastAsia="sk-SK"/>
        </w:rPr>
        <w:t>poskytnutie podkladov na vy</w:t>
      </w:r>
      <w:r w:rsidR="5AB3D303" w:rsidRPr="42C44F95">
        <w:rPr>
          <w:rFonts w:ascii="Cambria" w:eastAsia="Times New Roman" w:hAnsi="Cambria" w:cs="Segoe UI"/>
          <w:lang w:eastAsia="sk-SK"/>
        </w:rPr>
        <w:t>h</w:t>
      </w:r>
      <w:r w:rsidRPr="42C44F95">
        <w:rPr>
          <w:rFonts w:ascii="Cambria" w:eastAsia="Times New Roman" w:hAnsi="Cambria" w:cs="Segoe UI"/>
          <w:lang w:eastAsia="sk-SK"/>
        </w:rPr>
        <w:t xml:space="preserve">odnotenie uznanej kvality (kvalitatívne kritérium K2: uznaná kvalita predchádzajúcich skúsenosti </w:t>
      </w:r>
      <w:r w:rsidR="21E47719" w:rsidRPr="42C44F95">
        <w:rPr>
          <w:rFonts w:ascii="Cambria" w:eastAsia="Times New Roman" w:hAnsi="Cambria" w:cs="Segoe UI"/>
          <w:lang w:eastAsia="sk-SK"/>
        </w:rPr>
        <w:t>K</w:t>
      </w:r>
      <w:r w:rsidRPr="42C44F95">
        <w:rPr>
          <w:rFonts w:ascii="Cambria" w:eastAsia="Times New Roman" w:hAnsi="Cambria" w:cs="Segoe UI"/>
          <w:lang w:eastAsia="sk-SK"/>
        </w:rPr>
        <w:t xml:space="preserve">ľúčovej osoby a v prípade Hlavného inžiniera projektu aj jeho Vlastnosti a schopnosti v rozsahu a spôsobom rovnakým ako v procese VO) </w:t>
      </w:r>
      <w:r w:rsidR="3A5CE5C7" w:rsidRPr="00AD3BFD">
        <w:rPr>
          <w:rFonts w:ascii="Cambria" w:eastAsia="Times New Roman" w:hAnsi="Cambria" w:cs="Segoe UI"/>
          <w:kern w:val="0"/>
          <w:lang w:eastAsia="sk-SK"/>
          <w14:ligatures w14:val="none"/>
        </w:rPr>
        <w:t xml:space="preserve"> na strane novonavrhovanej Kľúčovej osoby </w:t>
      </w:r>
      <w:r w:rsidR="009641A6" w:rsidRPr="00BC1EA8">
        <w:rPr>
          <w:rFonts w:ascii="Cambria" w:eastAsia="Times New Roman" w:hAnsi="Cambria" w:cs="Segoe UI"/>
          <w:kern w:val="0"/>
          <w:lang w:eastAsia="sk-SK"/>
          <w14:ligatures w14:val="none"/>
        </w:rPr>
        <w:t>;</w:t>
      </w:r>
    </w:p>
    <w:p w14:paraId="3E088E99" w14:textId="15716B60" w:rsidR="009E793B" w:rsidRPr="00AD3BFD" w:rsidRDefault="009E793B" w:rsidP="009641A6">
      <w:pPr>
        <w:pStyle w:val="Odsekzoznamu"/>
        <w:spacing w:after="0" w:line="240" w:lineRule="auto"/>
        <w:ind w:left="2705" w:hanging="720"/>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vo vzťahu ku Kľúčovým osobám v rámci bodu 1. Prílohy č. 3 Zmluvy; </w:t>
      </w:r>
    </w:p>
    <w:p w14:paraId="69535A0C" w14:textId="454146EE" w:rsidR="009E793B" w:rsidRPr="0040258B"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kern w:val="0"/>
          <w:lang w:eastAsia="sk-SK"/>
          <w14:ligatures w14:val="none"/>
        </w:rPr>
      </w:pPr>
      <w:r w:rsidRPr="0040258B">
        <w:rPr>
          <w:rFonts w:ascii="Cambria" w:eastAsia="Times New Roman" w:hAnsi="Cambria" w:cs="Segoe UI"/>
          <w:kern w:val="0"/>
          <w:lang w:eastAsia="sk-SK"/>
          <w14:ligatures w14:val="none"/>
        </w:rPr>
        <w:t>všetkej technickej / prax / odbornej spôsobilosti v zmysle Prílohy č. 3 Zmluvy - vo vzťahu ku Kľúčovým osobám v rámci bodu 2. Prílohy č. 3 Zmluvy; </w:t>
      </w:r>
    </w:p>
    <w:p w14:paraId="3DB26FBA" w14:textId="3B4643C7" w:rsidR="009E793B" w:rsidRPr="00AD3BFD"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všetkej technickej / prax / odbornej spôsobilosti požadovanej objednávateľom - Kľúčové osoby iné ako uvedené v Prílohe č. 3 Zmluvy; </w:t>
      </w:r>
    </w:p>
    <w:p w14:paraId="01750598" w14:textId="77777777" w:rsidR="009E793B" w:rsidRPr="00AD3BFD"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1645597" w14:textId="77777777" w:rsidR="009E793B" w:rsidRPr="00AD3BFD" w:rsidRDefault="009E793B" w:rsidP="009E793B">
      <w:pPr>
        <w:spacing w:after="0" w:line="240" w:lineRule="auto"/>
        <w:ind w:left="1245" w:firstLine="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tiež aj ako „</w:t>
      </w:r>
      <w:bookmarkStart w:id="1" w:name="_Hlk138675231"/>
      <w:r w:rsidRPr="00AD3BFD">
        <w:rPr>
          <w:rFonts w:ascii="Cambria" w:eastAsia="Times New Roman" w:hAnsi="Cambria" w:cs="Segoe UI"/>
          <w:b/>
          <w:bCs/>
          <w:kern w:val="0"/>
          <w:lang w:eastAsia="sk-SK"/>
          <w14:ligatures w14:val="none"/>
        </w:rPr>
        <w:t>Návrh zmeny kľúčovej osoby</w:t>
      </w:r>
      <w:bookmarkEnd w:id="1"/>
      <w:r w:rsidRPr="00AD3BFD">
        <w:rPr>
          <w:rFonts w:ascii="Cambria" w:eastAsia="Times New Roman" w:hAnsi="Cambria" w:cs="Segoe UI"/>
          <w:kern w:val="0"/>
          <w:lang w:eastAsia="sk-SK"/>
          <w14:ligatures w14:val="none"/>
        </w:rPr>
        <w:t>“). Súčasne v prípade, ak pôvodná Kľúčová osoba stratí počas doby trvania Zmluvy zákonné predpoklady, resp. kvalifikačné predpoklady (technická / odborná spôsobilosť) v zmysle súťažných podkladov VO na riadne poskytovanie / výkon Služieb / činností v zmysle tejto Zmluvy / súťažných podkladov VO, resp. Prílohy č. 3 Zmluvy, resp. Požiadaviek Objednávateľa , je Poskytovateľ povinný: </w:t>
      </w:r>
    </w:p>
    <w:p w14:paraId="01342C45" w14:textId="77777777" w:rsidR="009E793B" w:rsidRPr="00AD3BFD" w:rsidRDefault="009E793B" w:rsidP="009E793B">
      <w:pPr>
        <w:spacing w:after="0" w:line="240" w:lineRule="auto"/>
        <w:ind w:left="1245" w:firstLine="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930AB3" w14:textId="10824C95" w:rsidR="009E793B" w:rsidRPr="00AD3BFD"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informovať Objednávateľa o uvedenej skutočnosti bezodkladne (</w:t>
      </w:r>
      <w:r w:rsidRPr="00AD3BFD">
        <w:rPr>
          <w:rFonts w:ascii="Cambria" w:eastAsia="Times New Roman" w:hAnsi="Cambria" w:cs="Segoe UI"/>
          <w:b/>
          <w:bCs/>
          <w:kern w:val="0"/>
          <w:lang w:eastAsia="sk-SK"/>
          <w14:ligatures w14:val="none"/>
        </w:rPr>
        <w:t>do 2 dní</w:t>
      </w:r>
      <w:r w:rsidRPr="00AD3BFD">
        <w:rPr>
          <w:rFonts w:ascii="Cambria" w:eastAsia="Times New Roman" w:hAnsi="Cambria" w:cs="Segoe UI"/>
          <w:kern w:val="0"/>
          <w:lang w:eastAsia="sk-SK"/>
          <w14:ligatures w14:val="none"/>
        </w:rPr>
        <w:t>) písomne (stačí e-mailom); </w:t>
      </w:r>
    </w:p>
    <w:p w14:paraId="290E45FF" w14:textId="60C6ACC3" w:rsidR="009E793B" w:rsidRPr="00AD3BFD"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doručiť Objednávateľovi Návrh zmeny kľúčovej osoby v lehote </w:t>
      </w:r>
      <w:r w:rsidRPr="00AD3BFD">
        <w:rPr>
          <w:rFonts w:ascii="Cambria" w:eastAsia="Times New Roman" w:hAnsi="Cambria" w:cs="Segoe UI"/>
          <w:b/>
          <w:bCs/>
          <w:kern w:val="0"/>
          <w:lang w:eastAsia="sk-SK"/>
          <w14:ligatures w14:val="none"/>
        </w:rPr>
        <w:t>do 30 dní</w:t>
      </w:r>
      <w:r w:rsidRPr="00AD3BFD">
        <w:rPr>
          <w:rFonts w:ascii="Cambria" w:eastAsia="Times New Roman" w:hAnsi="Cambria" w:cs="Segoe UI"/>
          <w:kern w:val="0"/>
          <w:lang w:eastAsia="sk-SK"/>
          <w14:ligatures w14:val="none"/>
        </w:rPr>
        <w:t xml:space="preserve"> odo dňa doručenia informácie v zmysle predchádzajúcej odrážky.   </w:t>
      </w:r>
    </w:p>
    <w:p w14:paraId="23A01C28" w14:textId="77777777" w:rsidR="009E793B" w:rsidRPr="00AD3BFD" w:rsidRDefault="009E793B" w:rsidP="009E793B">
      <w:pPr>
        <w:spacing w:after="0" w:line="240" w:lineRule="auto"/>
        <w:ind w:left="1245" w:firstLine="1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065002C" w14:textId="38ED59A5" w:rsidR="009E793B" w:rsidRPr="00AD3BFD" w:rsidRDefault="009E793B" w:rsidP="00F7227C">
      <w:pPr>
        <w:pStyle w:val="Odsekzoznamu"/>
        <w:numPr>
          <w:ilvl w:val="3"/>
          <w:numId w:val="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Objednávateľ na základe doručeného Návrhu zmeny kľúčovej osoby tento posúdi v lehote </w:t>
      </w:r>
      <w:r w:rsidRPr="00AD3BFD">
        <w:rPr>
          <w:rFonts w:ascii="Cambria" w:eastAsia="Times New Roman" w:hAnsi="Cambria" w:cs="Segoe UI"/>
          <w:b/>
          <w:bCs/>
          <w:kern w:val="0"/>
          <w:lang w:eastAsia="sk-SK"/>
          <w14:ligatures w14:val="none"/>
        </w:rPr>
        <w:t>10 pracovných dní</w:t>
      </w:r>
      <w:r w:rsidRPr="00AD3BFD">
        <w:rPr>
          <w:rFonts w:ascii="Cambria" w:eastAsia="Times New Roman" w:hAnsi="Cambria" w:cs="Segoe UI"/>
          <w:kern w:val="0"/>
          <w:lang w:eastAsia="sk-SK"/>
          <w14:ligatures w14:val="none"/>
        </w:rPr>
        <w:t>, na základe čoho: </w:t>
      </w:r>
    </w:p>
    <w:p w14:paraId="4DC4896D" w14:textId="77777777" w:rsidR="009E793B" w:rsidRPr="00AD3BFD" w:rsidRDefault="009E793B" w:rsidP="009E793B">
      <w:pPr>
        <w:spacing w:after="0" w:line="240" w:lineRule="auto"/>
        <w:ind w:left="99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7D8F497" w14:textId="37080CFA" w:rsidR="009E793B" w:rsidRPr="005C1CA0" w:rsidRDefault="3A5CE5C7" w:rsidP="00F7227C">
      <w:pPr>
        <w:pStyle w:val="Odsekzoznamu"/>
        <w:numPr>
          <w:ilvl w:val="0"/>
          <w:numId w:val="66"/>
        </w:numPr>
        <w:spacing w:after="0" w:line="240" w:lineRule="auto"/>
        <w:ind w:left="1701" w:hanging="425"/>
        <w:jc w:val="both"/>
        <w:textAlignment w:val="baseline"/>
        <w:rPr>
          <w:rFonts w:ascii="Cambria" w:eastAsia="Times New Roman" w:hAnsi="Cambria" w:cs="Segoe UI"/>
          <w:color w:val="000000" w:themeColor="text1"/>
          <w:kern w:val="0"/>
          <w:lang w:eastAsia="sk-SK"/>
          <w14:ligatures w14:val="none"/>
        </w:rPr>
      </w:pPr>
      <w:r w:rsidRPr="00AD3BFD">
        <w:rPr>
          <w:rFonts w:ascii="Cambria" w:eastAsia="Times New Roman" w:hAnsi="Cambria" w:cs="Segoe UI"/>
          <w:kern w:val="0"/>
          <w:lang w:eastAsia="sk-SK"/>
          <w14:ligatures w14:val="none"/>
        </w:rPr>
        <w:t xml:space="preserve">zmenu </w:t>
      </w:r>
      <w:r w:rsidRPr="005C1CA0">
        <w:rPr>
          <w:rFonts w:ascii="Cambria" w:eastAsia="Times New Roman" w:hAnsi="Cambria" w:cs="Segoe UI"/>
          <w:color w:val="000000" w:themeColor="text1"/>
          <w:kern w:val="0"/>
          <w:lang w:eastAsia="sk-SK"/>
          <w14:ligatures w14:val="none"/>
        </w:rPr>
        <w:t>Kľúčovej osoby písomne odsúhlasí – za odsúhlasenie Návrhu zmeny kľúčovej osoby sa bude považovať aj situácia, ak sa Objednávateľ k Návrhu zmeny kľúčovej osoby v stanovenom termíne nevyjadrí</w:t>
      </w:r>
      <w:r w:rsidR="6EBCBACE" w:rsidRPr="005C1CA0">
        <w:rPr>
          <w:rFonts w:ascii="Cambria" w:eastAsia="Times New Roman" w:hAnsi="Cambria" w:cs="Segoe UI"/>
          <w:color w:val="000000" w:themeColor="text1"/>
          <w:lang w:eastAsia="sk-SK"/>
        </w:rPr>
        <w:t xml:space="preserve"> (to neplatí ak ide o zmenu Kľúčovej osoby, ktorej uznaná kvalita </w:t>
      </w:r>
      <w:r w:rsidR="4F45F9C0" w:rsidRPr="005C1CA0">
        <w:rPr>
          <w:rFonts w:ascii="Cambria" w:eastAsia="Times New Roman" w:hAnsi="Cambria" w:cs="Segoe UI"/>
          <w:color w:val="000000" w:themeColor="text1"/>
          <w:lang w:eastAsia="sk-SK"/>
        </w:rPr>
        <w:t>(k</w:t>
      </w:r>
      <w:r w:rsidR="42C44F95" w:rsidRPr="005C1CA0">
        <w:rPr>
          <w:rFonts w:ascii="Cambria" w:eastAsia="Times New Roman" w:hAnsi="Cambria" w:cs="Segoe UI"/>
          <w:color w:val="000000" w:themeColor="text1"/>
          <w:lang w:eastAsia="sk-SK"/>
        </w:rPr>
        <w:t>valitatívne kritérium K2</w:t>
      </w:r>
      <w:r w:rsidR="2476D56F" w:rsidRPr="005C1CA0">
        <w:rPr>
          <w:rFonts w:ascii="Cambria" w:eastAsia="Times New Roman" w:hAnsi="Cambria" w:cs="Segoe UI"/>
          <w:color w:val="000000" w:themeColor="text1"/>
          <w:lang w:eastAsia="sk-SK"/>
        </w:rPr>
        <w:t xml:space="preserve">) </w:t>
      </w:r>
      <w:r w:rsidR="42C44F95" w:rsidRPr="005C1CA0">
        <w:rPr>
          <w:rFonts w:ascii="Cambria" w:eastAsia="Times New Roman" w:hAnsi="Cambria" w:cs="Segoe UI"/>
          <w:color w:val="000000" w:themeColor="text1"/>
          <w:lang w:eastAsia="sk-SK"/>
        </w:rPr>
        <w:t>bola predmetom hodnotenia ponuky</w:t>
      </w:r>
      <w:r w:rsidR="5CE845BF" w:rsidRPr="005C1CA0">
        <w:rPr>
          <w:rFonts w:ascii="Cambria" w:eastAsia="Times New Roman" w:hAnsi="Cambria" w:cs="Segoe UI"/>
          <w:color w:val="000000" w:themeColor="text1"/>
          <w:lang w:eastAsia="sk-SK"/>
        </w:rPr>
        <w:t xml:space="preserve"> v rámci VO</w:t>
      </w:r>
      <w:r w:rsidR="42C44F95" w:rsidRPr="005C1CA0">
        <w:rPr>
          <w:rFonts w:ascii="Cambria" w:eastAsia="Times New Roman" w:hAnsi="Cambria" w:cs="Segoe UI"/>
          <w:color w:val="000000" w:themeColor="text1"/>
          <w:lang w:eastAsia="sk-SK"/>
        </w:rPr>
        <w:t>)</w:t>
      </w:r>
      <w:r w:rsidR="42C44F95" w:rsidRPr="005C1CA0">
        <w:rPr>
          <w:rFonts w:ascii="Cambria" w:eastAsia="Times New Roman" w:hAnsi="Cambria" w:cs="Segoe UI"/>
          <w:color w:val="000000" w:themeColor="text1"/>
          <w:kern w:val="0"/>
          <w:lang w:eastAsia="sk-SK"/>
          <w14:ligatures w14:val="none"/>
        </w:rPr>
        <w:t>; alebo </w:t>
      </w:r>
    </w:p>
    <w:p w14:paraId="292BFE1A" w14:textId="770051DD" w:rsidR="009E793B" w:rsidRPr="005C1CA0" w:rsidRDefault="3A5CE5C7" w:rsidP="00F7227C">
      <w:pPr>
        <w:pStyle w:val="Odsekzoznamu"/>
        <w:numPr>
          <w:ilvl w:val="0"/>
          <w:numId w:val="66"/>
        </w:numPr>
        <w:spacing w:after="0" w:line="240" w:lineRule="auto"/>
        <w:ind w:left="1701" w:hanging="425"/>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 xml:space="preserve">zmenu Kľúčovej osoby písomne neodsúhlasí a vznesie k tejto náležité dôvodné námietky, resp. túto zamietne (vrátane uvedenia dôvodov) – v prípade vznesenia náležitých dôvodných námietok je Poskytovateľ povinný upraviť Návrh zmeny kľúčovej osoby v lehote </w:t>
      </w:r>
      <w:r w:rsidRPr="005C1CA0">
        <w:rPr>
          <w:rFonts w:ascii="Cambria" w:eastAsia="Times New Roman" w:hAnsi="Cambria" w:cs="Segoe UI"/>
          <w:b/>
          <w:bCs/>
          <w:color w:val="000000" w:themeColor="text1"/>
          <w:kern w:val="0"/>
          <w:lang w:eastAsia="sk-SK"/>
          <w14:ligatures w14:val="none"/>
        </w:rPr>
        <w:t>do 10 pracovných dní</w:t>
      </w:r>
      <w:r w:rsidRPr="005C1CA0">
        <w:rPr>
          <w:rFonts w:ascii="Cambria" w:eastAsia="Times New Roman" w:hAnsi="Cambria" w:cs="Segoe UI"/>
          <w:color w:val="000000" w:themeColor="text1"/>
          <w:kern w:val="0"/>
          <w:lang w:eastAsia="sk-SK"/>
          <w14:ligatures w14:val="none"/>
        </w:rPr>
        <w:t xml:space="preserve"> a tento opakovane poslať Objednávateľovi na schválenie, a to aj opakovane. </w:t>
      </w:r>
    </w:p>
    <w:p w14:paraId="17BFFC98" w14:textId="77777777" w:rsidR="009E793B" w:rsidRPr="005C1CA0" w:rsidRDefault="009E793B" w:rsidP="009E793B">
      <w:pPr>
        <w:spacing w:after="0" w:line="240" w:lineRule="auto"/>
        <w:ind w:left="1350"/>
        <w:jc w:val="both"/>
        <w:textAlignment w:val="baseline"/>
        <w:rPr>
          <w:rFonts w:ascii="Cambria" w:eastAsia="Times New Roman" w:hAnsi="Cambria" w:cs="Segoe UI"/>
          <w:color w:val="000000" w:themeColor="text1"/>
          <w:kern w:val="0"/>
          <w:sz w:val="18"/>
          <w:szCs w:val="18"/>
          <w:lang w:eastAsia="sk-SK"/>
          <w14:ligatures w14:val="none"/>
        </w:rPr>
      </w:pPr>
      <w:r w:rsidRPr="005C1CA0">
        <w:rPr>
          <w:rFonts w:ascii="Cambria" w:eastAsia="Times New Roman" w:hAnsi="Cambria" w:cs="Segoe UI"/>
          <w:color w:val="000000" w:themeColor="text1"/>
          <w:kern w:val="0"/>
          <w:lang w:eastAsia="sk-SK"/>
          <w14:ligatures w14:val="none"/>
        </w:rPr>
        <w:t>   </w:t>
      </w:r>
    </w:p>
    <w:p w14:paraId="3B4A2232" w14:textId="1C9C1404" w:rsidR="009E793B" w:rsidRPr="005C1CA0" w:rsidRDefault="009E793B" w:rsidP="00F7227C">
      <w:pPr>
        <w:pStyle w:val="Odsekzoznamu"/>
        <w:numPr>
          <w:ilvl w:val="3"/>
          <w:numId w:val="6"/>
        </w:numPr>
        <w:spacing w:after="0" w:line="240" w:lineRule="auto"/>
        <w:ind w:left="1134" w:hanging="425"/>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Zmena Kľúčovej osoby je možná iba na základe písomného odsúhlasenia Objednávateľom – Objednávateľ nie je oprávnený odmietnuť zmenu Kľúčovej osoby bezdôvodne.  </w:t>
      </w:r>
    </w:p>
    <w:p w14:paraId="4E29A94E" w14:textId="77777777" w:rsidR="00B603DD" w:rsidRPr="00054378" w:rsidRDefault="00B603DD" w:rsidP="00B603DD">
      <w:pPr>
        <w:pStyle w:val="Odsekzoznamu"/>
        <w:spacing w:after="0" w:line="240" w:lineRule="auto"/>
        <w:ind w:left="1134"/>
        <w:jc w:val="both"/>
        <w:textAlignment w:val="baseline"/>
        <w:rPr>
          <w:rFonts w:ascii="Cambria" w:eastAsia="Times New Roman" w:hAnsi="Cambria" w:cs="Segoe UI"/>
          <w:kern w:val="0"/>
          <w:lang w:eastAsia="sk-SK"/>
          <w14:ligatures w14:val="none"/>
        </w:rPr>
      </w:pPr>
    </w:p>
    <w:p w14:paraId="7FC0BC0D" w14:textId="77777777" w:rsidR="00692CED" w:rsidRPr="00054378" w:rsidRDefault="00B603DD" w:rsidP="00F7227C">
      <w:pPr>
        <w:pStyle w:val="Odsekzoznamu"/>
        <w:numPr>
          <w:ilvl w:val="3"/>
          <w:numId w:val="6"/>
        </w:numPr>
        <w:spacing w:after="0" w:line="240" w:lineRule="auto"/>
        <w:ind w:left="1134" w:hanging="425"/>
        <w:jc w:val="both"/>
        <w:textAlignment w:val="baseline"/>
        <w:rPr>
          <w:rFonts w:ascii="Cambria" w:eastAsia="Times New Roman" w:hAnsi="Cambria" w:cs="Segoe UI"/>
          <w:kern w:val="0"/>
          <w:lang w:eastAsia="sk-SK"/>
          <w14:ligatures w14:val="none"/>
        </w:rPr>
      </w:pPr>
      <w:r w:rsidRPr="00054378">
        <w:rPr>
          <w:rFonts w:ascii="Cambria" w:eastAsia="Times New Roman" w:hAnsi="Cambria" w:cs="Segoe UI"/>
          <w:kern w:val="0"/>
          <w:lang w:eastAsia="sk-SK"/>
          <w14:ligatures w14:val="none"/>
        </w:rPr>
        <w:t>V prípade, ak</w:t>
      </w:r>
      <w:r w:rsidR="00692CED" w:rsidRPr="00054378">
        <w:rPr>
          <w:rFonts w:ascii="Cambria" w:eastAsia="Times New Roman" w:hAnsi="Cambria" w:cs="Segoe UI"/>
          <w:kern w:val="0"/>
          <w:lang w:eastAsia="sk-SK"/>
          <w14:ligatures w14:val="none"/>
        </w:rPr>
        <w:t>:</w:t>
      </w:r>
    </w:p>
    <w:p w14:paraId="1FFB4213" w14:textId="77777777" w:rsidR="00692CED" w:rsidRPr="00054378" w:rsidRDefault="00692CED" w:rsidP="00692CED">
      <w:pPr>
        <w:pStyle w:val="Odsekzoznamu"/>
        <w:rPr>
          <w:rFonts w:ascii="Cambria" w:eastAsia="Times New Roman" w:hAnsi="Cambria" w:cs="Segoe UI"/>
          <w:kern w:val="0"/>
          <w:lang w:eastAsia="sk-SK"/>
          <w14:ligatures w14:val="none"/>
        </w:rPr>
      </w:pPr>
    </w:p>
    <w:p w14:paraId="56C99C6B" w14:textId="7925442F" w:rsidR="00692CED" w:rsidRPr="00054378" w:rsidRDefault="00692CED" w:rsidP="00F7227C">
      <w:pPr>
        <w:pStyle w:val="Odsekzoznamu"/>
        <w:numPr>
          <w:ilvl w:val="0"/>
          <w:numId w:val="85"/>
        </w:numPr>
        <w:spacing w:after="0" w:line="240" w:lineRule="auto"/>
        <w:jc w:val="both"/>
        <w:textAlignment w:val="baseline"/>
        <w:rPr>
          <w:rFonts w:ascii="Cambria" w:eastAsia="Times New Roman" w:hAnsi="Cambria" w:cs="Segoe UI"/>
          <w:kern w:val="0"/>
          <w:lang w:eastAsia="sk-SK"/>
          <w14:ligatures w14:val="none"/>
        </w:rPr>
      </w:pPr>
      <w:r w:rsidRPr="00054378">
        <w:rPr>
          <w:rFonts w:ascii="Cambria" w:eastAsia="Times New Roman" w:hAnsi="Cambria" w:cs="Segoe UI"/>
          <w:kern w:val="0"/>
          <w:lang w:eastAsia="sk-SK"/>
          <w14:ligatures w14:val="none"/>
        </w:rPr>
        <w:t>Poskytovateľ navrhne v rámci Návrh</w:t>
      </w:r>
      <w:r w:rsidR="00BC1EA8" w:rsidRPr="00054378">
        <w:rPr>
          <w:rFonts w:ascii="Cambria" w:eastAsia="Times New Roman" w:hAnsi="Cambria" w:cs="Segoe UI"/>
          <w:kern w:val="0"/>
          <w:lang w:eastAsia="sk-SK"/>
          <w14:ligatures w14:val="none"/>
        </w:rPr>
        <w:t>u</w:t>
      </w:r>
      <w:r w:rsidRPr="00054378">
        <w:rPr>
          <w:rFonts w:ascii="Cambria" w:eastAsia="Times New Roman" w:hAnsi="Cambria" w:cs="Segoe UI"/>
          <w:kern w:val="0"/>
          <w:lang w:eastAsia="sk-SK"/>
          <w14:ligatures w14:val="none"/>
        </w:rPr>
        <w:t xml:space="preserve"> zmeny kľúčovej osoby takú </w:t>
      </w:r>
      <w:r w:rsidR="214C0838" w:rsidRPr="00054378">
        <w:rPr>
          <w:rFonts w:ascii="Cambria" w:eastAsia="Times New Roman" w:hAnsi="Cambria" w:cs="Segoe UI"/>
          <w:kern w:val="0"/>
          <w:lang w:eastAsia="sk-SK"/>
          <w14:ligatures w14:val="none"/>
        </w:rPr>
        <w:t xml:space="preserve">novú </w:t>
      </w:r>
      <w:r w:rsidRPr="00054378">
        <w:rPr>
          <w:rFonts w:ascii="Cambria" w:eastAsia="Times New Roman" w:hAnsi="Cambria" w:cs="Segoe UI"/>
          <w:kern w:val="0"/>
          <w:lang w:eastAsia="sk-SK"/>
          <w14:ligatures w14:val="none"/>
        </w:rPr>
        <w:t xml:space="preserve">Kľúčovú osobu, ktorej </w:t>
      </w:r>
      <w:r w:rsidR="3E0BA825" w:rsidRPr="00054378">
        <w:rPr>
          <w:rFonts w:ascii="Cambria" w:eastAsia="Times New Roman" w:hAnsi="Cambria" w:cs="Segoe UI"/>
          <w:kern w:val="0"/>
          <w:lang w:eastAsia="sk-SK"/>
          <w14:ligatures w14:val="none"/>
        </w:rPr>
        <w:t>uznaná kvalita</w:t>
      </w:r>
      <w:r w:rsidR="6C039E8E" w:rsidRPr="00054378">
        <w:rPr>
          <w:rFonts w:ascii="Cambria" w:eastAsia="Times New Roman" w:hAnsi="Cambria" w:cs="Segoe UI"/>
          <w:kern w:val="0"/>
          <w:lang w:eastAsia="sk-SK"/>
          <w14:ligatures w14:val="none"/>
        </w:rPr>
        <w:t xml:space="preserve"> </w:t>
      </w:r>
      <w:r w:rsidR="4F203293" w:rsidRPr="00054378">
        <w:rPr>
          <w:rFonts w:ascii="Cambria" w:eastAsia="Times New Roman" w:hAnsi="Cambria" w:cs="Segoe UI"/>
          <w:lang w:eastAsia="sk-SK"/>
        </w:rPr>
        <w:t>(</w:t>
      </w:r>
      <w:r w:rsidR="3D6650E2" w:rsidRPr="00054378">
        <w:rPr>
          <w:rFonts w:ascii="Cambria" w:eastAsia="Times New Roman" w:hAnsi="Cambria" w:cs="Segoe UI"/>
          <w:lang w:eastAsia="sk-SK"/>
        </w:rPr>
        <w:t xml:space="preserve">kvalitatívne kritérium K2: </w:t>
      </w:r>
      <w:r w:rsidR="4F203293" w:rsidRPr="00054378">
        <w:rPr>
          <w:rFonts w:ascii="Cambria" w:eastAsia="Times New Roman" w:hAnsi="Cambria" w:cs="Segoe UI"/>
          <w:lang w:eastAsia="sk-SK"/>
        </w:rPr>
        <w:t>uznaná kvalita predchádzajúcich skúsenosti kľúčovej osoby a v prípade Hlavného inžiniera projektu aj jeho Vlastnosti a schopnosti)</w:t>
      </w:r>
      <w:r w:rsidR="3E0BA825" w:rsidRPr="00054378">
        <w:rPr>
          <w:rFonts w:ascii="Cambria" w:eastAsia="Times New Roman" w:hAnsi="Cambria" w:cs="Segoe UI"/>
          <w:kern w:val="0"/>
          <w:lang w:eastAsia="sk-SK"/>
          <w14:ligatures w14:val="none"/>
        </w:rPr>
        <w:t xml:space="preserve"> dosiahne nižší počet </w:t>
      </w:r>
      <w:r w:rsidRPr="00054378">
        <w:rPr>
          <w:rFonts w:ascii="Cambria" w:eastAsia="Times New Roman" w:hAnsi="Cambria" w:cs="Segoe UI"/>
          <w:kern w:val="0"/>
          <w:lang w:eastAsia="sk-SK"/>
          <w14:ligatures w14:val="none"/>
        </w:rPr>
        <w:t>  bodov oproti tým, ktoré získal Poskytovateľ za pôvodnú Kľúčovú osobu v rámci</w:t>
      </w:r>
      <w:r w:rsidR="6D9F6EEF" w:rsidRPr="00054378">
        <w:rPr>
          <w:rFonts w:ascii="Cambria" w:eastAsia="Times New Roman" w:hAnsi="Cambria" w:cs="Segoe UI"/>
          <w:kern w:val="0"/>
          <w:lang w:eastAsia="sk-SK"/>
          <w14:ligatures w14:val="none"/>
        </w:rPr>
        <w:t xml:space="preserve"> </w:t>
      </w:r>
      <w:r w:rsidR="74E15D83" w:rsidRPr="00054378">
        <w:rPr>
          <w:rFonts w:ascii="Cambria" w:eastAsia="Times New Roman" w:hAnsi="Cambria" w:cs="Segoe UI"/>
          <w:lang w:eastAsia="sk-SK"/>
        </w:rPr>
        <w:t>hodnotenia jej kvality v procese VO</w:t>
      </w:r>
      <w:r w:rsidRPr="00054378">
        <w:rPr>
          <w:rFonts w:ascii="Cambria" w:eastAsia="Times New Roman" w:hAnsi="Cambria" w:cs="Segoe UI"/>
          <w:kern w:val="0"/>
          <w:lang w:eastAsia="sk-SK"/>
          <w14:ligatures w14:val="none"/>
        </w:rPr>
        <w:t>;</w:t>
      </w:r>
    </w:p>
    <w:p w14:paraId="7C571586" w14:textId="49124636" w:rsidR="00692CED" w:rsidRPr="00054378" w:rsidRDefault="4A8B82CD" w:rsidP="00F7227C">
      <w:pPr>
        <w:pStyle w:val="Odsekzoznamu"/>
        <w:numPr>
          <w:ilvl w:val="0"/>
          <w:numId w:val="85"/>
        </w:numPr>
        <w:spacing w:after="0" w:line="240" w:lineRule="auto"/>
        <w:jc w:val="both"/>
        <w:textAlignment w:val="baseline"/>
        <w:rPr>
          <w:rFonts w:ascii="Cambria" w:eastAsia="Times New Roman" w:hAnsi="Cambria" w:cs="Segoe UI"/>
          <w:kern w:val="0"/>
          <w:lang w:eastAsia="sk-SK"/>
          <w14:ligatures w14:val="none"/>
        </w:rPr>
      </w:pPr>
      <w:r w:rsidRPr="00054378">
        <w:rPr>
          <w:rFonts w:ascii="Cambria" w:eastAsia="Times New Roman" w:hAnsi="Cambria" w:cs="Segoe UI"/>
          <w:kern w:val="0"/>
          <w:lang w:eastAsia="sk-SK"/>
          <w14:ligatures w14:val="none"/>
        </w:rPr>
        <w:t>Objednávateľ odsúhlasí zmenu Kľúčovej osoby</w:t>
      </w:r>
      <w:r w:rsidR="72043B82" w:rsidRPr="00054378">
        <w:rPr>
          <w:rFonts w:ascii="Cambria" w:eastAsia="Times New Roman" w:hAnsi="Cambria" w:cs="Segoe UI"/>
          <w:kern w:val="0"/>
          <w:lang w:eastAsia="sk-SK"/>
          <w14:ligatures w14:val="none"/>
        </w:rPr>
        <w:t>,</w:t>
      </w:r>
      <w:r w:rsidR="72043B82" w:rsidRPr="00054378">
        <w:rPr>
          <w:rFonts w:ascii="Cambria" w:eastAsia="Times New Roman" w:hAnsi="Cambria" w:cs="Segoe UI"/>
          <w:lang w:eastAsia="sk-SK"/>
        </w:rPr>
        <w:t xml:space="preserve"> ktorá v kvalitatívnom hodnotení získa nižší počet bodov oproti počtu bodov získanými pôvodnou Kľúčovou osobou,</w:t>
      </w:r>
      <w:r w:rsidRPr="00054378">
        <w:rPr>
          <w:rFonts w:ascii="Cambria" w:eastAsia="Times New Roman" w:hAnsi="Cambria" w:cs="Segoe UI"/>
          <w:kern w:val="0"/>
          <w:lang w:eastAsia="sk-SK"/>
          <w14:ligatures w14:val="none"/>
        </w:rPr>
        <w:t xml:space="preserve"> </w:t>
      </w:r>
      <w:r w:rsidR="00FC0056" w:rsidRPr="00054378">
        <w:rPr>
          <w:rFonts w:ascii="Cambria" w:eastAsia="Times New Roman" w:hAnsi="Cambria" w:cs="Segoe UI"/>
          <w:lang w:eastAsia="sk-SK"/>
        </w:rPr>
        <w:t xml:space="preserve">až po vykonaní </w:t>
      </w:r>
      <w:r w:rsidR="002FFF38" w:rsidRPr="00054378">
        <w:rPr>
          <w:rFonts w:ascii="Cambria" w:eastAsia="Times New Roman" w:hAnsi="Cambria" w:cs="Segoe UI"/>
          <w:lang w:eastAsia="sk-SK"/>
        </w:rPr>
        <w:t xml:space="preserve">kvalitatívneho </w:t>
      </w:r>
      <w:r w:rsidR="00FC0056" w:rsidRPr="00054378">
        <w:rPr>
          <w:rFonts w:ascii="Cambria" w:eastAsia="Times New Roman" w:hAnsi="Cambria" w:cs="Segoe UI"/>
          <w:lang w:eastAsia="sk-SK"/>
        </w:rPr>
        <w:t>hodnotenia</w:t>
      </w:r>
      <w:r w:rsidR="2F4E6918" w:rsidRPr="00054378">
        <w:rPr>
          <w:rFonts w:ascii="Cambria" w:eastAsia="Times New Roman" w:hAnsi="Cambria" w:cs="Segoe UI"/>
          <w:lang w:eastAsia="sk-SK"/>
        </w:rPr>
        <w:t xml:space="preserve"> novej Kľúčovej osoby, t.j. hodnotenia</w:t>
      </w:r>
      <w:r w:rsidR="00FC0056" w:rsidRPr="00054378">
        <w:rPr>
          <w:rFonts w:ascii="Cambria" w:eastAsia="Times New Roman" w:hAnsi="Cambria" w:cs="Segoe UI"/>
          <w:lang w:eastAsia="sk-SK"/>
        </w:rPr>
        <w:t xml:space="preserve"> skúseností </w:t>
      </w:r>
      <w:r w:rsidR="791BC4E1" w:rsidRPr="00054378">
        <w:rPr>
          <w:rFonts w:ascii="Cambria" w:eastAsia="Times New Roman" w:hAnsi="Cambria" w:cs="Segoe UI"/>
          <w:lang w:eastAsia="sk-SK"/>
        </w:rPr>
        <w:t xml:space="preserve">novej </w:t>
      </w:r>
      <w:r w:rsidR="00FC0056" w:rsidRPr="00054378">
        <w:rPr>
          <w:rFonts w:ascii="Cambria" w:eastAsia="Times New Roman" w:hAnsi="Cambria" w:cs="Segoe UI"/>
          <w:lang w:eastAsia="sk-SK"/>
        </w:rPr>
        <w:t>Kľúčovej osoby (a v prípade Hlavn</w:t>
      </w:r>
      <w:r w:rsidR="668AE132" w:rsidRPr="00054378">
        <w:rPr>
          <w:rFonts w:ascii="Cambria" w:eastAsia="Times New Roman" w:hAnsi="Cambria" w:cs="Segoe UI"/>
          <w:lang w:eastAsia="sk-SK"/>
        </w:rPr>
        <w:t>ého inžiniera projektu aj hodnotenia jeho vlastností a schopností), ktoré bude vykonané na základe pravidiel hodnotenia ponuky v procese VO</w:t>
      </w:r>
      <w:r w:rsidR="151C24CA" w:rsidRPr="00054378">
        <w:rPr>
          <w:rFonts w:ascii="Cambria" w:eastAsia="Times New Roman" w:hAnsi="Cambria" w:cs="Segoe UI"/>
          <w:kern w:val="0"/>
          <w:lang w:eastAsia="sk-SK"/>
          <w14:ligatures w14:val="none"/>
        </w:rPr>
        <w:t>,</w:t>
      </w:r>
    </w:p>
    <w:p w14:paraId="0E9DD790" w14:textId="77777777" w:rsidR="00692CED" w:rsidRPr="00054378" w:rsidRDefault="00692CED" w:rsidP="00692CED">
      <w:pPr>
        <w:spacing w:after="0" w:line="240" w:lineRule="auto"/>
        <w:ind w:left="1134"/>
        <w:jc w:val="both"/>
        <w:textAlignment w:val="baseline"/>
        <w:rPr>
          <w:rFonts w:ascii="Cambria" w:eastAsia="Times New Roman" w:hAnsi="Cambria" w:cs="Segoe UI"/>
          <w:kern w:val="0"/>
          <w:lang w:eastAsia="sk-SK"/>
          <w14:ligatures w14:val="none"/>
        </w:rPr>
      </w:pPr>
    </w:p>
    <w:p w14:paraId="371B73EE" w14:textId="2C5FB15D" w:rsidR="00A87AC8" w:rsidRDefault="386023E5" w:rsidP="23FC1801">
      <w:pPr>
        <w:spacing w:after="0" w:line="240" w:lineRule="auto"/>
        <w:ind w:left="1134"/>
        <w:jc w:val="both"/>
        <w:rPr>
          <w:rFonts w:ascii="Cambria" w:eastAsia="Times New Roman" w:hAnsi="Cambria" w:cs="Segoe UI"/>
          <w:color w:val="000000" w:themeColor="text1"/>
          <w:lang w:eastAsia="sk-SK"/>
        </w:rPr>
      </w:pPr>
      <w:r w:rsidRPr="00054378">
        <w:rPr>
          <w:rFonts w:ascii="Cambria" w:eastAsia="Times New Roman" w:hAnsi="Cambria" w:cs="Segoe UI"/>
          <w:lang w:eastAsia="sk-SK"/>
        </w:rPr>
        <w:t>p</w:t>
      </w:r>
      <w:r w:rsidR="71D4E911" w:rsidRPr="00054378">
        <w:rPr>
          <w:rFonts w:ascii="Cambria" w:eastAsia="Times New Roman" w:hAnsi="Cambria" w:cs="Segoe UI"/>
          <w:lang w:eastAsia="sk-SK"/>
        </w:rPr>
        <w:t xml:space="preserve">otom sa Poskytovateľ </w:t>
      </w:r>
      <w:r w:rsidR="71D4E911" w:rsidRPr="005C1CA0">
        <w:rPr>
          <w:rFonts w:ascii="Cambria" w:eastAsia="Times New Roman" w:hAnsi="Cambria" w:cs="Segoe UI"/>
          <w:color w:val="000000" w:themeColor="text1"/>
          <w:lang w:eastAsia="sk-SK"/>
        </w:rPr>
        <w:t xml:space="preserve">zaväzuje </w:t>
      </w:r>
      <w:r w:rsidR="18EF8D7B" w:rsidRPr="005C1CA0">
        <w:rPr>
          <w:rFonts w:ascii="Cambria" w:eastAsia="Times New Roman" w:hAnsi="Cambria" w:cs="Segoe UI"/>
          <w:color w:val="000000" w:themeColor="text1"/>
          <w:lang w:eastAsia="sk-SK"/>
        </w:rPr>
        <w:t xml:space="preserve">v rámci každej faktúry </w:t>
      </w:r>
      <w:r w:rsidR="71D4E911" w:rsidRPr="005C1CA0">
        <w:rPr>
          <w:rFonts w:ascii="Cambria" w:eastAsia="Times New Roman" w:hAnsi="Cambria" w:cs="Segoe UI"/>
          <w:color w:val="000000" w:themeColor="text1"/>
          <w:lang w:eastAsia="sk-SK"/>
        </w:rPr>
        <w:t>v</w:t>
      </w:r>
      <w:r w:rsidR="09C65695" w:rsidRPr="005C1CA0">
        <w:rPr>
          <w:rFonts w:ascii="Cambria" w:eastAsia="Times New Roman" w:hAnsi="Cambria" w:cs="Segoe UI"/>
          <w:color w:val="000000" w:themeColor="text1"/>
          <w:lang w:eastAsia="sk-SK"/>
        </w:rPr>
        <w:t>zťahujúc</w:t>
      </w:r>
      <w:r w:rsidR="202E514C" w:rsidRPr="005C1CA0">
        <w:rPr>
          <w:rFonts w:ascii="Cambria" w:eastAsia="Times New Roman" w:hAnsi="Cambria" w:cs="Segoe UI"/>
          <w:color w:val="000000" w:themeColor="text1"/>
          <w:lang w:eastAsia="sk-SK"/>
        </w:rPr>
        <w:t>ej</w:t>
      </w:r>
      <w:r w:rsidR="09C65695" w:rsidRPr="005C1CA0">
        <w:rPr>
          <w:rFonts w:ascii="Cambria" w:eastAsia="Times New Roman" w:hAnsi="Cambria" w:cs="Segoe UI"/>
          <w:color w:val="000000" w:themeColor="text1"/>
          <w:lang w:eastAsia="sk-SK"/>
        </w:rPr>
        <w:t xml:space="preserve"> sa k Odmene Poskytovateľa za poskytnuté / vykonané Služby / činnosti,  </w:t>
      </w:r>
      <w:r w:rsidR="1E192CE2" w:rsidRPr="005C1CA0">
        <w:rPr>
          <w:rFonts w:ascii="Cambria" w:eastAsia="Times New Roman" w:hAnsi="Cambria" w:cs="Segoe UI"/>
          <w:color w:val="000000" w:themeColor="text1"/>
          <w:lang w:eastAsia="sk-SK"/>
        </w:rPr>
        <w:t>v</w:t>
      </w:r>
      <w:r w:rsidR="71D4E911" w:rsidRPr="005C1CA0">
        <w:rPr>
          <w:rFonts w:ascii="Cambria" w:eastAsia="Times New Roman" w:hAnsi="Cambria" w:cs="Segoe UI"/>
          <w:color w:val="000000" w:themeColor="text1"/>
          <w:lang w:eastAsia="sk-SK"/>
        </w:rPr>
        <w:t>ystaven</w:t>
      </w:r>
      <w:r w:rsidR="75BDAB9D" w:rsidRPr="005C1CA0">
        <w:rPr>
          <w:rFonts w:ascii="Cambria" w:eastAsia="Times New Roman" w:hAnsi="Cambria" w:cs="Segoe UI"/>
          <w:color w:val="000000" w:themeColor="text1"/>
          <w:lang w:eastAsia="sk-SK"/>
        </w:rPr>
        <w:t>ej</w:t>
      </w:r>
      <w:r w:rsidR="71D4E911" w:rsidRPr="005C1CA0">
        <w:rPr>
          <w:rFonts w:ascii="Cambria" w:eastAsia="Times New Roman" w:hAnsi="Cambria" w:cs="Segoe UI"/>
          <w:color w:val="000000" w:themeColor="text1"/>
          <w:lang w:eastAsia="sk-SK"/>
        </w:rPr>
        <w:t xml:space="preserve"> podľa čl. </w:t>
      </w:r>
      <w:r w:rsidR="5F53A705" w:rsidRPr="005C1CA0">
        <w:rPr>
          <w:rFonts w:ascii="Cambria" w:eastAsia="Times New Roman" w:hAnsi="Cambria" w:cs="Segoe UI"/>
          <w:color w:val="000000" w:themeColor="text1"/>
          <w:lang w:eastAsia="sk-SK"/>
        </w:rPr>
        <w:t xml:space="preserve">V, ods. </w:t>
      </w:r>
      <w:r w:rsidR="1B8A9D36" w:rsidRPr="005C1CA0">
        <w:rPr>
          <w:rFonts w:ascii="Cambria" w:eastAsia="Times New Roman" w:hAnsi="Cambria" w:cs="Segoe UI"/>
          <w:color w:val="000000" w:themeColor="text1"/>
          <w:lang w:eastAsia="sk-SK"/>
        </w:rPr>
        <w:t>5.2. Zmluvy</w:t>
      </w:r>
      <w:r w:rsidR="0C40B995" w:rsidRPr="005C1CA0">
        <w:rPr>
          <w:rFonts w:ascii="Cambria" w:eastAsia="Times New Roman" w:hAnsi="Cambria" w:cs="Segoe UI"/>
          <w:color w:val="000000" w:themeColor="text1"/>
          <w:lang w:eastAsia="sk-SK"/>
        </w:rPr>
        <w:t xml:space="preserve"> </w:t>
      </w:r>
      <w:r w:rsidR="44E4E1A2" w:rsidRPr="005C1CA0">
        <w:rPr>
          <w:rFonts w:ascii="Cambria" w:eastAsia="Times New Roman" w:hAnsi="Cambria" w:cs="Segoe UI"/>
          <w:color w:val="000000" w:themeColor="text1"/>
          <w:lang w:eastAsia="sk-SK"/>
        </w:rPr>
        <w:t xml:space="preserve">a </w:t>
      </w:r>
      <w:r w:rsidR="0C40B995" w:rsidRPr="005C1CA0">
        <w:rPr>
          <w:rFonts w:ascii="Cambria" w:eastAsia="Times New Roman" w:hAnsi="Cambria" w:cs="Segoe UI"/>
          <w:color w:val="000000" w:themeColor="text1"/>
          <w:lang w:eastAsia="sk-SK"/>
        </w:rPr>
        <w:t>nasledujúc</w:t>
      </w:r>
      <w:r w:rsidR="24A29E88" w:rsidRPr="005C1CA0">
        <w:rPr>
          <w:rFonts w:ascii="Cambria" w:eastAsia="Times New Roman" w:hAnsi="Cambria" w:cs="Segoe UI"/>
          <w:color w:val="000000" w:themeColor="text1"/>
          <w:lang w:eastAsia="sk-SK"/>
        </w:rPr>
        <w:t>ej</w:t>
      </w:r>
      <w:r w:rsidR="1B8A9D36" w:rsidRPr="005C1CA0">
        <w:rPr>
          <w:rFonts w:ascii="Cambria" w:eastAsia="Times New Roman" w:hAnsi="Cambria" w:cs="Segoe UI"/>
          <w:color w:val="000000" w:themeColor="text1"/>
          <w:lang w:eastAsia="sk-SK"/>
        </w:rPr>
        <w:t xml:space="preserve"> </w:t>
      </w:r>
      <w:r w:rsidR="0F14AF92" w:rsidRPr="005C1CA0">
        <w:rPr>
          <w:rFonts w:ascii="Cambria" w:eastAsia="Times New Roman" w:hAnsi="Cambria" w:cs="Segoe UI"/>
          <w:color w:val="000000" w:themeColor="text1"/>
          <w:lang w:eastAsia="sk-SK"/>
        </w:rPr>
        <w:t>po akceptáci</w:t>
      </w:r>
      <w:r w:rsidR="6CDFB595" w:rsidRPr="005C1CA0">
        <w:rPr>
          <w:rFonts w:ascii="Cambria" w:eastAsia="Times New Roman" w:hAnsi="Cambria" w:cs="Segoe UI"/>
          <w:color w:val="000000" w:themeColor="text1"/>
          <w:lang w:eastAsia="sk-SK"/>
        </w:rPr>
        <w:t>i</w:t>
      </w:r>
      <w:r w:rsidR="0F14AF92" w:rsidRPr="005C1CA0">
        <w:rPr>
          <w:rFonts w:ascii="Cambria" w:eastAsia="Times New Roman" w:hAnsi="Cambria" w:cs="Segoe UI"/>
          <w:color w:val="000000" w:themeColor="text1"/>
          <w:lang w:eastAsia="sk-SK"/>
        </w:rPr>
        <w:t xml:space="preserve"> novej Kľúčovej osoby</w:t>
      </w:r>
      <w:r w:rsidR="3D7E6262" w:rsidRPr="005C1CA0">
        <w:rPr>
          <w:rFonts w:ascii="Cambria" w:eastAsia="Times New Roman" w:hAnsi="Cambria" w:cs="Segoe UI"/>
          <w:color w:val="000000" w:themeColor="text1"/>
          <w:lang w:eastAsia="sk-SK"/>
        </w:rPr>
        <w:t xml:space="preserve"> Objednávateľom</w:t>
      </w:r>
      <w:r w:rsidR="0F14AF92" w:rsidRPr="005C1CA0">
        <w:rPr>
          <w:rFonts w:ascii="Cambria" w:eastAsia="Times New Roman" w:hAnsi="Cambria" w:cs="Segoe UI"/>
          <w:color w:val="000000" w:themeColor="text1"/>
          <w:lang w:eastAsia="sk-SK"/>
        </w:rPr>
        <w:t xml:space="preserve">, </w:t>
      </w:r>
      <w:r w:rsidR="71D4E911" w:rsidRPr="005C1CA0">
        <w:rPr>
          <w:rFonts w:ascii="Cambria" w:eastAsia="Times New Roman" w:hAnsi="Cambria" w:cs="Segoe UI"/>
          <w:color w:val="000000" w:themeColor="text1"/>
          <w:lang w:eastAsia="sk-SK"/>
        </w:rPr>
        <w:t>uplatniť zľavu</w:t>
      </w:r>
      <w:r w:rsidR="37BC2D97" w:rsidRPr="005C1CA0">
        <w:rPr>
          <w:rFonts w:ascii="Cambria" w:eastAsia="Times New Roman" w:hAnsi="Cambria" w:cs="Segoe UI"/>
          <w:color w:val="000000" w:themeColor="text1"/>
          <w:lang w:eastAsia="sk-SK"/>
        </w:rPr>
        <w:t xml:space="preserve"> z Odmeny</w:t>
      </w:r>
      <w:r w:rsidR="30804EE1" w:rsidRPr="005C1CA0">
        <w:rPr>
          <w:rFonts w:ascii="Cambria" w:eastAsia="Times New Roman" w:hAnsi="Cambria" w:cs="Segoe UI"/>
          <w:color w:val="000000" w:themeColor="text1"/>
          <w:lang w:eastAsia="sk-SK"/>
        </w:rPr>
        <w:t xml:space="preserve"> (t.j. </w:t>
      </w:r>
      <w:r w:rsidR="4E77A6AB" w:rsidRPr="005C1CA0">
        <w:rPr>
          <w:rFonts w:ascii="Cambria" w:eastAsia="Times New Roman" w:hAnsi="Cambria" w:cs="Segoe UI"/>
          <w:color w:val="000000" w:themeColor="text1"/>
          <w:lang w:eastAsia="sk-SK"/>
        </w:rPr>
        <w:t>faktúra bude obsahovať pôvodnú sumu Odmen</w:t>
      </w:r>
      <w:r w:rsidR="4079AA4E" w:rsidRPr="005C1CA0">
        <w:rPr>
          <w:rFonts w:ascii="Cambria" w:eastAsia="Times New Roman" w:hAnsi="Cambria" w:cs="Segoe UI"/>
          <w:color w:val="000000" w:themeColor="text1"/>
          <w:lang w:eastAsia="sk-SK"/>
        </w:rPr>
        <w:t>y</w:t>
      </w:r>
      <w:r w:rsidR="4E77A6AB" w:rsidRPr="005C1CA0">
        <w:rPr>
          <w:rFonts w:ascii="Cambria" w:eastAsia="Times New Roman" w:hAnsi="Cambria" w:cs="Segoe UI"/>
          <w:color w:val="000000" w:themeColor="text1"/>
          <w:lang w:eastAsia="sk-SK"/>
        </w:rPr>
        <w:t xml:space="preserve">, zľavu z Odmeny a </w:t>
      </w:r>
      <w:r w:rsidR="30804EE1" w:rsidRPr="005C1CA0">
        <w:rPr>
          <w:rFonts w:ascii="Cambria" w:eastAsia="Times New Roman" w:hAnsi="Cambria" w:cs="Segoe UI"/>
          <w:color w:val="000000" w:themeColor="text1"/>
          <w:lang w:eastAsia="sk-SK"/>
        </w:rPr>
        <w:t>fakturovan</w:t>
      </w:r>
      <w:r w:rsidR="21811E9E" w:rsidRPr="005C1CA0">
        <w:rPr>
          <w:rFonts w:ascii="Cambria" w:eastAsia="Times New Roman" w:hAnsi="Cambria" w:cs="Segoe UI"/>
          <w:color w:val="000000" w:themeColor="text1"/>
          <w:lang w:eastAsia="sk-SK"/>
        </w:rPr>
        <w:t>ú</w:t>
      </w:r>
      <w:r w:rsidR="30804EE1" w:rsidRPr="005C1CA0">
        <w:rPr>
          <w:rFonts w:ascii="Cambria" w:eastAsia="Times New Roman" w:hAnsi="Cambria" w:cs="Segoe UI"/>
          <w:color w:val="000000" w:themeColor="text1"/>
          <w:lang w:eastAsia="sk-SK"/>
        </w:rPr>
        <w:t xml:space="preserve"> sum</w:t>
      </w:r>
      <w:r w:rsidR="7131035D" w:rsidRPr="005C1CA0">
        <w:rPr>
          <w:rFonts w:ascii="Cambria" w:eastAsia="Times New Roman" w:hAnsi="Cambria" w:cs="Segoe UI"/>
          <w:color w:val="000000" w:themeColor="text1"/>
          <w:lang w:eastAsia="sk-SK"/>
        </w:rPr>
        <w:t>u</w:t>
      </w:r>
      <w:r w:rsidR="30804EE1" w:rsidRPr="005C1CA0">
        <w:rPr>
          <w:rFonts w:ascii="Cambria" w:eastAsia="Times New Roman" w:hAnsi="Cambria" w:cs="Segoe UI"/>
          <w:color w:val="000000" w:themeColor="text1"/>
          <w:lang w:eastAsia="sk-SK"/>
        </w:rPr>
        <w:t xml:space="preserve"> Odmeny </w:t>
      </w:r>
      <w:r w:rsidR="163957DE" w:rsidRPr="005C1CA0">
        <w:rPr>
          <w:rFonts w:ascii="Cambria" w:eastAsia="Times New Roman" w:hAnsi="Cambria" w:cs="Segoe UI"/>
          <w:color w:val="000000" w:themeColor="text1"/>
          <w:lang w:eastAsia="sk-SK"/>
        </w:rPr>
        <w:t xml:space="preserve">na úhradu </w:t>
      </w:r>
      <w:r w:rsidR="30804EE1" w:rsidRPr="005C1CA0">
        <w:rPr>
          <w:rFonts w:ascii="Cambria" w:eastAsia="Times New Roman" w:hAnsi="Cambria" w:cs="Segoe UI"/>
          <w:color w:val="000000" w:themeColor="text1"/>
          <w:lang w:eastAsia="sk-SK"/>
        </w:rPr>
        <w:t>po uplatnení zľavy</w:t>
      </w:r>
      <w:r w:rsidR="00375836">
        <w:rPr>
          <w:rFonts w:ascii="Cambria" w:eastAsia="Times New Roman" w:hAnsi="Cambria" w:cs="Segoe UI"/>
          <w:color w:val="000000" w:themeColor="text1"/>
          <w:lang w:eastAsia="sk-SK"/>
        </w:rPr>
        <w:t>)</w:t>
      </w:r>
      <w:r w:rsidR="00E24D68">
        <w:rPr>
          <w:rFonts w:ascii="Cambria" w:eastAsia="Times New Roman" w:hAnsi="Cambria" w:cs="Segoe UI"/>
          <w:color w:val="000000" w:themeColor="text1"/>
          <w:lang w:eastAsia="sk-SK"/>
        </w:rPr>
        <w:t xml:space="preserve"> </w:t>
      </w:r>
    </w:p>
    <w:p w14:paraId="163EFA58" w14:textId="39CCBF9A" w:rsidR="1DA015F2" w:rsidRPr="005C1CA0" w:rsidRDefault="1DA015F2" w:rsidP="00096D42">
      <w:pPr>
        <w:spacing w:after="0" w:line="240" w:lineRule="auto"/>
        <w:jc w:val="both"/>
        <w:rPr>
          <w:rFonts w:ascii="Cambria" w:eastAsia="Times New Roman" w:hAnsi="Cambria" w:cs="Segoe UI"/>
          <w:color w:val="000000" w:themeColor="text1"/>
          <w:lang w:eastAsia="sk-SK"/>
        </w:rPr>
      </w:pPr>
    </w:p>
    <w:p w14:paraId="32689BF0" w14:textId="634239C6" w:rsidR="006D3B9F" w:rsidRPr="005C1CA0" w:rsidRDefault="0D86F2E3" w:rsidP="00F7227C">
      <w:pPr>
        <w:spacing w:after="0" w:line="240" w:lineRule="auto"/>
        <w:ind w:left="1134"/>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vypočítanú postupmi podľa Prílohy č. 6 Zmluvy (ďalej tiež aj ako „</w:t>
      </w:r>
      <w:r w:rsidRPr="005C1CA0">
        <w:rPr>
          <w:rFonts w:ascii="Cambria" w:eastAsia="Times New Roman" w:hAnsi="Cambria" w:cs="Segoe UI"/>
          <w:b/>
          <w:bCs/>
          <w:color w:val="000000" w:themeColor="text1"/>
          <w:kern w:val="0"/>
          <w:lang w:eastAsia="sk-SK"/>
          <w14:ligatures w14:val="none"/>
        </w:rPr>
        <w:t>Zmenená odmena</w:t>
      </w:r>
      <w:r w:rsidRPr="005C1CA0">
        <w:rPr>
          <w:rFonts w:ascii="Cambria" w:eastAsia="Times New Roman" w:hAnsi="Cambria" w:cs="Segoe UI"/>
          <w:color w:val="000000" w:themeColor="text1"/>
          <w:kern w:val="0"/>
          <w:lang w:eastAsia="sk-SK"/>
          <w14:ligatures w14:val="none"/>
        </w:rPr>
        <w:t xml:space="preserve">“) a Objednávateľ bude následne platiť Poskytovateľovi za poskytovanie / výkon Služieb / činností Zmenenú odmenu. </w:t>
      </w:r>
      <w:r w:rsidR="00A87AC8" w:rsidRPr="5A43179C">
        <w:rPr>
          <w:rFonts w:ascii="Cambria" w:eastAsia="Times New Roman" w:hAnsi="Cambria" w:cs="Segoe UI"/>
          <w:color w:val="000000" w:themeColor="text1"/>
          <w:lang w:eastAsia="sk-SK"/>
        </w:rPr>
        <w:t xml:space="preserve">Pre vylúčenie pochybností platí, že mechanizmus popísaný v tomto bode sa uplatní len v prípade, ak Poskytovateľ navrhne ako novú </w:t>
      </w:r>
      <w:r w:rsidR="4C264C07" w:rsidRPr="5A43179C">
        <w:rPr>
          <w:rFonts w:ascii="Cambria" w:eastAsia="Times New Roman" w:hAnsi="Cambria" w:cs="Segoe UI"/>
          <w:color w:val="000000" w:themeColor="text1"/>
          <w:lang w:eastAsia="sk-SK"/>
        </w:rPr>
        <w:t>K</w:t>
      </w:r>
      <w:r w:rsidR="00096D42" w:rsidRPr="5A43179C">
        <w:rPr>
          <w:rFonts w:ascii="Cambria" w:eastAsia="Times New Roman" w:hAnsi="Cambria" w:cs="Segoe UI"/>
          <w:color w:val="000000" w:themeColor="text1"/>
          <w:lang w:eastAsia="sk-SK"/>
        </w:rPr>
        <w:t>ľúčovú</w:t>
      </w:r>
      <w:r w:rsidR="00A87AC8" w:rsidRPr="5A43179C">
        <w:rPr>
          <w:rFonts w:ascii="Cambria" w:eastAsia="Times New Roman" w:hAnsi="Cambria" w:cs="Segoe UI"/>
          <w:color w:val="000000" w:themeColor="text1"/>
          <w:lang w:eastAsia="sk-SK"/>
        </w:rPr>
        <w:t xml:space="preserve"> osobu, takú osobu, ktorej uznaná kvalita je nižšia ako uznaná kvalita </w:t>
      </w:r>
      <w:r w:rsidR="42A5DB7E" w:rsidRPr="5A43179C">
        <w:rPr>
          <w:rFonts w:ascii="Cambria" w:eastAsia="Times New Roman" w:hAnsi="Cambria" w:cs="Segoe UI"/>
          <w:color w:val="000000" w:themeColor="text1"/>
          <w:lang w:eastAsia="sk-SK"/>
        </w:rPr>
        <w:t>K</w:t>
      </w:r>
      <w:r w:rsidR="00A87AC8" w:rsidRPr="5A43179C">
        <w:rPr>
          <w:rFonts w:ascii="Cambria" w:eastAsia="Times New Roman" w:hAnsi="Cambria" w:cs="Segoe UI"/>
          <w:color w:val="000000" w:themeColor="text1"/>
          <w:lang w:eastAsia="sk-SK"/>
        </w:rPr>
        <w:t>ľ</w:t>
      </w:r>
      <w:r w:rsidR="00096D42" w:rsidRPr="5A43179C">
        <w:rPr>
          <w:rFonts w:ascii="Cambria" w:eastAsia="Times New Roman" w:hAnsi="Cambria" w:cs="Segoe UI"/>
          <w:color w:val="000000" w:themeColor="text1"/>
          <w:lang w:eastAsia="sk-SK"/>
        </w:rPr>
        <w:t>ú</w:t>
      </w:r>
      <w:r w:rsidR="00A87AC8" w:rsidRPr="5A43179C">
        <w:rPr>
          <w:rFonts w:ascii="Cambria" w:eastAsia="Times New Roman" w:hAnsi="Cambria" w:cs="Segoe UI"/>
          <w:color w:val="000000" w:themeColor="text1"/>
          <w:lang w:eastAsia="sk-SK"/>
        </w:rPr>
        <w:t xml:space="preserve">čovej osoby uvedenej v rámci hodnotenia ponuky v procese VO. V prípade ak bude uznaná kvalita navrhovanej novej </w:t>
      </w:r>
      <w:r w:rsidR="5152566D" w:rsidRPr="5A43179C">
        <w:rPr>
          <w:rFonts w:ascii="Cambria" w:eastAsia="Times New Roman" w:hAnsi="Cambria" w:cs="Segoe UI"/>
          <w:color w:val="000000" w:themeColor="text1"/>
          <w:lang w:eastAsia="sk-SK"/>
        </w:rPr>
        <w:t>K</w:t>
      </w:r>
      <w:r w:rsidR="00A87AC8" w:rsidRPr="5A43179C">
        <w:rPr>
          <w:rFonts w:ascii="Cambria" w:eastAsia="Times New Roman" w:hAnsi="Cambria" w:cs="Segoe UI"/>
          <w:color w:val="000000" w:themeColor="text1"/>
          <w:lang w:eastAsia="sk-SK"/>
        </w:rPr>
        <w:t xml:space="preserve">ľúčovej osoby rovnaká alebo vyššia ako uznaná kvalita </w:t>
      </w:r>
      <w:r w:rsidR="240F3D2D" w:rsidRPr="5A43179C">
        <w:rPr>
          <w:rFonts w:ascii="Cambria" w:eastAsia="Times New Roman" w:hAnsi="Cambria" w:cs="Segoe UI"/>
          <w:color w:val="000000" w:themeColor="text1"/>
          <w:lang w:eastAsia="sk-SK"/>
        </w:rPr>
        <w:t>K</w:t>
      </w:r>
      <w:r w:rsidR="00A87AC8" w:rsidRPr="5A43179C">
        <w:rPr>
          <w:rFonts w:ascii="Cambria" w:eastAsia="Times New Roman" w:hAnsi="Cambria" w:cs="Segoe UI"/>
          <w:color w:val="000000" w:themeColor="text1"/>
          <w:lang w:eastAsia="sk-SK"/>
        </w:rPr>
        <w:t>ľ</w:t>
      </w:r>
      <w:r w:rsidR="00096D42" w:rsidRPr="5A43179C">
        <w:rPr>
          <w:rFonts w:ascii="Cambria" w:eastAsia="Times New Roman" w:hAnsi="Cambria" w:cs="Segoe UI"/>
          <w:color w:val="000000" w:themeColor="text1"/>
          <w:lang w:eastAsia="sk-SK"/>
        </w:rPr>
        <w:t>ú</w:t>
      </w:r>
      <w:r w:rsidR="00A87AC8" w:rsidRPr="5A43179C">
        <w:rPr>
          <w:rFonts w:ascii="Cambria" w:eastAsia="Times New Roman" w:hAnsi="Cambria" w:cs="Segoe UI"/>
          <w:color w:val="000000" w:themeColor="text1"/>
          <w:lang w:eastAsia="sk-SK"/>
        </w:rPr>
        <w:t>čovej osoby uvedenej v rámci hodnotenia ponuky v procese VO mechanizmus podľa tohto bodu sa neuplatní.</w:t>
      </w:r>
    </w:p>
    <w:p w14:paraId="2E4F3EFE" w14:textId="77777777" w:rsidR="006D3B9F" w:rsidRPr="005C1CA0" w:rsidRDefault="006D3B9F" w:rsidP="006D3B9F">
      <w:pPr>
        <w:pStyle w:val="Odsekzoznamu"/>
        <w:spacing w:after="0" w:line="240" w:lineRule="auto"/>
        <w:ind w:left="1494"/>
        <w:jc w:val="both"/>
        <w:textAlignment w:val="baseline"/>
        <w:rPr>
          <w:rFonts w:ascii="Cambria" w:eastAsia="Times New Roman" w:hAnsi="Cambria" w:cs="Segoe UI"/>
          <w:color w:val="000000" w:themeColor="text1"/>
          <w:kern w:val="0"/>
          <w:lang w:eastAsia="sk-SK"/>
          <w14:ligatures w14:val="none"/>
        </w:rPr>
      </w:pPr>
    </w:p>
    <w:p w14:paraId="19A50682" w14:textId="21CB5012" w:rsidR="009E793B" w:rsidRPr="005C1CA0" w:rsidRDefault="009E793B" w:rsidP="002A2620">
      <w:pPr>
        <w:spacing w:after="0" w:line="240" w:lineRule="auto"/>
        <w:ind w:left="709" w:hanging="709"/>
        <w:jc w:val="both"/>
        <w:textAlignment w:val="baseline"/>
        <w:rPr>
          <w:rFonts w:ascii="Cambria" w:eastAsia="Times New Roman" w:hAnsi="Cambria" w:cs="Segoe UI"/>
          <w:color w:val="000000" w:themeColor="text1"/>
          <w:kern w:val="0"/>
          <w:sz w:val="18"/>
          <w:szCs w:val="18"/>
          <w:lang w:eastAsia="sk-SK"/>
          <w14:ligatures w14:val="none"/>
        </w:rPr>
      </w:pPr>
      <w:r w:rsidRPr="005C1CA0">
        <w:rPr>
          <w:rFonts w:ascii="Cambria" w:eastAsia="Times New Roman" w:hAnsi="Cambria" w:cs="Segoe UI"/>
          <w:color w:val="000000" w:themeColor="text1"/>
          <w:kern w:val="0"/>
          <w:lang w:eastAsia="sk-SK"/>
          <w14:ligatures w14:val="none"/>
        </w:rPr>
        <w:t xml:space="preserve">6.4.3 </w:t>
      </w:r>
      <w:r w:rsidR="00267653" w:rsidRPr="005C1CA0">
        <w:rPr>
          <w:rFonts w:ascii="Cambria" w:eastAsia="Times New Roman" w:hAnsi="Cambria" w:cs="Segoe UI"/>
          <w:color w:val="000000" w:themeColor="text1"/>
          <w:kern w:val="0"/>
          <w:lang w:eastAsia="sk-SK"/>
          <w14:ligatures w14:val="none"/>
        </w:rPr>
        <w:tab/>
      </w:r>
      <w:r w:rsidRPr="005C1CA0">
        <w:rPr>
          <w:rFonts w:ascii="Cambria" w:eastAsia="Times New Roman" w:hAnsi="Cambria" w:cs="Segoe UI"/>
          <w:color w:val="000000" w:themeColor="text1"/>
          <w:kern w:val="0"/>
          <w:lang w:eastAsia="sk-SK"/>
          <w14:ligatures w14:val="none"/>
        </w:rPr>
        <w:t>Použitie / nasadenie Kľúčovej osoby, definovanej v rámci bodu 2. Prílohy č. 3 Zmluvy, bude uskutočnené pri splnení nasledovných podmienok:  </w:t>
      </w:r>
    </w:p>
    <w:p w14:paraId="6AF7677D" w14:textId="77777777" w:rsidR="009E793B" w:rsidRPr="005C1CA0" w:rsidRDefault="009E793B" w:rsidP="002A2620">
      <w:pPr>
        <w:spacing w:after="0" w:line="240" w:lineRule="auto"/>
        <w:ind w:hanging="540"/>
        <w:jc w:val="both"/>
        <w:textAlignment w:val="baseline"/>
        <w:rPr>
          <w:rFonts w:ascii="Cambria" w:eastAsia="Times New Roman" w:hAnsi="Cambria" w:cs="Segoe UI"/>
          <w:color w:val="000000" w:themeColor="text1"/>
          <w:kern w:val="0"/>
          <w:sz w:val="18"/>
          <w:szCs w:val="18"/>
          <w:lang w:eastAsia="sk-SK"/>
          <w14:ligatures w14:val="none"/>
        </w:rPr>
      </w:pPr>
      <w:r w:rsidRPr="005C1CA0">
        <w:rPr>
          <w:rFonts w:ascii="Cambria" w:eastAsia="Times New Roman" w:hAnsi="Cambria" w:cs="Times New Roman"/>
          <w:color w:val="000000" w:themeColor="text1"/>
          <w:kern w:val="0"/>
          <w:sz w:val="24"/>
          <w:szCs w:val="24"/>
          <w:lang w:eastAsia="sk-SK"/>
          <w14:ligatures w14:val="none"/>
        </w:rPr>
        <w:t> </w:t>
      </w:r>
    </w:p>
    <w:p w14:paraId="304A2471" w14:textId="4C176AE9" w:rsidR="009E793B" w:rsidRPr="005C1CA0" w:rsidRDefault="009E793B" w:rsidP="00F7227C">
      <w:pPr>
        <w:pStyle w:val="Odsekzoznamu"/>
        <w:numPr>
          <w:ilvl w:val="0"/>
          <w:numId w:val="67"/>
        </w:numPr>
        <w:spacing w:after="0" w:line="240" w:lineRule="auto"/>
        <w:ind w:left="1276" w:hanging="425"/>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 xml:space="preserve">požiadavku / potrebu použitia / nasadenia Kľúčovej osoby oznámi Objednávateľ </w:t>
      </w:r>
      <w:r w:rsidRPr="005C1CA0">
        <w:rPr>
          <w:rFonts w:ascii="Cambria" w:hAnsi="Cambria" w:cs="Calibri"/>
          <w:color w:val="000000" w:themeColor="text1"/>
          <w:lang w:eastAsia="sk-SK"/>
        </w:rPr>
        <w:t> </w:t>
      </w:r>
      <w:r w:rsidRPr="005C1CA0">
        <w:rPr>
          <w:rFonts w:ascii="Cambria" w:hAnsi="Cambria" w:cs="Calibri"/>
          <w:color w:val="000000" w:themeColor="text1"/>
          <w:lang w:eastAsia="sk-SK"/>
        </w:rPr>
        <w:t> </w:t>
      </w:r>
      <w:r w:rsidRPr="005C1CA0">
        <w:rPr>
          <w:rFonts w:ascii="Cambria" w:eastAsia="Times New Roman" w:hAnsi="Cambria" w:cs="Segoe UI"/>
          <w:color w:val="000000" w:themeColor="text1"/>
          <w:kern w:val="0"/>
          <w:lang w:eastAsia="sk-SK"/>
          <w14:ligatures w14:val="none"/>
        </w:rPr>
        <w:t xml:space="preserve">Poskytovateľovi písomne (stačí e-mailom) najmenej </w:t>
      </w:r>
      <w:r w:rsidRPr="005C1CA0">
        <w:rPr>
          <w:rFonts w:ascii="Cambria" w:eastAsia="Times New Roman" w:hAnsi="Cambria" w:cs="Segoe UI"/>
          <w:b/>
          <w:bCs/>
          <w:color w:val="000000" w:themeColor="text1"/>
          <w:kern w:val="0"/>
          <w:lang w:eastAsia="sk-SK"/>
          <w14:ligatures w14:val="none"/>
        </w:rPr>
        <w:t>2 mesiace</w:t>
      </w:r>
      <w:r w:rsidRPr="005C1CA0">
        <w:rPr>
          <w:rFonts w:ascii="Cambria" w:eastAsia="Times New Roman" w:hAnsi="Cambria" w:cs="Segoe UI"/>
          <w:color w:val="000000" w:themeColor="text1"/>
          <w:kern w:val="0"/>
          <w:lang w:eastAsia="sk-SK"/>
          <w14:ligatures w14:val="none"/>
        </w:rPr>
        <w:t xml:space="preserve"> pred Objednávateľom </w:t>
      </w:r>
      <w:r w:rsidRPr="005C1CA0">
        <w:rPr>
          <w:rFonts w:ascii="Cambria" w:hAnsi="Cambria" w:cs="Calibri"/>
          <w:color w:val="000000" w:themeColor="text1"/>
          <w:lang w:eastAsia="sk-SK"/>
        </w:rPr>
        <w:t> </w:t>
      </w:r>
      <w:r w:rsidRPr="005C1CA0">
        <w:rPr>
          <w:rFonts w:ascii="Cambria" w:hAnsi="Cambria" w:cs="Calibri"/>
          <w:color w:val="000000" w:themeColor="text1"/>
          <w:lang w:eastAsia="sk-SK"/>
        </w:rPr>
        <w:t> </w:t>
      </w:r>
      <w:r w:rsidRPr="005C1CA0">
        <w:rPr>
          <w:rFonts w:ascii="Cambria" w:eastAsia="Times New Roman" w:hAnsi="Cambria" w:cs="Segoe UI"/>
          <w:color w:val="000000" w:themeColor="text1"/>
          <w:kern w:val="0"/>
          <w:lang w:eastAsia="sk-SK"/>
          <w14:ligatures w14:val="none"/>
        </w:rPr>
        <w:t xml:space="preserve">požadovaným termínom nasadenia Kľúčovej osoby na poskytovanie / výkon Služieb / </w:t>
      </w:r>
      <w:r w:rsidRPr="005C1CA0">
        <w:rPr>
          <w:rFonts w:ascii="Cambria" w:hAnsi="Cambria" w:cs="Calibri"/>
          <w:color w:val="000000" w:themeColor="text1"/>
          <w:lang w:eastAsia="sk-SK"/>
        </w:rPr>
        <w:t> </w:t>
      </w:r>
      <w:r w:rsidRPr="005C1CA0">
        <w:rPr>
          <w:rFonts w:ascii="Cambria" w:eastAsia="Times New Roman" w:hAnsi="Cambria" w:cs="Segoe UI"/>
          <w:color w:val="000000" w:themeColor="text1"/>
          <w:kern w:val="0"/>
          <w:lang w:eastAsia="sk-SK"/>
          <w14:ligatures w14:val="none"/>
        </w:rPr>
        <w:t>činností; </w:t>
      </w:r>
    </w:p>
    <w:p w14:paraId="2764CA9C" w14:textId="567B58F7" w:rsidR="009E793B" w:rsidRPr="00AD3BFD" w:rsidRDefault="009E793B" w:rsidP="00F7227C">
      <w:pPr>
        <w:pStyle w:val="Odsekzoznamu"/>
        <w:numPr>
          <w:ilvl w:val="0"/>
          <w:numId w:val="67"/>
        </w:numPr>
        <w:spacing w:after="0" w:line="240" w:lineRule="auto"/>
        <w:ind w:left="1276" w:hanging="425"/>
        <w:jc w:val="both"/>
        <w:textAlignment w:val="baseline"/>
        <w:rPr>
          <w:rFonts w:ascii="Cambria" w:eastAsia="Times New Roman" w:hAnsi="Cambria" w:cs="Segoe UI"/>
          <w:kern w:val="0"/>
          <w:lang w:eastAsia="sk-SK"/>
          <w14:ligatures w14:val="none"/>
        </w:rPr>
      </w:pPr>
      <w:r w:rsidRPr="005C1CA0">
        <w:rPr>
          <w:rFonts w:ascii="Cambria" w:eastAsia="Times New Roman" w:hAnsi="Cambria" w:cs="Segoe UI"/>
          <w:color w:val="000000" w:themeColor="text1"/>
          <w:kern w:val="0"/>
          <w:lang w:eastAsia="sk-SK"/>
          <w14:ligatures w14:val="none"/>
        </w:rPr>
        <w:t xml:space="preserve">Poskytovateľ je povinný doručiť Objednávateľovi návrh požadovanej Kľúčovej osoby v lehote </w:t>
      </w:r>
      <w:r w:rsidRPr="005C1CA0">
        <w:rPr>
          <w:rFonts w:ascii="Cambria" w:eastAsia="Times New Roman" w:hAnsi="Cambria" w:cs="Segoe UI"/>
          <w:b/>
          <w:bCs/>
          <w:color w:val="000000" w:themeColor="text1"/>
          <w:kern w:val="0"/>
          <w:lang w:eastAsia="sk-SK"/>
          <w14:ligatures w14:val="none"/>
        </w:rPr>
        <w:t>do 30 dní</w:t>
      </w:r>
      <w:r w:rsidRPr="005C1CA0">
        <w:rPr>
          <w:rFonts w:ascii="Cambria" w:eastAsia="Times New Roman" w:hAnsi="Cambria" w:cs="Segoe UI"/>
          <w:color w:val="000000" w:themeColor="text1"/>
          <w:kern w:val="0"/>
          <w:lang w:eastAsia="sk-SK"/>
          <w14:ligatures w14:val="none"/>
        </w:rPr>
        <w:t xml:space="preserve"> od doručenia </w:t>
      </w:r>
      <w:r w:rsidRPr="00AD3BFD">
        <w:rPr>
          <w:rFonts w:ascii="Cambria" w:eastAsia="Times New Roman" w:hAnsi="Cambria" w:cs="Segoe UI"/>
          <w:kern w:val="0"/>
          <w:lang w:eastAsia="sk-SK"/>
          <w14:ligatures w14:val="none"/>
        </w:rPr>
        <w:t>požiadavky Objednávateľa (vrátane preukázania požiadaviek technickej / prax / odbornej spôsobilosti v zmysle Prílohy č. 3 Zmluvy) navrhovanej Kľúčovej osoby); </w:t>
      </w:r>
    </w:p>
    <w:p w14:paraId="60BD880E" w14:textId="554C390A" w:rsidR="009E793B" w:rsidRPr="00AD3BFD" w:rsidRDefault="009E793B" w:rsidP="00F7227C">
      <w:pPr>
        <w:pStyle w:val="Odsekzoznamu"/>
        <w:numPr>
          <w:ilvl w:val="0"/>
          <w:numId w:val="67"/>
        </w:numPr>
        <w:spacing w:after="0" w:line="240" w:lineRule="auto"/>
        <w:ind w:left="1276"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 výberu / ustanoveniu Kľúčovej osoby bude použitý postup v zmysle ods. 6.4, bodu 6.4.2, časti 2) a 3) tohto článku Zmluvy. </w:t>
      </w:r>
    </w:p>
    <w:p w14:paraId="62196291" w14:textId="77777777" w:rsidR="009E793B" w:rsidRPr="00AD3BFD" w:rsidRDefault="009E793B" w:rsidP="002A2620">
      <w:pPr>
        <w:spacing w:after="0" w:line="240" w:lineRule="auto"/>
        <w:ind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2E73A95" w14:textId="25CEC2A9" w:rsidR="009E793B" w:rsidRPr="00AD3BFD" w:rsidRDefault="009E793B" w:rsidP="002A2620">
      <w:pPr>
        <w:spacing w:after="0" w:line="240" w:lineRule="auto"/>
        <w:ind w:left="709" w:hanging="709"/>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6.4.4 </w:t>
      </w:r>
      <w:r w:rsidR="002A2620" w:rsidRPr="00AD3BFD">
        <w:rPr>
          <w:rFonts w:ascii="Cambria" w:eastAsia="Times New Roman" w:hAnsi="Cambria" w:cs="Segoe UI"/>
          <w:kern w:val="0"/>
          <w:lang w:eastAsia="sk-SK"/>
          <w14:ligatures w14:val="none"/>
        </w:rPr>
        <w:tab/>
      </w:r>
      <w:r w:rsidRPr="00AD3BFD">
        <w:rPr>
          <w:rFonts w:ascii="Cambria" w:eastAsia="Times New Roman" w:hAnsi="Cambria" w:cs="Segoe UI"/>
          <w:kern w:val="0"/>
          <w:lang w:eastAsia="sk-SK"/>
          <w14:ligatures w14:val="none"/>
        </w:rPr>
        <w:t>V prípade, ak počas doby trvania Zmluvy vznikne dodatočná nevyhnutná potreba rozšírenia počtu Kľúčových osôb o novú Kľúčovú osobu nad rámec Prílohy č. 3 Zmluvy, zmluvné strany sa dohodli, že dôjde k rozšíreniu počtu Kľúčových osôb o novú Kľúčovú osobu pri splnení nasledovných podmienok: </w:t>
      </w:r>
    </w:p>
    <w:p w14:paraId="7BBF1ACD" w14:textId="77777777" w:rsidR="009E793B" w:rsidRPr="00AD3BFD" w:rsidRDefault="009E793B" w:rsidP="009E793B">
      <w:pPr>
        <w:spacing w:after="0" w:line="240" w:lineRule="auto"/>
        <w:ind w:left="14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D741EE9" w14:textId="2F7529E5" w:rsidR="009E793B" w:rsidRPr="00AD3BFD" w:rsidRDefault="009E793B" w:rsidP="00F7227C">
      <w:pPr>
        <w:pStyle w:val="Odsekzoznamu"/>
        <w:numPr>
          <w:ilvl w:val="0"/>
          <w:numId w:val="6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Potreba novej Kľúčovej osoby bude prerokovaná na Porade; </w:t>
      </w:r>
    </w:p>
    <w:p w14:paraId="1AD2CBE7" w14:textId="1C7EC1B6" w:rsidR="009E793B" w:rsidRPr="00AD3BFD" w:rsidRDefault="009E793B" w:rsidP="00F7227C">
      <w:pPr>
        <w:pStyle w:val="Odsekzoznamu"/>
        <w:numPr>
          <w:ilvl w:val="0"/>
          <w:numId w:val="6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nariadi Poskytovateľovi zabezpečenie novej Kľúčovej osoby v Zápise z porady; </w:t>
      </w:r>
    </w:p>
    <w:p w14:paraId="23E52F1E" w14:textId="77107FBB" w:rsidR="009E793B" w:rsidRPr="00AD3BFD" w:rsidRDefault="009E793B" w:rsidP="00F7227C">
      <w:pPr>
        <w:pStyle w:val="Odsekzoznamu"/>
        <w:numPr>
          <w:ilvl w:val="0"/>
          <w:numId w:val="6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je povinný doručiť Objednávateľovi návrh novej Kľúčovej osoby v lehote </w:t>
      </w:r>
      <w:r w:rsidRPr="00AD3BFD">
        <w:rPr>
          <w:rFonts w:ascii="Cambria" w:eastAsia="Times New Roman" w:hAnsi="Cambria" w:cs="Segoe UI"/>
          <w:b/>
          <w:bCs/>
          <w:kern w:val="0"/>
          <w:lang w:eastAsia="sk-SK"/>
          <w14:ligatures w14:val="none"/>
        </w:rPr>
        <w:t>do 30 dní</w:t>
      </w:r>
      <w:r w:rsidRPr="00AD3BFD">
        <w:rPr>
          <w:rFonts w:ascii="Cambria" w:eastAsia="Times New Roman" w:hAnsi="Cambria" w:cs="Segoe UI"/>
          <w:kern w:val="0"/>
          <w:lang w:eastAsia="sk-SK"/>
          <w14:ligatures w14:val="none"/>
        </w:rPr>
        <w:t xml:space="preserve"> od uskutočnenia Porady (vrátane preukázania odbornosti / odbornej spôsobilosti / praxe navrhovanej Kľúčovej osoby), kedy následne k výberu / ustanoveniu novej Kľúčovej osoby bude použitý postup v zmysle ods. 6.4, bodu 6.4.2 , časti 2) a 3) tohto článku Zmluvy – pre vylúčenie pochybností nová Kľúčová osoba musí byť vždy vopred odsúhlasená Objednávateľom; </w:t>
      </w:r>
    </w:p>
    <w:p w14:paraId="2A4D4F57" w14:textId="29CABF45" w:rsidR="009E793B" w:rsidRPr="00AD3BFD" w:rsidRDefault="009E793B" w:rsidP="00F7227C">
      <w:pPr>
        <w:pStyle w:val="Odsekzoznamu"/>
        <w:numPr>
          <w:ilvl w:val="0"/>
          <w:numId w:val="6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Odmena za činnosť novej Kľúčovej osoby bude primárne stanovená hodinovou odmenou podľa modus ceny (najčastejšie sa vyskytujúcou hodinovou sadzbou za Služby / činnosti, resp. Kľúčovú osobu v rámci príslušnej Etapy) v rámci tej Etapy, v ktorej dôjde k nasadeniu novej Kľúčovej osoby – ak nebude možné použiť uvedený postup, bude Odmena za činnosť novej Kľúčovej osoby stanovená mediánom.        </w:t>
      </w:r>
    </w:p>
    <w:p w14:paraId="72E99458"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5ECE8B6" w14:textId="7DB34BDE" w:rsidR="009E793B" w:rsidRPr="00AD3BFD" w:rsidRDefault="009E793B" w:rsidP="00362E40">
      <w:pPr>
        <w:spacing w:after="0" w:line="240" w:lineRule="auto"/>
        <w:ind w:left="426"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6.5 </w:t>
      </w:r>
      <w:r w:rsidR="00362E40" w:rsidRPr="00AD3BFD">
        <w:rPr>
          <w:rFonts w:ascii="Cambria" w:eastAsia="Times New Roman" w:hAnsi="Cambria" w:cs="Segoe UI"/>
          <w:kern w:val="0"/>
          <w:lang w:eastAsia="sk-SK"/>
          <w14:ligatures w14:val="none"/>
        </w:rPr>
        <w:tab/>
      </w:r>
      <w:r w:rsidRPr="00AD3BFD">
        <w:rPr>
          <w:rFonts w:ascii="Cambria" w:eastAsia="Times New Roman" w:hAnsi="Cambria" w:cs="Segoe UI"/>
          <w:kern w:val="0"/>
          <w:lang w:eastAsia="sk-SK"/>
          <w14:ligatures w14:val="none"/>
        </w:rPr>
        <w:t xml:space="preserve">Poskytovateľ je povinný uskutočniť bezodkladné ( do </w:t>
      </w:r>
      <w:r w:rsidRPr="00AD3BFD">
        <w:rPr>
          <w:rFonts w:ascii="Cambria" w:eastAsia="Times New Roman" w:hAnsi="Cambria" w:cs="Segoe UI"/>
          <w:b/>
          <w:bCs/>
          <w:kern w:val="0"/>
          <w:lang w:eastAsia="sk-SK"/>
          <w14:ligatures w14:val="none"/>
        </w:rPr>
        <w:t>2 pracovných dní</w:t>
      </w:r>
      <w:r w:rsidRPr="00AD3BFD">
        <w:rPr>
          <w:rFonts w:ascii="Cambria" w:eastAsia="Times New Roman" w:hAnsi="Cambria" w:cs="Segoe UI"/>
          <w:kern w:val="0"/>
          <w:lang w:eastAsia="sk-SK"/>
          <w14:ligatures w14:val="none"/>
        </w:rPr>
        <w:t>) informovanie Objednávateľa písomne (stačí e-mailom) o akejkoľvek zmene údajov vo vzťahu ku ktorémukoľvek Subdodávateľovi / Kľúčovej osobe. </w:t>
      </w:r>
    </w:p>
    <w:p w14:paraId="6CA84197" w14:textId="77777777" w:rsidR="009E793B" w:rsidRPr="00AD3BFD" w:rsidRDefault="009E793B" w:rsidP="00362E40">
      <w:pPr>
        <w:spacing w:after="0" w:line="240" w:lineRule="auto"/>
        <w:ind w:left="426"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DE935E5" w14:textId="43C231E6" w:rsidR="009E793B" w:rsidRPr="00AD3BFD" w:rsidRDefault="009E793B" w:rsidP="00362E40">
      <w:pPr>
        <w:spacing w:after="0" w:line="240" w:lineRule="auto"/>
        <w:ind w:left="426"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6.6 </w:t>
      </w:r>
      <w:r w:rsidR="00362E40" w:rsidRPr="00AD3BFD">
        <w:rPr>
          <w:rFonts w:ascii="Cambria" w:eastAsia="Times New Roman" w:hAnsi="Cambria" w:cs="Segoe UI"/>
          <w:kern w:val="0"/>
          <w:lang w:eastAsia="sk-SK"/>
          <w14:ligatures w14:val="none"/>
        </w:rPr>
        <w:tab/>
      </w:r>
      <w:r w:rsidRPr="00AD3BFD">
        <w:rPr>
          <w:rFonts w:ascii="Cambria" w:eastAsia="Times New Roman" w:hAnsi="Cambria" w:cs="Segoe UI"/>
          <w:kern w:val="0"/>
          <w:lang w:eastAsia="sk-SK"/>
          <w14:ligatures w14:val="none"/>
        </w:rPr>
        <w:t>V súlade s § 33 ods. 3 ZVO Objednávateľ vyžaduje, aby Poskytovateľ a osoba podľa § 33 ods. 2 ZVO (ďalej len “</w:t>
      </w:r>
      <w:r w:rsidRPr="00AD3BFD">
        <w:rPr>
          <w:rFonts w:ascii="Cambria" w:eastAsia="Times New Roman" w:hAnsi="Cambria" w:cs="Segoe UI"/>
          <w:b/>
          <w:bCs/>
          <w:kern w:val="0"/>
          <w:lang w:eastAsia="sk-SK"/>
          <w14:ligatures w14:val="none"/>
        </w:rPr>
        <w:t>Iná osoba</w:t>
      </w:r>
      <w:r w:rsidRPr="00AD3BFD">
        <w:rPr>
          <w:rFonts w:ascii="Cambria" w:eastAsia="Times New Roman" w:hAnsi="Cambria" w:cs="Segoe UI"/>
          <w:kern w:val="0"/>
          <w:lang w:eastAsia="sk-SK"/>
          <w14:ligatures w14:val="none"/>
        </w:rPr>
        <w:t>”), ktorej zdroje boli použité na preukázanie finančného a ekonomického postavenia Poskytovateľa v rámci VO, zodpovedali za plnenie tejto Zmluvy spoločne. Za týmto účelom sa Poskytovateľ zaväzuje v zmluve uzatvorenej s Inou osobou podľa § 33 ods. 2 ZVO  uviesť okrem iného aj ustanovenie, z ktorého bude nepochybne zrejmé, že Poskytovateľ a Iná osoba, zodpovedajú za plnenie tejto Zmluvy spoločne. Pre účely zabezpečenia uvedenej povinnosti Poskytovateľ predložil Objednávateľovi pri podpise tejto Zmluvy písomnú Dohodu o pristúpení k záväzkom (v znení, ktoré bolo súčasťou súťažných podkladov v rámci VO) v troch (3) vyhotoveniach podpísanú Poskytovateľom a Inou osobou (ďalej tiež aj ako „</w:t>
      </w:r>
      <w:r w:rsidRPr="00AD3BFD">
        <w:rPr>
          <w:rFonts w:ascii="Cambria" w:eastAsia="Times New Roman" w:hAnsi="Cambria" w:cs="Segoe UI"/>
          <w:b/>
          <w:bCs/>
          <w:kern w:val="0"/>
          <w:lang w:eastAsia="sk-SK"/>
          <w14:ligatures w14:val="none"/>
        </w:rPr>
        <w:t>Dohoda o pristúpení k záväzkom</w:t>
      </w:r>
      <w:r w:rsidRPr="00AD3BFD">
        <w:rPr>
          <w:rFonts w:ascii="Cambria" w:eastAsia="Times New Roman" w:hAnsi="Cambria" w:cs="Segoe UI"/>
          <w:kern w:val="0"/>
          <w:lang w:eastAsia="sk-SK"/>
          <w14:ligatures w14:val="none"/>
        </w:rPr>
        <w:t xml:space="preserve">“). Objednávateľ podpíše všetky paré Dohody o pristúpení k záväzkom do </w:t>
      </w:r>
      <w:r w:rsidRPr="00AD3BFD">
        <w:rPr>
          <w:rFonts w:ascii="Cambria" w:eastAsia="Times New Roman" w:hAnsi="Cambria" w:cs="Segoe UI"/>
          <w:b/>
          <w:bCs/>
          <w:kern w:val="0"/>
          <w:lang w:eastAsia="sk-SK"/>
          <w14:ligatures w14:val="none"/>
        </w:rPr>
        <w:t>10 dní</w:t>
      </w:r>
      <w:r w:rsidRPr="00AD3BFD">
        <w:rPr>
          <w:rFonts w:ascii="Cambria" w:eastAsia="Times New Roman" w:hAnsi="Cambria" w:cs="Segoe UI"/>
          <w:kern w:val="0"/>
          <w:lang w:eastAsia="sk-SK"/>
          <w14:ligatures w14:val="none"/>
        </w:rPr>
        <w:t xml:space="preserve"> od účinnosti tejto Zmluvy a dva (2) podpísané exempláre odovzdá Poskytovateľovi.  </w:t>
      </w:r>
    </w:p>
    <w:p w14:paraId="46C5455E" w14:textId="77777777" w:rsidR="009E793B" w:rsidRPr="00AD3BFD" w:rsidRDefault="009E793B" w:rsidP="009E793B">
      <w:pPr>
        <w:spacing w:after="0" w:line="240" w:lineRule="auto"/>
        <w:ind w:left="14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9030350"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VII</w:t>
      </w:r>
      <w:r w:rsidRPr="00AD3BFD">
        <w:rPr>
          <w:rFonts w:ascii="Cambria" w:eastAsia="Times New Roman" w:hAnsi="Cambria" w:cs="Segoe UI"/>
          <w:kern w:val="0"/>
          <w:lang w:eastAsia="sk-SK"/>
          <w14:ligatures w14:val="none"/>
        </w:rPr>
        <w:t> </w:t>
      </w:r>
    </w:p>
    <w:p w14:paraId="23A2D79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w:t>
      </w:r>
      <w:r w:rsidRPr="00AD3BFD">
        <w:rPr>
          <w:rFonts w:ascii="Cambria" w:eastAsia="Times New Roman" w:hAnsi="Cambria" w:cs="Segoe UI"/>
          <w:b/>
          <w:bCs/>
          <w:caps/>
          <w:kern w:val="0"/>
          <w:lang w:eastAsia="sk-SK"/>
          <w14:ligatures w14:val="none"/>
        </w:rPr>
        <w:t>PRÁVA A POVINNOSTI ZMLUVNÝCH STRÁN</w:t>
      </w:r>
      <w:r w:rsidRPr="00AD3BFD">
        <w:rPr>
          <w:rFonts w:ascii="Cambria" w:eastAsia="Times New Roman" w:hAnsi="Cambria" w:cs="Segoe UI"/>
          <w:kern w:val="0"/>
          <w:lang w:eastAsia="sk-SK"/>
          <w14:ligatures w14:val="none"/>
        </w:rPr>
        <w:t> </w:t>
      </w:r>
    </w:p>
    <w:p w14:paraId="3934EF21"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EC69ED4" w14:textId="3A6DA81A"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prehlasuje / potvrdzuje, zaväzuje sa / zaručuje, že: </w:t>
      </w:r>
    </w:p>
    <w:p w14:paraId="64C7FCAF"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735C553" w14:textId="7990E038"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sa riadne a náležite oboznámil so všetkými súťažnými podkladmi poskytnutými Objednávateľom v rámci VO na predmet zákazky „</w:t>
      </w:r>
      <w:r w:rsidRPr="00AD3BFD">
        <w:rPr>
          <w:rFonts w:ascii="Cambria" w:eastAsia="Times New Roman" w:hAnsi="Cambria" w:cs="Segoe UI"/>
          <w:i/>
          <w:iCs/>
          <w:kern w:val="0"/>
          <w:lang w:eastAsia="sk-SK"/>
          <w14:ligatures w14:val="none"/>
        </w:rPr>
        <w:t>Inžiniering a stavebno-technologický dozor modernizácie spaľovacích kotlov spaľovne“</w:t>
      </w:r>
      <w:r w:rsidRPr="00AD3BFD">
        <w:rPr>
          <w:rFonts w:ascii="Cambria" w:eastAsia="Times New Roman" w:hAnsi="Cambria" w:cs="Segoe UI"/>
          <w:kern w:val="0"/>
          <w:lang w:eastAsia="sk-SK"/>
          <w14:ligatures w14:val="none"/>
        </w:rPr>
        <w:t xml:space="preserve"> , touto Zmluvou a jej prílohami ako aj všetkými podkladmi / dokladmi, ktoré obdržal od Objednávateľa pre účely  poskytovania / výkonu Služieb / činností v zmysle Zmluvy a nemá k nim žiadne výhrady / pripomienky;  </w:t>
      </w:r>
    </w:p>
    <w:p w14:paraId="14DFF5BE" w14:textId="77777777" w:rsidR="009E793B" w:rsidRPr="00AD3BFD" w:rsidRDefault="009E793B" w:rsidP="007D4A08">
      <w:pPr>
        <w:spacing w:after="0" w:line="240" w:lineRule="auto"/>
        <w:ind w:left="993" w:hanging="426"/>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EE345C6" w14:textId="2A9B076F"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sú mu známe všetky technické, kvalitatívne a iné podmienky potrebné na riadne plnenie jeho povinností vyplývajúcich zo Služieb / činností v zmysle tejto Zmluvy; </w:t>
      </w:r>
    </w:p>
    <w:p w14:paraId="1FF8AF46"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268CB1A" w14:textId="546EFC39"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náležite sa oboznámil s celým rozsahom / obsahom Služieb / činností  v zmysle čl. III ako aj Prílohy č. 1 Zmluvy, a tento mu je jasný a zrozumiteľný;     </w:t>
      </w:r>
    </w:p>
    <w:p w14:paraId="2944608A"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F385B89" w14:textId="3A1264B8"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disponuje dostatočnými / náležitými profesionálnymi / odbornými schopnosťami / znalosťami a kapacitami (vrátane Kľúčových osôb) potrebnými na riadne poskytovanie / výkon Služieb / činností podľa tejto Zmluvy, a to aj vo vzťahu k ním preukázanej technickej / odbornej spôsobilosti a kapacitám v rámci VO (Kľúčové osoby); </w:t>
      </w:r>
    </w:p>
    <w:p w14:paraId="701C6298"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BFF5A88" w14:textId="2789FB6D"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disponuje</w:t>
      </w:r>
      <w:ins w:id="2" w:author="Marcela T." w:date="2023-08-29T21:37:00Z">
        <w:r w:rsidR="002753E6">
          <w:rPr>
            <w:rFonts w:ascii="Cambria" w:eastAsia="Times New Roman" w:hAnsi="Cambria" w:cs="Segoe UI"/>
            <w:kern w:val="0"/>
            <w:lang w:eastAsia="sk-SK"/>
            <w14:ligatures w14:val="none"/>
          </w:rPr>
          <w:t xml:space="preserve"> on, alebo ním určení subdodávatelia, alebo ním určené osoby vykonávajúce regulované povolanie </w:t>
        </w:r>
      </w:ins>
      <w:ins w:id="3" w:author="Marcela T." w:date="2023-08-29T21:38:00Z">
        <w:r w:rsidR="002753E6">
          <w:rPr>
            <w:rFonts w:ascii="Cambria" w:eastAsia="Times New Roman" w:hAnsi="Cambria" w:cs="Segoe UI"/>
            <w:kern w:val="0"/>
            <w:lang w:eastAsia="sk-SK"/>
            <w14:ligatures w14:val="none"/>
          </w:rPr>
          <w:t>podľa príslušných právnych predpisov,</w:t>
        </w:r>
      </w:ins>
      <w:bookmarkStart w:id="4" w:name="_GoBack"/>
      <w:bookmarkEnd w:id="4"/>
      <w:del w:id="5" w:author="Marcela T." w:date="2023-08-29T21:38:00Z">
        <w:r w:rsidRPr="00AD3BFD" w:rsidDel="002753E6">
          <w:rPr>
            <w:rFonts w:ascii="Cambria" w:eastAsia="Times New Roman" w:hAnsi="Cambria" w:cs="Segoe UI"/>
            <w:kern w:val="0"/>
            <w:lang w:eastAsia="sk-SK"/>
            <w14:ligatures w14:val="none"/>
          </w:rPr>
          <w:delText xml:space="preserve"> </w:delText>
        </w:r>
      </w:del>
      <w:r w:rsidRPr="00AD3BFD">
        <w:rPr>
          <w:rFonts w:ascii="Cambria" w:eastAsia="Times New Roman" w:hAnsi="Cambria" w:cs="Segoe UI"/>
          <w:kern w:val="0"/>
          <w:lang w:eastAsia="sk-SK"/>
          <w14:ligatures w14:val="none"/>
        </w:rPr>
        <w:t>všetkými  potrebnými oprávneniami / povoleniami pre účely riadneho poskytovania / výkonu Služieb / činností; </w:t>
      </w:r>
    </w:p>
    <w:p w14:paraId="5E40C9E1"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68D9899" w14:textId="3B6A7B9E"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neexistuje akákoľvek prekážka, ktorá by mu bránila v riadnom poskytovaní / výkone Služieb / činností v zmysle tejto Zmluvy; </w:t>
      </w:r>
    </w:p>
    <w:p w14:paraId="312419F2"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1043633" w14:textId="3F72C9B6"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bude poskytovať / uskutočňovať Služby / činnosti riadne, včas a v požadovanej kvalite a to najmä na základe: </w:t>
      </w:r>
    </w:p>
    <w:p w14:paraId="29A021D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F3EEA60" w14:textId="77777777" w:rsidR="009E793B" w:rsidRPr="00AD3BFD" w:rsidRDefault="009E793B" w:rsidP="00F7227C">
      <w:pPr>
        <w:numPr>
          <w:ilvl w:val="0"/>
          <w:numId w:val="15"/>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Zmluvy a jej príloh; </w:t>
      </w:r>
    </w:p>
    <w:p w14:paraId="2BB26AB3" w14:textId="77777777" w:rsidR="009E793B" w:rsidRPr="00AD3BFD" w:rsidRDefault="009E793B" w:rsidP="00F7227C">
      <w:pPr>
        <w:numPr>
          <w:ilvl w:val="0"/>
          <w:numId w:val="15"/>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požiadaviek a pokynov Objednávateľa; </w:t>
      </w:r>
    </w:p>
    <w:p w14:paraId="76B41863" w14:textId="77777777" w:rsidR="009E793B" w:rsidRPr="00AD3BFD" w:rsidRDefault="009E793B" w:rsidP="00F7227C">
      <w:pPr>
        <w:numPr>
          <w:ilvl w:val="0"/>
          <w:numId w:val="16"/>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príslušných STN / EN ako aj Právnych predpisov; </w:t>
      </w:r>
    </w:p>
    <w:p w14:paraId="7618731D" w14:textId="77777777" w:rsidR="009E793B" w:rsidRPr="00AD3BFD" w:rsidRDefault="009E793B" w:rsidP="00F7227C">
      <w:pPr>
        <w:numPr>
          <w:ilvl w:val="0"/>
          <w:numId w:val="16"/>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predpisov BOZP, PO a ochrany ŽP; </w:t>
      </w:r>
    </w:p>
    <w:p w14:paraId="23052822" w14:textId="77777777" w:rsidR="009E793B" w:rsidRPr="00AD3BFD" w:rsidRDefault="009E793B" w:rsidP="009E793B">
      <w:pPr>
        <w:spacing w:after="0" w:line="240" w:lineRule="auto"/>
        <w:ind w:left="1275" w:hanging="27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7E158ED" w14:textId="77777777" w:rsidR="009E793B" w:rsidRPr="00AD3BFD" w:rsidRDefault="009E793B" w:rsidP="007D4A08">
      <w:pPr>
        <w:spacing w:after="0" w:line="240" w:lineRule="auto"/>
        <w:ind w:left="993"/>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kedy výsledkom uskutočnenia Služieb / činností budú riadne poskytnuté / vykonané Služby / činnosti v zmysle Zmluvy, riadne uskutočnenie / dokončenie Etáp ako aj riadne a kompletné uskutočnenie / dokončenie Projektu; </w:t>
      </w:r>
    </w:p>
    <w:p w14:paraId="3B1D34E5"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8302E4" w14:textId="1C9A656D"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pri výkone / poskytovaní Služieb / činností nedôjde k akémukoľvek zásahu do práv / právom chránených záujmov tretích osôb (najmä práv duševného vlastníctva tretích osôb súvisiacich s intelektuálnou tvorbou) ako ani k porušeniu všeobecne záväzných platných právnych predpisov; </w:t>
      </w:r>
    </w:p>
    <w:p w14:paraId="3F12CC87" w14:textId="77777777" w:rsidR="009E793B" w:rsidRPr="00AD3BFD" w:rsidRDefault="009E793B" w:rsidP="007D4A08">
      <w:pPr>
        <w:spacing w:after="0" w:line="240" w:lineRule="auto"/>
        <w:ind w:left="993"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F3D3FDE" w14:textId="77777777" w:rsidR="009E793B" w:rsidRPr="00AD3BFD" w:rsidRDefault="009E793B" w:rsidP="007D4A08">
      <w:pPr>
        <w:spacing w:after="0" w:line="240" w:lineRule="auto"/>
        <w:ind w:left="993"/>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inak zodpovedá za škodu tým spôsobenú Objednávateľovi v celom rozsahu. V uvedenej súvislosti: </w:t>
      </w:r>
    </w:p>
    <w:p w14:paraId="7BC805E8"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3978274" w14:textId="77777777" w:rsidR="009E793B" w:rsidRPr="00AD3BFD" w:rsidRDefault="009E793B" w:rsidP="00F7227C">
      <w:pPr>
        <w:pStyle w:val="Odsekzoznamu"/>
        <w:numPr>
          <w:ilvl w:val="0"/>
          <w:numId w:val="71"/>
        </w:numPr>
        <w:spacing w:after="0" w:line="240" w:lineRule="auto"/>
        <w:ind w:left="1418"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v prípade vznesenia akýchkoľvek nárokov (najmä sankcie, pokuty, náhrada škody) zo strany tretej osoby z dôvodu porušenia jej práv/právom chránených záujmov, resp. platných Právnych predpisov je Poskytovateľ povinný bezodkladne (do </w:t>
      </w:r>
      <w:r w:rsidRPr="00AD3BFD">
        <w:rPr>
          <w:rFonts w:ascii="Cambria" w:eastAsia="Times New Roman" w:hAnsi="Cambria" w:cs="Segoe UI"/>
          <w:b/>
          <w:bCs/>
          <w:kern w:val="0"/>
          <w:lang w:eastAsia="sk-SK"/>
          <w14:ligatures w14:val="none"/>
        </w:rPr>
        <w:t>24 hodín</w:t>
      </w:r>
      <w:r w:rsidRPr="00AD3BFD">
        <w:rPr>
          <w:rFonts w:ascii="Cambria" w:eastAsia="Times New Roman" w:hAnsi="Cambria" w:cs="Segoe UI"/>
          <w:kern w:val="0"/>
          <w:lang w:eastAsia="sk-SK"/>
          <w14:ligatures w14:val="none"/>
        </w:rPr>
        <w:t>) o tejto skutočnosti informovať Objednávateľa  písomne (stačí aj e-mailom) a súčasne v celom rozsahu oslobodiť / odškodniť Objednávateľa od akýchkoľvek takýchto nárokov tretej osoby, resp. plne uspokojiť nároky tretej osoby samostatne, v opačnom prípade zodpovedá za škodu tým spôsobenú; </w:t>
      </w:r>
    </w:p>
    <w:p w14:paraId="267468A5" w14:textId="77777777" w:rsidR="009E793B" w:rsidRPr="00AD3BFD" w:rsidRDefault="009E793B" w:rsidP="00863577">
      <w:pPr>
        <w:spacing w:after="0" w:line="240" w:lineRule="auto"/>
        <w:ind w:left="1418" w:hanging="4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ADF46E0" w14:textId="77777777" w:rsidR="009E793B" w:rsidRPr="00AD3BFD" w:rsidRDefault="009E793B" w:rsidP="00F7227C">
      <w:pPr>
        <w:pStyle w:val="Odsekzoznamu"/>
        <w:numPr>
          <w:ilvl w:val="0"/>
          <w:numId w:val="71"/>
        </w:numPr>
        <w:spacing w:after="0" w:line="240" w:lineRule="auto"/>
        <w:ind w:left="1418"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ak by pokyn či požiadavka Objednávateľa bola v rozpore s Právnymi predpismi, Poskytovateľ je povinný o uvedenej skutočnosti bezodkladne (do </w:t>
      </w:r>
      <w:r w:rsidRPr="00AD3BFD">
        <w:rPr>
          <w:rFonts w:ascii="Cambria" w:eastAsia="Times New Roman" w:hAnsi="Cambria" w:cs="Segoe UI"/>
          <w:b/>
          <w:bCs/>
          <w:kern w:val="0"/>
          <w:lang w:eastAsia="sk-SK"/>
          <w14:ligatures w14:val="none"/>
        </w:rPr>
        <w:t>24 hodín</w:t>
      </w:r>
      <w:r w:rsidRPr="00AD3BFD">
        <w:rPr>
          <w:rFonts w:ascii="Cambria" w:eastAsia="Times New Roman" w:hAnsi="Cambria" w:cs="Segoe UI"/>
          <w:kern w:val="0"/>
          <w:lang w:eastAsia="sk-SK"/>
          <w14:ligatures w14:val="none"/>
        </w:rPr>
        <w:t>) písomne (stačí aj e-mailom) informovať Objednávateľa. </w:t>
      </w:r>
    </w:p>
    <w:p w14:paraId="42AEDD69"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70DD69" w14:textId="42DFA492"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najmä: </w:t>
      </w:r>
    </w:p>
    <w:p w14:paraId="09EADDF0" w14:textId="77777777" w:rsidR="009E793B" w:rsidRPr="00AD3BFD"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250FD08" w14:textId="185ECFD2"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poskytovať / vykonávať Služby / činnosti riadne a s náležitou profesionálnou / odbornou starostlivosťou na vlastné náklady a nebezpečenstvo, a to najmä prostredníctvom Kľúčových osôb ako aj ostatných kvalifikovaných osôb; </w:t>
      </w:r>
    </w:p>
    <w:p w14:paraId="4807E244"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18013AE" w14:textId="3D996857"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poskytovať / vykonávať vybrané Služby / činnosti samostatne a/alebo prostredníctvom Subdodávateľov a/alebo prostredníctvom Kľúčových osôb - </w:t>
      </w:r>
      <w:bookmarkStart w:id="6" w:name="_Hlk138672415"/>
      <w:r w:rsidRPr="00AD3BFD">
        <w:rPr>
          <w:rFonts w:ascii="Cambria" w:eastAsia="Times New Roman" w:hAnsi="Cambria" w:cs="Segoe UI"/>
          <w:kern w:val="0"/>
          <w:lang w:eastAsia="sk-SK"/>
          <w14:ligatures w14:val="none"/>
        </w:rPr>
        <w:t>v prípade, ak zo zadania VO, resp. Prílohy č. 3 Zmluvy, resp. Požiadavky Objednávateľa vyplýva, že určité Služby / činnosti majú byť poskytované / vykonávané Kľúčovými osobami,  Poskytovateľ je povinný zabezpečiť poskytovanie / výkon takýchto Služieb / činností výlučne prostredníctvom Kľúčových osôb v súlade s podmienkami Zmluvy (najmä obsahovými / rozsahovými / časovými);    </w:t>
      </w:r>
      <w:bookmarkEnd w:id="6"/>
    </w:p>
    <w:p w14:paraId="597FF74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3DCBB0" w14:textId="26520802"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zabezpečovať a uskutočňovať Služby / činnosti podľa tejto Zmluvy v súlade s požiadavkami / pokynmi Objednávateľa a v súlade s účelom, ktorý má byť Službami / činnosťami dosiahnutý / sledovaný, pokiaľ toto nie je v rozpore s Právnymi predpismi;  </w:t>
      </w:r>
    </w:p>
    <w:p w14:paraId="66BBEC90"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26F310B" w14:textId="358F5200"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chrániť goodwill / obchodné tajomstvo a jemu známe obchodné záujmy Objednávateľa a postupovať v súlade s touto Zmluvou; </w:t>
      </w:r>
    </w:p>
    <w:p w14:paraId="0EB95FF2"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8A27E6F" w14:textId="5562D170"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bezodkladne (do </w:t>
      </w:r>
      <w:r w:rsidRPr="00AD3BFD">
        <w:rPr>
          <w:rFonts w:ascii="Cambria" w:eastAsia="Times New Roman" w:hAnsi="Cambria" w:cs="Segoe UI"/>
          <w:b/>
          <w:bCs/>
          <w:kern w:val="0"/>
          <w:lang w:eastAsia="sk-SK"/>
          <w14:ligatures w14:val="none"/>
        </w:rPr>
        <w:t>24 hodín</w:t>
      </w:r>
      <w:r w:rsidRPr="00AD3BFD">
        <w:rPr>
          <w:rFonts w:ascii="Cambria" w:eastAsia="Times New Roman" w:hAnsi="Cambria" w:cs="Segoe UI"/>
          <w:kern w:val="0"/>
          <w:lang w:eastAsia="sk-SK"/>
          <w14:ligatures w14:val="none"/>
        </w:rPr>
        <w:t>) písomne (stačí aj e-mailom) informovať Objednávateľa potom, ako sa dozvedel (resp. sa mohol dozvedieť v prípade konania s náležitou odbornou starostlivosťou) o: </w:t>
      </w:r>
    </w:p>
    <w:p w14:paraId="0CD95905"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938CF7D" w14:textId="424278E7"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podstatných okolnostiach, ktoré môžu mať / majú vplyv na riadne uskutočnenie Služieb / činností; </w:t>
      </w:r>
    </w:p>
    <w:p w14:paraId="637CAA80" w14:textId="520E03F7"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prekážkach, ktoré mu bránia / môžu mu brániť v riadnom výkone Služieb / činností; </w:t>
      </w:r>
    </w:p>
    <w:p w14:paraId="40A5E444" w14:textId="1FE7973D"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podstatných okolnostiach, ktoré môžu mať / majú vplyv na záujmy Objednávateľa v rámci výkonu Služieb / činností; </w:t>
      </w:r>
    </w:p>
    <w:p w14:paraId="3732D088" w14:textId="129AD1C8"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nevhodnosti požiadaviek / pokynov Objednávateľa zadaných Poskytovateľovi v rámci výkonu Služieb / činností ktoré môžu mať / majú negatívny vplyv na riadne vykonanie Služieb / činností; </w:t>
      </w:r>
    </w:p>
    <w:p w14:paraId="3376C45A" w14:textId="77777777" w:rsidR="009E793B" w:rsidRPr="00AD3BFD" w:rsidRDefault="009E793B" w:rsidP="009E793B">
      <w:pPr>
        <w:spacing w:after="0" w:line="240" w:lineRule="auto"/>
        <w:ind w:left="141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E578D74" w14:textId="2FDF027F"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zachovať mlčanlivosť o všetkých údajoch / informáciách získaných od Objednávateľa pre účely výkonu Služieb / činností, resp. v súvislosti s výkonom Služieb / činností a tieto nevyužiť pre seba alebo pre iné osoby; </w:t>
      </w:r>
    </w:p>
    <w:p w14:paraId="2FDA9666"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FC89940" w14:textId="0D1B5178"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pri výkone Služieb / činností postupovať tak, aby nedochádzalo ku škodám (najmä na živote, na zdraví, na majetku, na prírode a životnom prostredí) na strane Objednávateľa, resp. tretích osôb; </w:t>
      </w:r>
    </w:p>
    <w:p w14:paraId="7DAC100D"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CF0C0D4" w14:textId="2EE89DAC"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odovzdať Objednávateľovi pri ukončení príslušnej Etapy (ako podmienka ukončenia Etapy) všetky originály Dokumentácie poskytovateľa v súvislosti s výkonom Služieb / činností v rámci danej Etapy,  a to najmä (nie však výlučne): </w:t>
      </w:r>
    </w:p>
    <w:p w14:paraId="4B225377"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EE8DCE2" w14:textId="34F6AF13"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DÚR / Stavebný zámer; </w:t>
      </w:r>
    </w:p>
    <w:p w14:paraId="466ED671" w14:textId="28D3BCA7"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Územné rozhodnutie / Stavebné povolenie; </w:t>
      </w:r>
    </w:p>
    <w:p w14:paraId="25258F22" w14:textId="07F81B4D"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tendrová dokumentácia verejného obstarávania na výber Zhotoviteľa stavby; </w:t>
      </w:r>
    </w:p>
    <w:p w14:paraId="2CF0DC47" w14:textId="0EE627EF"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Poskytovateľom vypracované / pripravené stanoviská;  </w:t>
      </w:r>
    </w:p>
    <w:p w14:paraId="2F3F49DD"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Times New Roman"/>
          <w:kern w:val="0"/>
          <w:sz w:val="24"/>
          <w:szCs w:val="24"/>
          <w:lang w:eastAsia="sk-SK"/>
          <w14:ligatures w14:val="none"/>
        </w:rPr>
        <w:t> </w:t>
      </w:r>
    </w:p>
    <w:p w14:paraId="2A01745C" w14:textId="5FDD6610" w:rsidR="009E793B" w:rsidRPr="00AD3BFD" w:rsidRDefault="009E793B" w:rsidP="00260ED0">
      <w:pPr>
        <w:spacing w:after="0" w:line="240" w:lineRule="auto"/>
        <w:ind w:left="1418"/>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papierovej podobe v počte 3x + v elektronickej podobe v editovateľnom formáte (doc;xlsm;dwg) ako aj vo formáte .PDF + na nosiči informácií (CD/Cloud/USB;. </w:t>
      </w:r>
    </w:p>
    <w:p w14:paraId="14D9B56E" w14:textId="77777777" w:rsidR="009E793B" w:rsidRPr="00AD3BFD" w:rsidRDefault="009E793B" w:rsidP="009E793B">
      <w:pPr>
        <w:spacing w:after="0" w:line="240" w:lineRule="auto"/>
        <w:ind w:left="8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F1205CA" w14:textId="6AF84317"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predkladať Objednávateľovi priebežne, pre informačné účely a zmluvnými stranami dohodnutým spôsobom (najmä, elektronicky, resp. listinne) Dokumentáciu poskytovateľa / Dokumentáciu zhotoviteľa stavby, ktoré sa vzťahujú k realizácii stavby Projektu; </w:t>
      </w:r>
    </w:p>
    <w:p w14:paraId="71750580"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160E7BA" w14:textId="1B897D36"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viesť podrobný zoznam / časový rámec vykonaných Služieb / činností pre účely ich odsúhlasenia vo vzťahu k výpočtu / fakturácii Odmeny; </w:t>
      </w:r>
    </w:p>
    <w:p w14:paraId="6DA69785"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B0FB810" w14:textId="63D6189A"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kedykoľvek na písomné (stačí e-mailom) požiadanie Objednávateľa poskytnúť Objednávateľovi akékoľvek dokumenty, informácie, údaje alebo inú dokumentáciu, ktorá akýmkoľvek spôsobom súvisí s poskytovaním / vykonávaním Služieb / činností (napr. analýzy, rozpočty, grafy, tabuľky s výpočtami, a pod.); </w:t>
      </w:r>
    </w:p>
    <w:p w14:paraId="15150346"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22B5684" w14:textId="78C17552"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neumožniť realizáciu ďalších fáz Projektu (najmä stavby Projektu) bez kontroly a prevzatia časti zhotovenej stavby Projektu Objednávateľom, najmä ak takéto ďalšie činnosti vedú k nemožnosti kontroly kvality vykonanej časti zhotovenej stavby Projektu (napr. zakrytie časti stavby Projektu a pod.);  </w:t>
      </w:r>
    </w:p>
    <w:p w14:paraId="33A2E7BC"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BA0F2B7" w14:textId="7277C971"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bezodkladne (do </w:t>
      </w:r>
      <w:r w:rsidRPr="00AD3BFD">
        <w:rPr>
          <w:rFonts w:ascii="Cambria" w:eastAsia="Times New Roman" w:hAnsi="Cambria" w:cs="Segoe UI"/>
          <w:b/>
          <w:bCs/>
          <w:kern w:val="0"/>
          <w:lang w:eastAsia="sk-SK"/>
          <w14:ligatures w14:val="none"/>
        </w:rPr>
        <w:t>2 pracovných dní</w:t>
      </w:r>
      <w:r w:rsidRPr="00AD3BFD">
        <w:rPr>
          <w:rFonts w:ascii="Cambria" w:eastAsia="Times New Roman" w:hAnsi="Cambria" w:cs="Segoe UI"/>
          <w:kern w:val="0"/>
          <w:lang w:eastAsia="sk-SK"/>
          <w14:ligatures w14:val="none"/>
        </w:rPr>
        <w:t>) písomne (stačí e-mailom) oznámiť Objednávateľovi akékoľvek porušenie / riadne neplnenie / omeškanie s plnením povinností tretích osôb (najmä zmluvných partnerov Objednávateľa vo vzťahu k realizácii Projektu):  </w:t>
      </w:r>
    </w:p>
    <w:p w14:paraId="388BFAA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Times New Roman"/>
          <w:kern w:val="0"/>
          <w:sz w:val="24"/>
          <w:szCs w:val="24"/>
          <w:lang w:eastAsia="sk-SK"/>
          <w14:ligatures w14:val="none"/>
        </w:rPr>
        <w:t> </w:t>
      </w:r>
    </w:p>
    <w:p w14:paraId="6D1C680E" w14:textId="77777777" w:rsidR="009E793B" w:rsidRPr="00AD3BFD" w:rsidRDefault="009E793B" w:rsidP="00F7227C">
      <w:pPr>
        <w:pStyle w:val="Odsekzoznamu"/>
        <w:numPr>
          <w:ilvl w:val="0"/>
          <w:numId w:val="72"/>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ktorých kontrola / manažment podlieha poskytovaniu / výkonu Služieb / činností Poskytovateľom; a / alebo  </w:t>
      </w:r>
    </w:p>
    <w:p w14:paraId="75D0DD8A" w14:textId="77777777" w:rsidR="009E793B" w:rsidRPr="00AD3BFD" w:rsidRDefault="009E793B" w:rsidP="00F7227C">
      <w:pPr>
        <w:pStyle w:val="Odsekzoznamu"/>
        <w:numPr>
          <w:ilvl w:val="0"/>
          <w:numId w:val="72"/>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ktorých riadne neplnenie / omeškanie má / môže mať vplyv na riadne poskytovanie / výkon Služieb / činností Poskytovateľom v zmysle Zmluvy; </w:t>
      </w:r>
    </w:p>
    <w:p w14:paraId="68CFEC18"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BA14364" w14:textId="04458254"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odovzdať Objednávateľovi bez zbytočného odkladu (najneskôr do </w:t>
      </w:r>
      <w:r w:rsidRPr="00AD3BFD">
        <w:rPr>
          <w:rFonts w:ascii="Cambria" w:eastAsia="Times New Roman" w:hAnsi="Cambria" w:cs="Segoe UI"/>
          <w:b/>
          <w:bCs/>
          <w:kern w:val="0"/>
          <w:lang w:eastAsia="sk-SK"/>
          <w14:ligatures w14:val="none"/>
        </w:rPr>
        <w:t>10 dní</w:t>
      </w:r>
      <w:r w:rsidRPr="00AD3BFD">
        <w:rPr>
          <w:rFonts w:ascii="Cambria" w:eastAsia="Times New Roman" w:hAnsi="Cambria" w:cs="Segoe UI"/>
          <w:kern w:val="0"/>
          <w:lang w:eastAsia="sk-SK"/>
          <w14:ligatures w14:val="none"/>
        </w:rPr>
        <w:t>) odo dňa ukončenia tejto Zmluvy, všetky veci / doklady / dokumenty / informácie, Dokumentáciu poskytovateľa a pod., ktoré prevzal od Objednávateľa a/alebo svojou činnosťou obstaral pre Objednávateľa počas doby trvania Zmluvy; o odovzdaní / prevzatí bude zmluvnými stranami spísaný protokol podpísaný zmluvnými stranami, z ktorého každá zmluvná strany obdrží jedno (1) podpísané  vyhotovenie; </w:t>
      </w:r>
    </w:p>
    <w:p w14:paraId="44A311AB"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EE9ABC2" w14:textId="5A7DFAC8"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na základe požiadavky (stačí e-mailom) Objednávateľa doručenej Poskytovateľovi aspoň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vopred je Poskytovateľ povinný umožniť vykonať Objednávateľovi u Poskytovateľa audit v zmysle Objednávateľom stanovenej metodiky 1 x za kalendárny rok (ďalej tiež aj ako “</w:t>
      </w:r>
      <w:r w:rsidRPr="00AD3BFD">
        <w:rPr>
          <w:rFonts w:ascii="Cambria" w:eastAsia="Times New Roman" w:hAnsi="Cambria" w:cs="Segoe UI"/>
          <w:b/>
          <w:bCs/>
          <w:kern w:val="0"/>
          <w:lang w:eastAsia="sk-SK"/>
          <w14:ligatures w14:val="none"/>
        </w:rPr>
        <w:t>Audit poskytovateľa</w:t>
      </w:r>
      <w:r w:rsidRPr="00AD3BFD">
        <w:rPr>
          <w:rFonts w:ascii="Cambria" w:eastAsia="Times New Roman" w:hAnsi="Cambria" w:cs="Segoe UI"/>
          <w:kern w:val="0"/>
          <w:lang w:eastAsia="sk-SK"/>
          <w14:ligatures w14:val="none"/>
        </w:rPr>
        <w:t>”) - správa o výsledkoch Auditu poskytovateľa pripravená Objednávateľom (ďalej tiež aj ako “</w:t>
      </w:r>
      <w:r w:rsidRPr="00AD3BFD">
        <w:rPr>
          <w:rFonts w:ascii="Cambria" w:eastAsia="Times New Roman" w:hAnsi="Cambria" w:cs="Segoe UI"/>
          <w:b/>
          <w:bCs/>
          <w:kern w:val="0"/>
          <w:lang w:eastAsia="sk-SK"/>
          <w14:ligatures w14:val="none"/>
        </w:rPr>
        <w:t>Správa auditu</w:t>
      </w:r>
      <w:r w:rsidRPr="00AD3BFD">
        <w:rPr>
          <w:rFonts w:ascii="Cambria" w:eastAsia="Times New Roman" w:hAnsi="Cambria" w:cs="Segoe UI"/>
          <w:kern w:val="0"/>
          <w:lang w:eastAsia="sk-SK"/>
          <w14:ligatures w14:val="none"/>
        </w:rPr>
        <w:t>”) bude doručená (stačí aj e-mailom) Poskytovateľovi a bude pre Poskytovateľa záväzná; </w:t>
      </w:r>
    </w:p>
    <w:p w14:paraId="256EF4C4"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CB0BB07" w14:textId="1E928F4F"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uskutočniť nápravné opatrenia v zmysle Správy auditu do </w:t>
      </w:r>
      <w:r w:rsidRPr="00AD3BFD">
        <w:rPr>
          <w:rFonts w:ascii="Cambria" w:eastAsia="Times New Roman" w:hAnsi="Cambria" w:cs="Segoe UI"/>
          <w:b/>
          <w:bCs/>
          <w:kern w:val="0"/>
          <w:lang w:eastAsia="sk-SK"/>
          <w14:ligatures w14:val="none"/>
        </w:rPr>
        <w:t xml:space="preserve">60 dní  </w:t>
      </w:r>
      <w:r w:rsidRPr="00AD3BFD">
        <w:rPr>
          <w:rFonts w:ascii="Cambria" w:eastAsia="Times New Roman" w:hAnsi="Cambria" w:cs="Segoe UI"/>
          <w:kern w:val="0"/>
          <w:lang w:eastAsia="sk-SK"/>
          <w14:ligatures w14:val="none"/>
        </w:rPr>
        <w:t>odo dňa doručenia Správy auditu Poskytovateľovi.  </w:t>
      </w:r>
    </w:p>
    <w:p w14:paraId="1303BB6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1386F27" w14:textId="58539442"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je povinný: </w:t>
      </w:r>
    </w:p>
    <w:p w14:paraId="3D0CE8C2"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4A4028" w14:textId="5EDC5584" w:rsidR="009E793B" w:rsidRPr="00AD3BFD" w:rsidRDefault="009E793B" w:rsidP="00F7227C">
      <w:pPr>
        <w:pStyle w:val="Odsekzoznamu"/>
        <w:numPr>
          <w:ilvl w:val="1"/>
          <w:numId w:val="15"/>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odovzdať Poskytovateľovi všetky potrebné / nevyhnutné informácie / podklady / doklady / dokumenty (vrátane prípadného udelenia splnomocnenia, ak je to potrebné na riadny výkon Služieb / činností, resp. fotokópie uzavretej zmluvy so Zhotoviteľom stavby pre účely realizácie stavby Projektu) na riadne plnenie  záväzkov Poskytovateľa podľa tejto Zmluvy na základe písomných (stačí aj e-mailom) požiadaviek Poskytovateľa; </w:t>
      </w:r>
    </w:p>
    <w:p w14:paraId="428C04AA" w14:textId="683BA402" w:rsidR="009E793B" w:rsidRPr="00AD3BFD" w:rsidRDefault="009E793B" w:rsidP="00F7227C">
      <w:pPr>
        <w:pStyle w:val="Odsekzoznamu"/>
        <w:numPr>
          <w:ilvl w:val="1"/>
          <w:numId w:val="15"/>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uhrádzať Poskytovateľovi Odmenu riadne a včas v súlade so Zmluvou. </w:t>
      </w:r>
    </w:p>
    <w:p w14:paraId="109BC83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35C0938" w14:textId="70FD837E"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je oprávnený najmä (nie však výlučne): </w:t>
      </w:r>
    </w:p>
    <w:p w14:paraId="3CDA8821"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9778C90" w14:textId="3F23B016" w:rsidR="009E793B" w:rsidRPr="00AD3BFD" w:rsidRDefault="009E793B" w:rsidP="00F7227C">
      <w:pPr>
        <w:pStyle w:val="Odsekzoznamu"/>
        <w:numPr>
          <w:ilvl w:val="0"/>
          <w:numId w:val="73"/>
        </w:numPr>
        <w:spacing w:after="0" w:line="240" w:lineRule="auto"/>
        <w:ind w:left="1560"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dávať Poskytovateľovi pokyny / zadania vo vzťahu k poskytovaniu / výkonu Služieb / činností v zmysle tejto Zmluvy;   </w:t>
      </w:r>
    </w:p>
    <w:p w14:paraId="5458D76C" w14:textId="2E641AE6" w:rsidR="009E793B" w:rsidRPr="00AD3BFD" w:rsidRDefault="009E793B" w:rsidP="00F7227C">
      <w:pPr>
        <w:pStyle w:val="Odsekzoznamu"/>
        <w:numPr>
          <w:ilvl w:val="0"/>
          <w:numId w:val="73"/>
        </w:numPr>
        <w:spacing w:after="0" w:line="240" w:lineRule="auto"/>
        <w:ind w:left="1560"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kontrolovať poskytovanie / výkon Služieb / činností z hľadiska ich súladu alebo nesúladu s touto Zmluvou;  </w:t>
      </w:r>
    </w:p>
    <w:p w14:paraId="7E849207" w14:textId="06082EF4" w:rsidR="009E793B" w:rsidRPr="00AD3BFD" w:rsidRDefault="00F56F78" w:rsidP="00F7227C">
      <w:pPr>
        <w:pStyle w:val="Odsekzoznamu"/>
        <w:numPr>
          <w:ilvl w:val="0"/>
          <w:numId w:val="73"/>
        </w:numPr>
        <w:spacing w:after="0" w:line="240" w:lineRule="auto"/>
        <w:ind w:left="1560"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w:t>
      </w:r>
      <w:r w:rsidR="009E793B" w:rsidRPr="00AD3BFD">
        <w:rPr>
          <w:rFonts w:ascii="Cambria" w:eastAsia="Times New Roman" w:hAnsi="Cambria" w:cs="Segoe UI"/>
          <w:kern w:val="0"/>
          <w:lang w:eastAsia="sk-SK"/>
          <w14:ligatures w14:val="none"/>
        </w:rPr>
        <w:t>ožiadať Poskytovateľa o vykonanie auditu u Poskytovateľa v zmysle Objednávateľom stanovenej metodiky 1 x za kalendárny rok.  </w:t>
      </w:r>
    </w:p>
    <w:p w14:paraId="7C9B6C47" w14:textId="77777777" w:rsidR="00F56F78" w:rsidRPr="00AD3BFD" w:rsidRDefault="00F56F78" w:rsidP="00F56F78">
      <w:pPr>
        <w:pStyle w:val="Odsekzoznamu"/>
        <w:spacing w:after="0" w:line="240" w:lineRule="auto"/>
        <w:ind w:left="1560"/>
        <w:jc w:val="both"/>
        <w:textAlignment w:val="baseline"/>
        <w:rPr>
          <w:rFonts w:ascii="Cambria" w:eastAsia="Times New Roman" w:hAnsi="Cambria" w:cs="Segoe UI"/>
          <w:kern w:val="0"/>
          <w:sz w:val="18"/>
          <w:szCs w:val="18"/>
          <w:lang w:eastAsia="sk-SK"/>
          <w14:ligatures w14:val="none"/>
        </w:rPr>
      </w:pPr>
    </w:p>
    <w:p w14:paraId="3EE30643" w14:textId="3BCADAB6"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sa 2</w:t>
      </w:r>
      <w:r w:rsidRPr="00AD3BFD">
        <w:rPr>
          <w:rFonts w:ascii="Cambria" w:eastAsia="Times New Roman" w:hAnsi="Cambria" w:cs="Segoe UI"/>
          <w:b/>
          <w:bCs/>
          <w:kern w:val="0"/>
          <w:lang w:eastAsia="sk-SK"/>
          <w14:ligatures w14:val="none"/>
        </w:rPr>
        <w:t>x</w:t>
      </w:r>
      <w:r w:rsidRPr="00AD3BFD">
        <w:rPr>
          <w:rFonts w:ascii="Cambria" w:eastAsia="Times New Roman" w:hAnsi="Cambria" w:cs="Segoe UI"/>
          <w:kern w:val="0"/>
          <w:lang w:eastAsia="sk-SK"/>
          <w14:ligatures w14:val="none"/>
        </w:rPr>
        <w:t xml:space="preserve"> za kalendárny mesiac zúčastňovať na spoločných stretnutiach / poradách s Objednávateľom vo vzťahu k priebehu Etáp / Projektu ako aj poskytovaniu / výkonu Služieb / činností v zmysle tejto Zmluvy (ďalej tiež ako „</w:t>
      </w:r>
      <w:r w:rsidRPr="00AD3BFD">
        <w:rPr>
          <w:rFonts w:ascii="Cambria" w:eastAsia="Times New Roman" w:hAnsi="Cambria" w:cs="Segoe UI"/>
          <w:b/>
          <w:bCs/>
          <w:kern w:val="0"/>
          <w:lang w:eastAsia="sk-SK"/>
          <w14:ligatures w14:val="none"/>
        </w:rPr>
        <w:t>Porady</w:t>
      </w:r>
      <w:r w:rsidRPr="00AD3BFD">
        <w:rPr>
          <w:rFonts w:ascii="Cambria" w:eastAsia="Times New Roman" w:hAnsi="Cambria" w:cs="Segoe UI"/>
          <w:kern w:val="0"/>
          <w:lang w:eastAsia="sk-SK"/>
          <w14:ligatures w14:val="none"/>
        </w:rPr>
        <w:t xml:space="preserve">“). Termín každej Porady bude Objednávateľom oznámený (stačí e-mailom) Poskytovateľovi aspoň </w:t>
      </w:r>
      <w:r w:rsidRPr="00AD3BFD">
        <w:rPr>
          <w:rFonts w:ascii="Cambria" w:eastAsia="Times New Roman" w:hAnsi="Cambria" w:cs="Segoe UI"/>
          <w:b/>
          <w:bCs/>
          <w:kern w:val="0"/>
          <w:lang w:eastAsia="sk-SK"/>
          <w14:ligatures w14:val="none"/>
        </w:rPr>
        <w:t>5 dní</w:t>
      </w:r>
      <w:r w:rsidRPr="00AD3BFD">
        <w:rPr>
          <w:rFonts w:ascii="Cambria" w:eastAsia="Times New Roman" w:hAnsi="Cambria" w:cs="Segoe UI"/>
          <w:kern w:val="0"/>
          <w:lang w:eastAsia="sk-SK"/>
          <w14:ligatures w14:val="none"/>
        </w:rPr>
        <w:t xml:space="preserve"> vopred súčasne s informáciou, či Objednávateľ požaduje na Porade aj prítomnosť určitých Kľúčových osôb (Poskytovateľ je povinný zabezpečiť prítomnosť príslušnej Kľúčovej osoby na Porade na základe požiadavky Objednávateľa). Na základe uskutočnenej Porady: </w:t>
      </w:r>
    </w:p>
    <w:p w14:paraId="26740B96"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CED4BC3" w14:textId="589B4B3A" w:rsidR="009E793B" w:rsidRPr="00AD3BFD" w:rsidRDefault="009E793B" w:rsidP="00F7227C">
      <w:pPr>
        <w:pStyle w:val="Odsekzoznamu"/>
        <w:numPr>
          <w:ilvl w:val="0"/>
          <w:numId w:val="74"/>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bude Poskytovateľom do 3 dní pripravený písomný zápis (vrátane prezenčnej listiny prítomných osôb), ktorý Poskytovateľ zašle (stačí e-mailom) Objednávateľovi na odsúhlasenie – Objednávateľ doručený návrh zápisu buď odsúhlasí, alebo zašle (stačí e-mailom) Poskytovateľovi pripomienky k návrhu zápisu, ktoré bude Poskytovateľ povinný zapracovať a následne opätovne zaslať Objednávateľovi na schválenie – Objednávateľom odsúhlasený zápis bude podpísaný zástupcami zmluvných strán (ďalej tiež aj ako „</w:t>
      </w:r>
      <w:r w:rsidRPr="00AD3BFD">
        <w:rPr>
          <w:rFonts w:ascii="Cambria" w:eastAsia="Times New Roman" w:hAnsi="Cambria" w:cs="Segoe UI"/>
          <w:b/>
          <w:bCs/>
          <w:kern w:val="0"/>
          <w:lang w:eastAsia="sk-SK"/>
          <w14:ligatures w14:val="none"/>
        </w:rPr>
        <w:t>Zápis zo stretnutia</w:t>
      </w:r>
      <w:r w:rsidRPr="00AD3BFD">
        <w:rPr>
          <w:rFonts w:ascii="Cambria" w:eastAsia="Times New Roman" w:hAnsi="Cambria" w:cs="Segoe UI"/>
          <w:kern w:val="0"/>
          <w:lang w:eastAsia="sk-SK"/>
          <w14:ligatures w14:val="none"/>
        </w:rPr>
        <w:t>“; </w:t>
      </w:r>
    </w:p>
    <w:p w14:paraId="4680629D" w14:textId="37E935C8" w:rsidR="009E793B" w:rsidRPr="00AD3BFD" w:rsidRDefault="009E793B" w:rsidP="00F7227C">
      <w:pPr>
        <w:pStyle w:val="Odsekzoznamu"/>
        <w:numPr>
          <w:ilvl w:val="0"/>
          <w:numId w:val="74"/>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každá zmluvná strana obdrží jedno (1) paré Zápisu zo stretnutia; </w:t>
      </w:r>
    </w:p>
    <w:p w14:paraId="4653F4A8" w14:textId="7D6509F9" w:rsidR="009E793B" w:rsidRPr="00AD3BFD" w:rsidRDefault="009E793B" w:rsidP="00F7227C">
      <w:pPr>
        <w:pStyle w:val="Odsekzoznamu"/>
        <w:numPr>
          <w:ilvl w:val="0"/>
          <w:numId w:val="74"/>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bude povinný pri poskytovaní / výkone Služieb / činností postupovať v súlade s: </w:t>
      </w:r>
    </w:p>
    <w:p w14:paraId="1DDD9FC9" w14:textId="3C30E07E" w:rsidR="009E793B" w:rsidRPr="00AD3BFD" w:rsidRDefault="009E793B" w:rsidP="00F7227C">
      <w:pPr>
        <w:pStyle w:val="Odsekzoznamu"/>
        <w:numPr>
          <w:ilvl w:val="0"/>
          <w:numId w:val="72"/>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pokynmi / závermi;  </w:t>
      </w:r>
    </w:p>
    <w:p w14:paraId="5A4791D3" w14:textId="70925E8E" w:rsidR="009E793B" w:rsidRPr="00AD3BFD" w:rsidRDefault="009E793B" w:rsidP="00F7227C">
      <w:pPr>
        <w:pStyle w:val="Odsekzoznamu"/>
        <w:numPr>
          <w:ilvl w:val="0"/>
          <w:numId w:val="72"/>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stanovenými časovými termínmi pre poskytovanie / vykonávanie Služieb / činností; </w:t>
      </w:r>
    </w:p>
    <w:p w14:paraId="06B22126" w14:textId="77777777" w:rsidR="009E793B" w:rsidRPr="00AD3BFD" w:rsidRDefault="009E793B" w:rsidP="006F66F2">
      <w:pPr>
        <w:spacing w:after="0" w:line="240" w:lineRule="auto"/>
        <w:ind w:firstLine="127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vyplývajúcimi zo Zápisu zo stretnutia, ktoré sú pre Poskytovateľa záväzné. </w:t>
      </w:r>
    </w:p>
    <w:p w14:paraId="7AAE6BF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0700526" w14:textId="2B37C418" w:rsidR="009E793B" w:rsidRPr="00AD3BFD" w:rsidRDefault="009E793B" w:rsidP="00F7227C">
      <w:pPr>
        <w:pStyle w:val="Odsekzoznamu"/>
        <w:numPr>
          <w:ilvl w:val="2"/>
          <w:numId w:val="6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je povinný vždy v </w:t>
      </w:r>
      <w:r w:rsidRPr="00AD3BFD">
        <w:rPr>
          <w:rFonts w:ascii="Cambria" w:eastAsia="Times New Roman" w:hAnsi="Cambria" w:cs="Segoe UI"/>
          <w:b/>
          <w:bCs/>
          <w:kern w:val="0"/>
          <w:lang w:eastAsia="sk-SK"/>
          <w14:ligatures w14:val="none"/>
        </w:rPr>
        <w:t>1. pracovný deň</w:t>
      </w:r>
      <w:r w:rsidRPr="00AD3BFD">
        <w:rPr>
          <w:rFonts w:ascii="Cambria" w:eastAsia="Times New Roman" w:hAnsi="Cambria" w:cs="Segoe UI"/>
          <w:kern w:val="0"/>
          <w:lang w:eastAsia="sk-SK"/>
          <w14:ligatures w14:val="none"/>
        </w:rPr>
        <w:t xml:space="preserve"> kalendárneho týždňa pripraviť a doručiť Objednávateľovi (stačí e-mailom) týždennú správu (vzťahujúcu sa k predchádzajúcemu kalendárnemu týždňu)  obsahujúcu minimálne informácie o: </w:t>
      </w:r>
    </w:p>
    <w:p w14:paraId="34823B60"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32CB10A" w14:textId="6B1E997B" w:rsidR="009E793B" w:rsidRPr="00AD3BFD" w:rsidRDefault="009E793B" w:rsidP="00F7227C">
      <w:pPr>
        <w:pStyle w:val="Odsekzoznamu"/>
        <w:numPr>
          <w:ilvl w:val="2"/>
          <w:numId w:val="15"/>
        </w:numPr>
        <w:spacing w:after="0" w:line="240" w:lineRule="auto"/>
        <w:ind w:left="1560"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priebehu / procese Projektu ako aj jednotlivých Etáp a výsledky kontroly realizácie Projektu; </w:t>
      </w:r>
    </w:p>
    <w:p w14:paraId="649073F8" w14:textId="35829BAE" w:rsidR="009E793B" w:rsidRPr="00AD3BFD" w:rsidRDefault="009E793B" w:rsidP="00F7227C">
      <w:pPr>
        <w:pStyle w:val="Odsekzoznamu"/>
        <w:numPr>
          <w:ilvl w:val="2"/>
          <w:numId w:val="15"/>
        </w:numPr>
        <w:spacing w:after="0" w:line="240" w:lineRule="auto"/>
        <w:ind w:left="1560"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poskytovaní / výkone Služieb / činností;  </w:t>
      </w:r>
    </w:p>
    <w:p w14:paraId="14BDD8CD" w14:textId="391F39AF" w:rsidR="009E793B" w:rsidRPr="00AD3BFD" w:rsidRDefault="009E793B" w:rsidP="00F7227C">
      <w:pPr>
        <w:pStyle w:val="Odsekzoznamu"/>
        <w:numPr>
          <w:ilvl w:val="1"/>
          <w:numId w:val="15"/>
        </w:numPr>
        <w:spacing w:after="0" w:line="240" w:lineRule="auto"/>
        <w:ind w:left="1560"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zoznam problémov a nedostatkov zistených pri realizácii Projektu a navrhované opatrenia na odstránenie zistených problémov a nedostatkov; </w:t>
      </w:r>
    </w:p>
    <w:p w14:paraId="5232E393" w14:textId="5EC9A969" w:rsidR="009E793B" w:rsidRPr="00AD3BFD" w:rsidRDefault="009E793B" w:rsidP="00F7227C">
      <w:pPr>
        <w:pStyle w:val="Odsekzoznamu"/>
        <w:numPr>
          <w:ilvl w:val="1"/>
          <w:numId w:val="15"/>
        </w:numPr>
        <w:spacing w:after="0" w:line="240" w:lineRule="auto"/>
        <w:ind w:left="1560"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aktuálny stav finančného plnenia Objednávateľa vo vzťahu Projektu; </w:t>
      </w:r>
    </w:p>
    <w:p w14:paraId="0551539A" w14:textId="77777777" w:rsidR="009E793B" w:rsidRPr="00274B8F"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C00DC37" w14:textId="31027F31" w:rsidR="009E793B" w:rsidRPr="00274B8F"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274B8F">
        <w:rPr>
          <w:rFonts w:ascii="Cambria" w:eastAsia="Times New Roman" w:hAnsi="Cambria" w:cs="Segoe UI"/>
          <w:kern w:val="0"/>
          <w:lang w:eastAsia="sk-SK"/>
          <w14:ligatures w14:val="none"/>
        </w:rPr>
        <w:t>(ďalej tiež aj ako „</w:t>
      </w:r>
      <w:r w:rsidRPr="00274B8F">
        <w:rPr>
          <w:rFonts w:ascii="Cambria" w:eastAsia="Times New Roman" w:hAnsi="Cambria" w:cs="Segoe UI"/>
          <w:b/>
          <w:bCs/>
          <w:kern w:val="0"/>
          <w:lang w:eastAsia="sk-SK"/>
          <w14:ligatures w14:val="none"/>
        </w:rPr>
        <w:t>Správa o činnosti</w:t>
      </w:r>
      <w:r w:rsidRPr="00274B8F">
        <w:rPr>
          <w:rFonts w:ascii="Cambria" w:eastAsia="Times New Roman" w:hAnsi="Cambria" w:cs="Segoe UI"/>
          <w:kern w:val="0"/>
          <w:lang w:eastAsia="sk-SK"/>
          <w14:ligatures w14:val="none"/>
        </w:rPr>
        <w:t>“</w:t>
      </w:r>
      <w:r w:rsidR="00E151D9" w:rsidRPr="00274B8F">
        <w:rPr>
          <w:rFonts w:ascii="Cambria" w:eastAsia="Times New Roman" w:hAnsi="Cambria" w:cs="Segoe UI"/>
          <w:kern w:val="0"/>
          <w:lang w:eastAsia="sk-SK"/>
          <w14:ligatures w14:val="none"/>
        </w:rPr>
        <w:t>, resp. „</w:t>
      </w:r>
      <w:r w:rsidR="00E151D9" w:rsidRPr="00274B8F">
        <w:rPr>
          <w:rFonts w:ascii="Cambria" w:eastAsia="Times New Roman" w:hAnsi="Cambria" w:cs="Segoe UI"/>
          <w:b/>
          <w:bCs/>
          <w:kern w:val="0"/>
          <w:lang w:eastAsia="sk-SK"/>
          <w14:ligatures w14:val="none"/>
        </w:rPr>
        <w:t>Týždenná správa</w:t>
      </w:r>
      <w:r w:rsidR="00E151D9" w:rsidRPr="00274B8F">
        <w:rPr>
          <w:rFonts w:ascii="Cambria" w:eastAsia="Times New Roman" w:hAnsi="Cambria" w:cs="Segoe UI"/>
          <w:kern w:val="0"/>
          <w:lang w:eastAsia="sk-SK"/>
          <w14:ligatures w14:val="none"/>
        </w:rPr>
        <w:t>“</w:t>
      </w:r>
      <w:r w:rsidRPr="00274B8F">
        <w:rPr>
          <w:rFonts w:ascii="Cambria" w:eastAsia="Times New Roman" w:hAnsi="Cambria" w:cs="Segoe UI"/>
          <w:kern w:val="0"/>
          <w:lang w:eastAsia="sk-SK"/>
          <w14:ligatures w14:val="none"/>
        </w:rPr>
        <w:t>). Týždenné správy budú súčasne podkladom pre Porady zmluvných strán. </w:t>
      </w:r>
    </w:p>
    <w:p w14:paraId="680CF655" w14:textId="77777777" w:rsidR="009E793B" w:rsidRPr="00274B8F"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274B8F">
        <w:rPr>
          <w:rFonts w:ascii="Cambria" w:eastAsia="Times New Roman" w:hAnsi="Cambria" w:cs="Segoe UI"/>
          <w:kern w:val="0"/>
          <w:lang w:eastAsia="sk-SK"/>
          <w14:ligatures w14:val="none"/>
        </w:rPr>
        <w:t> </w:t>
      </w:r>
    </w:p>
    <w:p w14:paraId="5452F83D"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274B8F">
        <w:rPr>
          <w:rFonts w:ascii="Cambria" w:eastAsia="Times New Roman" w:hAnsi="Cambria" w:cs="Segoe UI"/>
          <w:kern w:val="0"/>
          <w:lang w:eastAsia="sk-SK"/>
          <w14:ligatures w14:val="none"/>
        </w:rPr>
        <w:t xml:space="preserve">V prípade, ak Týždenná správa nebude obsahovať náležitosti </w:t>
      </w:r>
      <w:r w:rsidRPr="00AD3BFD">
        <w:rPr>
          <w:rFonts w:ascii="Cambria" w:eastAsia="Times New Roman" w:hAnsi="Cambria" w:cs="Segoe UI"/>
          <w:kern w:val="0"/>
          <w:lang w:eastAsia="sk-SK"/>
          <w14:ligatures w14:val="none"/>
        </w:rPr>
        <w:t xml:space="preserve">podľa tohto odseku, Objednávateľ je oprávnený vyzvať Poskytovateľa (stačí e-mailom) na nápravu a Poskytovateľ je povinný predložiť Objednávateľovi prepracovanú Týždennú správu do </w:t>
      </w:r>
      <w:r w:rsidRPr="00AD3BFD">
        <w:rPr>
          <w:rFonts w:ascii="Cambria" w:eastAsia="Times New Roman" w:hAnsi="Cambria" w:cs="Segoe UI"/>
          <w:b/>
          <w:bCs/>
          <w:kern w:val="0"/>
          <w:lang w:eastAsia="sk-SK"/>
          <w14:ligatures w14:val="none"/>
        </w:rPr>
        <w:t>2 pracovných dní</w:t>
      </w:r>
      <w:r w:rsidRPr="00AD3BFD">
        <w:rPr>
          <w:rFonts w:ascii="Cambria" w:eastAsia="Times New Roman" w:hAnsi="Cambria" w:cs="Segoe UI"/>
          <w:kern w:val="0"/>
          <w:lang w:eastAsia="sk-SK"/>
          <w14:ligatures w14:val="none"/>
        </w:rPr>
        <w:t>. Počas doby omeškania Poskytovateľa s predložením riadnej Týždennej správy Objednávateľovi nie je Objednávateľ povinný uhradiť Poskytovateľovi žiadnu splatnú faktúru, a to až do okamihu predloženia riadnej Týždennej správy.  </w:t>
      </w:r>
    </w:p>
    <w:p w14:paraId="0E0A227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5D7FA34" w14:textId="0804D4FC"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Konflikt záujmov </w:t>
      </w:r>
      <w:r w:rsidRPr="00AD3BFD">
        <w:rPr>
          <w:rFonts w:ascii="Cambria" w:eastAsia="Times New Roman" w:hAnsi="Cambria" w:cs="Segoe UI"/>
          <w:kern w:val="0"/>
          <w:lang w:eastAsia="sk-SK"/>
          <w14:ligatures w14:val="none"/>
        </w:rPr>
        <w:t> </w:t>
      </w:r>
    </w:p>
    <w:p w14:paraId="39A67CB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30BAB42"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Poskytovateľ prehlasuje / potvrdzuje, zaväzuje sa / zaručuje, že odo dňa začatia vyhodnocovania ponúk v rámci verejného obstarávania na výber Zhotoviteľa stavby počas Etapy č. 3 a následne počas celej doby trvania Zmluvy nebude v akomkoľvek priamom (v rámci výkonu činností na Projekte), resp. nepriamom ( v rámci výkonu činností mimo Projektu) zmluvnom vzťahu so Zhotoviteľom stavby a / alebo ktorýmkoľvek zmluvným partnerom Zhotoviteľa stavby (v celej línii dodávateľského a subdodávateľského reťazca), v rámci poskytovania / výkonu činností na Projekte. </w:t>
      </w:r>
    </w:p>
    <w:p w14:paraId="31B5EBF4"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B29B57A"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VIII </w:t>
      </w:r>
      <w:r w:rsidRPr="00AD3BFD">
        <w:rPr>
          <w:rFonts w:ascii="Cambria" w:eastAsia="Times New Roman" w:hAnsi="Cambria" w:cs="Segoe UI"/>
          <w:kern w:val="0"/>
          <w:lang w:eastAsia="sk-SK"/>
          <w14:ligatures w14:val="none"/>
        </w:rPr>
        <w:t> </w:t>
      </w:r>
    </w:p>
    <w:p w14:paraId="7A23C7E2"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ZODPOVEDNOSŤ ZA VADY</w:t>
      </w:r>
      <w:r w:rsidRPr="00AD3BFD">
        <w:rPr>
          <w:rFonts w:ascii="Cambria" w:eastAsia="Times New Roman" w:hAnsi="Cambria" w:cs="Segoe UI"/>
          <w:kern w:val="0"/>
          <w:lang w:eastAsia="sk-SK"/>
          <w14:ligatures w14:val="none"/>
        </w:rPr>
        <w:t> </w:t>
      </w:r>
    </w:p>
    <w:p w14:paraId="49B81CA4"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72F9D04" w14:textId="5EBD7665"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plne zodpovedá Objednávateľovi za nesprávne / vadné poskytovanie / výkon Služieb / činností v zmysle Zmluvy (aj tie poskytované / vykonávané Subdodávateľmi / Expertmi) (ďalej tiež aj ako „</w:t>
      </w:r>
      <w:r w:rsidRPr="00AD3BFD">
        <w:rPr>
          <w:rFonts w:ascii="Cambria" w:eastAsia="Times New Roman" w:hAnsi="Cambria" w:cs="Segoe UI"/>
          <w:b/>
          <w:bCs/>
          <w:kern w:val="0"/>
          <w:lang w:eastAsia="sk-SK"/>
          <w14:ligatures w14:val="none"/>
        </w:rPr>
        <w:t>Vadné služby / činnosti</w:t>
      </w:r>
      <w:r w:rsidRPr="00AD3BFD">
        <w:rPr>
          <w:rFonts w:ascii="Cambria" w:eastAsia="Times New Roman" w:hAnsi="Cambria" w:cs="Segoe UI"/>
          <w:kern w:val="0"/>
          <w:lang w:eastAsia="sk-SK"/>
          <w14:ligatures w14:val="none"/>
        </w:rPr>
        <w:t>“). </w:t>
      </w:r>
    </w:p>
    <w:p w14:paraId="38A7695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980DBA4" w14:textId="202AB520"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Vadnými Službami / činnosťami sa rozumejú najmä (nie však výlučne) tie, ktoré: </w:t>
      </w:r>
    </w:p>
    <w:p w14:paraId="2F76DC6D"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F2FDC3" w14:textId="0A2E1171" w:rsidR="009E793B" w:rsidRPr="00AD3BFD" w:rsidRDefault="009E793B" w:rsidP="00F7227C">
      <w:pPr>
        <w:pStyle w:val="Odsekzoznamu"/>
        <w:numPr>
          <w:ilvl w:val="2"/>
          <w:numId w:val="15"/>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nie sú / neboli poskytnuté / vykonané riadne / včas podľa tejto Zmluvy (najmä v súlade so Zmluvou, všeobecne záväznými platnými právnymi predpismi Slovenskej republiky, príslušnými EN / STN, ako aj oprávnenými požiadavkami / pokynmi Objednávateľa) a / alebo nemajú obvyklé vlastnosti pre daný typ / druh Služby / činnosti; a/alebo </w:t>
      </w:r>
    </w:p>
    <w:p w14:paraId="6DFE1C92" w14:textId="1E3D7255" w:rsidR="009E793B" w:rsidRPr="00AD3BFD" w:rsidRDefault="009E793B" w:rsidP="00F7227C">
      <w:pPr>
        <w:pStyle w:val="Odsekzoznamu"/>
        <w:numPr>
          <w:ilvl w:val="2"/>
          <w:numId w:val="15"/>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poškodzujú alebo môžu poškodzovať práva a oprávnené záujmy Objednávateľa a / alebo tretích osôb; a/alebo  </w:t>
      </w:r>
    </w:p>
    <w:p w14:paraId="489AFB42" w14:textId="5C747E94" w:rsidR="009E793B" w:rsidRPr="00AD3BFD" w:rsidRDefault="009E793B" w:rsidP="00F7227C">
      <w:pPr>
        <w:pStyle w:val="Odsekzoznamu"/>
        <w:numPr>
          <w:ilvl w:val="2"/>
          <w:numId w:val="15"/>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obsahujú iné vady, ktoré majú / môžu mať negatívny vplyv na realizáciu Projektu, resp. plnenie ostatných dodávateľov Objednávateľa  v rámci Projektu a/alebo na plnenie účelu tejto Zmluvy; </w:t>
      </w:r>
    </w:p>
    <w:p w14:paraId="7CA5F44E"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59A52AB" w14:textId="0728B709" w:rsidR="009E793B" w:rsidRPr="00AD3BFD" w:rsidRDefault="00DA2692" w:rsidP="00DA2692">
      <w:pPr>
        <w:spacing w:after="0" w:line="240" w:lineRule="auto"/>
        <w:ind w:left="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a </w:t>
      </w:r>
      <w:r w:rsidR="009E793B" w:rsidRPr="00AD3BFD">
        <w:rPr>
          <w:rFonts w:ascii="Cambria" w:eastAsia="Times New Roman" w:hAnsi="Cambria" w:cs="Segoe UI"/>
          <w:kern w:val="0"/>
          <w:lang w:eastAsia="sk-SK"/>
          <w14:ligatures w14:val="none"/>
        </w:rPr>
        <w:t>ktoré sa vyskytnú: </w:t>
      </w:r>
    </w:p>
    <w:p w14:paraId="0C62273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C8637B4" w14:textId="77777777" w:rsidR="009E793B" w:rsidRPr="00AD3BFD" w:rsidRDefault="009E793B" w:rsidP="00F7227C">
      <w:pPr>
        <w:numPr>
          <w:ilvl w:val="0"/>
          <w:numId w:val="17"/>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počas výkonu Služieb / činností; </w:t>
      </w:r>
    </w:p>
    <w:p w14:paraId="3413B102" w14:textId="77777777" w:rsidR="009E793B" w:rsidRPr="00AD3BFD" w:rsidRDefault="009E793B" w:rsidP="00F7227C">
      <w:pPr>
        <w:numPr>
          <w:ilvl w:val="0"/>
          <w:numId w:val="17"/>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pri ukončení Služieb / činností a ich odovzdaní Objednávateľovi v rámci odovzdávacieho / preberacieho konania; </w:t>
      </w:r>
    </w:p>
    <w:p w14:paraId="727A718A" w14:textId="1E9D6FE9" w:rsidR="009E793B" w:rsidRPr="00AD3BFD" w:rsidRDefault="009E793B" w:rsidP="00F7227C">
      <w:pPr>
        <w:numPr>
          <w:ilvl w:val="0"/>
          <w:numId w:val="17"/>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 ukončení Služieb / činností v rámci záručnej doby vo vzťahu k</w:t>
      </w:r>
      <w:r w:rsidR="00E14B62" w:rsidRPr="00AD3BFD">
        <w:rPr>
          <w:rFonts w:ascii="Cambria" w:eastAsia="Times New Roman" w:hAnsi="Cambria" w:cs="Segoe UI"/>
          <w:kern w:val="0"/>
          <w:lang w:eastAsia="sk-SK"/>
          <w14:ligatures w14:val="none"/>
        </w:rPr>
        <w:t> </w:t>
      </w:r>
      <w:r w:rsidRPr="00AD3BFD">
        <w:rPr>
          <w:rFonts w:ascii="Cambria" w:eastAsia="Times New Roman" w:hAnsi="Cambria" w:cs="Segoe UI"/>
          <w:kern w:val="0"/>
          <w:lang w:eastAsia="sk-SK"/>
          <w14:ligatures w14:val="none"/>
        </w:rPr>
        <w:t>DÚR</w:t>
      </w:r>
      <w:r w:rsidR="00E14B62" w:rsidRPr="00AD3BFD">
        <w:rPr>
          <w:rFonts w:ascii="Cambria" w:eastAsia="Times New Roman" w:hAnsi="Cambria" w:cs="Segoe UI"/>
          <w:kern w:val="0"/>
          <w:lang w:eastAsia="sk-SK"/>
          <w14:ligatures w14:val="none"/>
        </w:rPr>
        <w:t>.</w:t>
      </w:r>
    </w:p>
    <w:p w14:paraId="70542FD3" w14:textId="18DB1264" w:rsidR="009E793B" w:rsidRPr="00AD3BFD" w:rsidRDefault="009E793B" w:rsidP="00E14B62">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8BBB201" w14:textId="40E64827"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má právo na bezplatné odstránenie ním vytknutých Vadných služieb / činností  a Poskytovateľ je povinný vykonať bezodplatné odstránenie vytknutých vád Vadných služieb / činností.  Poskytovateľ je povinný pristúpiť na vlastné náklady k odstráneniu vytknutých vád Vadných činností aj v prípade, ak tieto neuznáva, kedy v prípade, ak sa dodatočne zistí a preukáže, že Poskytovateľ  nezodpovedá za uvedenú vadu, Objednávateľ pristúpi k náhrade nákladov za takéto odstránenie vád v prospech Poskytovateľa. </w:t>
      </w:r>
    </w:p>
    <w:p w14:paraId="03A8B00D" w14:textId="77777777" w:rsidR="009E793B" w:rsidRPr="00AD3BFD" w:rsidRDefault="009E793B" w:rsidP="00E14B62">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9769479" w14:textId="491732B1"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pristúpiť k odstráneniu vád Vadných služieb / činností: </w:t>
      </w:r>
    </w:p>
    <w:p w14:paraId="5CADD134" w14:textId="77777777" w:rsidR="00E14B62" w:rsidRPr="00AD3BFD" w:rsidRDefault="00E14B62" w:rsidP="00E14B62">
      <w:pPr>
        <w:pStyle w:val="Odsekzoznamu"/>
        <w:spacing w:after="0" w:line="240" w:lineRule="auto"/>
        <w:rPr>
          <w:rFonts w:ascii="Cambria" w:eastAsia="Times New Roman" w:hAnsi="Cambria" w:cs="Segoe UI"/>
          <w:kern w:val="0"/>
          <w:sz w:val="18"/>
          <w:szCs w:val="18"/>
          <w:lang w:eastAsia="sk-SK"/>
          <w14:ligatures w14:val="none"/>
        </w:rPr>
      </w:pPr>
    </w:p>
    <w:p w14:paraId="678D9E81" w14:textId="46D267D1" w:rsidR="009E793B" w:rsidRPr="00AD3BFD" w:rsidRDefault="009E793B" w:rsidP="00F7227C">
      <w:pPr>
        <w:pStyle w:val="Odsekzoznamu"/>
        <w:numPr>
          <w:ilvl w:val="1"/>
          <w:numId w:val="1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počas výkonu Služieb / činností – v lehote stanovenej Objednávateľom v zmysle písomnej (stačí aj e-mailom) výzvy Poskytovateľovi na nápravu;    </w:t>
      </w:r>
    </w:p>
    <w:p w14:paraId="3F06ADCE" w14:textId="1FBF397A" w:rsidR="009E793B" w:rsidRPr="00AD3BFD" w:rsidRDefault="009E793B" w:rsidP="00F7227C">
      <w:pPr>
        <w:pStyle w:val="Odsekzoznamu"/>
        <w:numPr>
          <w:ilvl w:val="1"/>
          <w:numId w:val="1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pri ukončení Služieb / činností v rámci preberacieho / odovzdávacieho konania - v lehote (ktorá nebude kratšia ako </w:t>
      </w:r>
      <w:r w:rsidRPr="00AD3BFD">
        <w:rPr>
          <w:rFonts w:ascii="Cambria" w:eastAsia="Times New Roman" w:hAnsi="Cambria" w:cs="Segoe UI"/>
          <w:b/>
          <w:bCs/>
          <w:kern w:val="0"/>
          <w:lang w:eastAsia="sk-SK"/>
          <w14:ligatures w14:val="none"/>
        </w:rPr>
        <w:t>3 dni</w:t>
      </w:r>
      <w:r w:rsidRPr="00AD3BFD">
        <w:rPr>
          <w:rFonts w:ascii="Cambria" w:eastAsia="Times New Roman" w:hAnsi="Cambria" w:cs="Segoe UI"/>
          <w:kern w:val="0"/>
          <w:lang w:eastAsia="sk-SK"/>
          <w14:ligatures w14:val="none"/>
        </w:rPr>
        <w:t>) uvedenej Objednávateľom v písomnom preberacom protokole podpísanom zmluvnými stranami; </w:t>
      </w:r>
    </w:p>
    <w:p w14:paraId="7E4683BC" w14:textId="4CB5B28D" w:rsidR="009E793B" w:rsidRPr="00AD3BFD" w:rsidRDefault="009E793B" w:rsidP="00F7227C">
      <w:pPr>
        <w:pStyle w:val="Odsekzoznamu"/>
        <w:numPr>
          <w:ilvl w:val="1"/>
          <w:numId w:val="1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počas záručnej doby - v lehote </w:t>
      </w:r>
      <w:r w:rsidRPr="00AD3BFD">
        <w:rPr>
          <w:rFonts w:ascii="Cambria" w:eastAsia="Times New Roman" w:hAnsi="Cambria" w:cs="Segoe UI"/>
          <w:b/>
          <w:bCs/>
          <w:kern w:val="0"/>
          <w:lang w:eastAsia="sk-SK"/>
          <w14:ligatures w14:val="none"/>
        </w:rPr>
        <w:t>do 5 dní</w:t>
      </w:r>
      <w:r w:rsidRPr="00AD3BFD">
        <w:rPr>
          <w:rFonts w:ascii="Cambria" w:eastAsia="Times New Roman" w:hAnsi="Cambria" w:cs="Segoe UI"/>
          <w:kern w:val="0"/>
          <w:lang w:eastAsia="sk-SK"/>
          <w14:ligatures w14:val="none"/>
        </w:rPr>
        <w:t xml:space="preserve"> po doručení písomnej (stačí aj emailom) reklamácie Objednávateľa Poskytovateľovi .  </w:t>
      </w:r>
    </w:p>
    <w:p w14:paraId="7238C392" w14:textId="77777777" w:rsidR="009E793B" w:rsidRPr="00AD3BFD" w:rsidRDefault="009E793B" w:rsidP="00E14B62">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6B3B70C" w14:textId="77777777" w:rsidR="009E793B" w:rsidRPr="00AD3BFD" w:rsidRDefault="009E793B" w:rsidP="00E14B62">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prípade, ak Poskytovateľ neodstráni vytknuté vady Vadných služieb / činností v  termíne podľa predchádzajúcej vety, Objednávateľ je oprávnený odstrániť vady Vadných služieb / činností prostredníctvom tretej osoby na náklady Poskytovateľa; tým nie je dotknutý nárok Objednávateľa na zmluvné sankcie v zmysle Zmluvy, resp. náhradu škody tým spôsobenej. </w:t>
      </w:r>
    </w:p>
    <w:p w14:paraId="3781F657"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FD43D2D" w14:textId="2CF1FA53"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Záručná doba na DÚR / Stavebný zámer</w:t>
      </w:r>
      <w:r w:rsidR="005E1718" w:rsidRPr="00AD3BFD">
        <w:rPr>
          <w:rFonts w:ascii="Cambria" w:eastAsia="Times New Roman" w:hAnsi="Cambria" w:cs="Segoe UI"/>
          <w:kern w:val="0"/>
          <w:lang w:eastAsia="sk-SK"/>
          <w14:ligatures w14:val="none"/>
        </w:rPr>
        <w:t xml:space="preserve"> je </w:t>
      </w:r>
      <w:r w:rsidR="005E1718" w:rsidRPr="00AD3BFD">
        <w:rPr>
          <w:rFonts w:ascii="Cambria" w:eastAsia="Times New Roman" w:hAnsi="Cambria" w:cs="Segoe UI"/>
          <w:b/>
          <w:bCs/>
          <w:kern w:val="0"/>
          <w:lang w:eastAsia="sk-SK"/>
          <w14:ligatures w14:val="none"/>
        </w:rPr>
        <w:t>24 mesiacov</w:t>
      </w:r>
      <w:r w:rsidR="005E1718" w:rsidRPr="00AD3BFD">
        <w:rPr>
          <w:rFonts w:ascii="Cambria" w:eastAsia="Times New Roman" w:hAnsi="Cambria" w:cs="Segoe UI"/>
          <w:kern w:val="0"/>
          <w:lang w:eastAsia="sk-SK"/>
          <w14:ligatures w14:val="none"/>
        </w:rPr>
        <w:t>, ktorá začína plynúť:</w:t>
      </w:r>
    </w:p>
    <w:p w14:paraId="5C3BAB75" w14:textId="77777777" w:rsidR="009E793B" w:rsidRPr="00AD3BFD" w:rsidRDefault="009E793B" w:rsidP="009E793B">
      <w:pPr>
        <w:spacing w:after="0" w:line="240" w:lineRule="auto"/>
        <w:ind w:left="420" w:hanging="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82D859C" w14:textId="6FA1365B" w:rsidR="009E793B" w:rsidRPr="00AD3BFD" w:rsidRDefault="009E793B" w:rsidP="00F7227C">
      <w:pPr>
        <w:pStyle w:val="Odsekzoznamu"/>
        <w:numPr>
          <w:ilvl w:val="0"/>
          <w:numId w:val="7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vydaním Územného rozhodnutia a ktorá však neuplynie skôr, ako bude vydané Stavebné povolenie – postup sa uplatní v prípade, ak sa bude aplikovať Stavebný zákon; resp. </w:t>
      </w:r>
    </w:p>
    <w:p w14:paraId="056BB746" w14:textId="04F5CE99" w:rsidR="009E793B" w:rsidRPr="00AD3BFD" w:rsidRDefault="009E793B" w:rsidP="00F7227C">
      <w:pPr>
        <w:pStyle w:val="Odsekzoznamu"/>
        <w:numPr>
          <w:ilvl w:val="0"/>
          <w:numId w:val="7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vydaním rozhodnutia o Stavebnom zámere a skončí sa vydaním Stavebného povolenia / overením Projektu stavby.   </w:t>
      </w:r>
    </w:p>
    <w:p w14:paraId="1062A6D0" w14:textId="77777777" w:rsidR="009E793B" w:rsidRPr="00AD3BFD" w:rsidRDefault="009E793B" w:rsidP="009E793B">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A63DC0" w14:textId="48981929"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 odstránení reklamovaných vád Služieb / činností v zmysle ods. 6.4 písm. b) a c) tohto článku Zmluvy bude spísaný reklamačný protokol podpísaný oprávnenými zástupcami obidvoch zmluvných strán, kedy každá zmluvná strana obdrží jedno (1) podpísané vyhotovenie zmluvnými stranami.  </w:t>
      </w:r>
    </w:p>
    <w:p w14:paraId="0B9BAD78"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E5A8957"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IX</w:t>
      </w:r>
      <w:r w:rsidRPr="00AD3BFD">
        <w:rPr>
          <w:rFonts w:ascii="Cambria" w:eastAsia="Times New Roman" w:hAnsi="Cambria" w:cs="Segoe UI"/>
          <w:kern w:val="0"/>
          <w:lang w:eastAsia="sk-SK"/>
          <w14:ligatures w14:val="none"/>
        </w:rPr>
        <w:t> </w:t>
      </w:r>
    </w:p>
    <w:p w14:paraId="2253CA04"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ZODPOVEDNOSŤ ZA ŠKODU / NÁHRADA ŠKODY</w:t>
      </w:r>
      <w:r w:rsidRPr="00AD3BFD">
        <w:rPr>
          <w:rFonts w:ascii="Cambria" w:eastAsia="Times New Roman" w:hAnsi="Cambria" w:cs="Segoe UI"/>
          <w:kern w:val="0"/>
          <w:lang w:eastAsia="sk-SK"/>
          <w14:ligatures w14:val="none"/>
        </w:rPr>
        <w:t> </w:t>
      </w:r>
    </w:p>
    <w:p w14:paraId="0379B53A"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F2A2744" w14:textId="393E597C"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Zmluvná strana, ktorá poruší svoju povinnosť vyplývajúcu z tejto Zmluvy, je povinná nahradiť škodu tým spôsobenú druhej strane, okrem prípadov, ak by preukázala, že porušenie povinnosti bolo spôsobené okolnosťami vylučujúcimi zodpovednosť v zmysle Obchodného zákonníka. </w:t>
      </w:r>
    </w:p>
    <w:p w14:paraId="3F315A8F" w14:textId="77777777" w:rsidR="009E793B" w:rsidRPr="00AD3BFD"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36BE75B" w14:textId="52C106DC"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 škodu sa považuje tiež ujma, ktorá poškodenej strane vznikla tým, že musela vynaložiť náklady v dôsledku porušenia zmluvných povinností druhej strany. </w:t>
      </w:r>
    </w:p>
    <w:p w14:paraId="3D976BDF"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5120D5F" w14:textId="18E152A9"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zodpovedá Objednávateľovi za všetku a akúkoľvek škodu ktorá vznikne Objednávateľovi, a to najmä: </w:t>
      </w:r>
    </w:p>
    <w:p w14:paraId="5097DAAA"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AC8DFD" w14:textId="37B0EDE6" w:rsidR="009E793B" w:rsidRPr="00AD3BFD" w:rsidRDefault="009E793B" w:rsidP="00F7227C">
      <w:pPr>
        <w:pStyle w:val="Odsekzoznamu"/>
        <w:numPr>
          <w:ilvl w:val="0"/>
          <w:numId w:val="79"/>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uskutočňovaním Služieb / činností, resp. v súvislosti s uskutočňovaním Služieb / činností v zmysle Zmluvy; </w:t>
      </w:r>
    </w:p>
    <w:p w14:paraId="32D001C5" w14:textId="77777777" w:rsidR="009E793B" w:rsidRPr="00AD3BFD" w:rsidRDefault="009E793B" w:rsidP="00551540">
      <w:pPr>
        <w:spacing w:after="0" w:line="240" w:lineRule="auto"/>
        <w:ind w:left="709" w:hanging="283"/>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E0BAE7" w14:textId="3C479E98" w:rsidR="009E793B" w:rsidRPr="00AD3BFD" w:rsidRDefault="009E793B" w:rsidP="00F7227C">
      <w:pPr>
        <w:pStyle w:val="Odsekzoznamu"/>
        <w:numPr>
          <w:ilvl w:val="0"/>
          <w:numId w:val="79"/>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vo forme: </w:t>
      </w:r>
    </w:p>
    <w:p w14:paraId="786F3609"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D78FCDD" w14:textId="77777777" w:rsidR="009E793B" w:rsidRPr="00AD3BFD" w:rsidRDefault="009E793B" w:rsidP="00F7227C">
      <w:pPr>
        <w:numPr>
          <w:ilvl w:val="0"/>
          <w:numId w:val="18"/>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sankcie uloženej Objednávateľovi zo strany orgánov verejnej správy, resp. iných subjektov; alebo </w:t>
      </w:r>
    </w:p>
    <w:p w14:paraId="0589A565" w14:textId="77777777" w:rsidR="009E793B" w:rsidRPr="00AD3BFD" w:rsidRDefault="009E793B" w:rsidP="00F7227C">
      <w:pPr>
        <w:numPr>
          <w:ilvl w:val="0"/>
          <w:numId w:val="18"/>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vo forme povinnosti splnenia záväzku Poskytovateľa zo strany Objednávateľa namiesto Poskytovateľa,  </w:t>
      </w:r>
    </w:p>
    <w:p w14:paraId="0C9AD7E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B589174"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 to najmä v dôsledku porušenia tejto Zmluvy alebo záväzných právnych predpisov Slovenskej republiky i) zo strany Poskytovateľa, alebo ii) Objednávateľa v priamej súvislosti s porušením Zmluvy alebo záväzných právnych predpisov Slovenskej republiky zo strany Poskytovateľa.  </w:t>
      </w:r>
    </w:p>
    <w:p w14:paraId="7FD0EA40"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CB794A9" w14:textId="136F7C63"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Uplatnený nárok na náhradu škody je splatný do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odo dňa doručenia písomnej (stačí aj e-mailom) výzvy poškodenej zmluvnej strany poškodzujúcej zmluvnej strane vrátane riadneho preukázania vzniku škody v príčinnej súvislosti s konaním / nekonaním poškodzujúcej zmluvnej strany.    </w:t>
      </w:r>
    </w:p>
    <w:p w14:paraId="79CED129"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E3B13D3" w14:textId="17B01171"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Poistenie</w:t>
      </w:r>
      <w:r w:rsidRPr="00AD3BFD">
        <w:rPr>
          <w:rFonts w:ascii="Cambria" w:eastAsia="Times New Roman" w:hAnsi="Cambria" w:cs="Segoe UI"/>
          <w:kern w:val="0"/>
          <w:lang w:eastAsia="sk-SK"/>
          <w14:ligatures w14:val="none"/>
        </w:rPr>
        <w:t> </w:t>
      </w:r>
    </w:p>
    <w:p w14:paraId="0B7437E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4927ABC" w14:textId="3CBBA6EE"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predložil Objednávateľovi pri podpise zmluvy: </w:t>
      </w:r>
    </w:p>
    <w:p w14:paraId="027B268A"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821E00" w14:textId="0CD6DE62" w:rsidR="009E793B" w:rsidRPr="00AD3BFD" w:rsidRDefault="009E793B" w:rsidP="00F7227C">
      <w:pPr>
        <w:pStyle w:val="Odsekzoznamu"/>
        <w:numPr>
          <w:ilvl w:val="1"/>
          <w:numId w:val="18"/>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poistný certifikát na poistenie všeobecnej zodpovednosti za škodu spôsobenú na zdraví alebo majetku inej osoby s limitom poistného plnenia v sume ..</w:t>
      </w:r>
      <w:r w:rsidRPr="005C1CA0">
        <w:rPr>
          <w:rFonts w:ascii="Cambria" w:eastAsia="Times New Roman" w:hAnsi="Cambria" w:cs="Segoe UI"/>
          <w:kern w:val="0"/>
          <w:lang w:eastAsia="sk-SK"/>
          <w14:ligatures w14:val="none"/>
        </w:rPr>
        <w:t>...................</w:t>
      </w:r>
      <w:r w:rsidRPr="00AD3BFD">
        <w:rPr>
          <w:rFonts w:ascii="Cambria" w:eastAsia="Times New Roman" w:hAnsi="Cambria" w:cs="Segoe UI"/>
          <w:kern w:val="0"/>
          <w:lang w:eastAsia="sk-SK"/>
          <w14:ligatures w14:val="none"/>
        </w:rPr>
        <w:t>... EUR (slovom: .....</w:t>
      </w:r>
      <w:r w:rsidRPr="005C1CA0">
        <w:rPr>
          <w:rFonts w:ascii="Cambria" w:eastAsia="Times New Roman" w:hAnsi="Cambria" w:cs="Segoe UI"/>
          <w:kern w:val="0"/>
          <w:lang w:eastAsia="sk-SK"/>
          <w14:ligatures w14:val="none"/>
        </w:rPr>
        <w:t>................</w:t>
      </w:r>
      <w:r w:rsidRPr="00AD3BFD">
        <w:rPr>
          <w:rFonts w:ascii="Cambria" w:eastAsia="Times New Roman" w:hAnsi="Cambria" w:cs="Segoe UI"/>
          <w:kern w:val="0"/>
          <w:lang w:eastAsia="sk-SK"/>
          <w14:ligatures w14:val="none"/>
        </w:rPr>
        <w:t xml:space="preserve">..... eur) na jednu </w:t>
      </w:r>
      <w:r w:rsidRPr="005C1CA0">
        <w:rPr>
          <w:rFonts w:ascii="Cambria" w:eastAsia="Times New Roman" w:hAnsi="Cambria" w:cs="Segoe UI"/>
          <w:kern w:val="0"/>
          <w:lang w:eastAsia="sk-SK"/>
          <w14:ligatures w14:val="none"/>
        </w:rPr>
        <w:t>poistnú udalosť v zmysle Poistnej zmluvy č. ..................... vystavenej poisťovňou .............................</w:t>
      </w:r>
      <w:r w:rsidRPr="00AD3BFD">
        <w:rPr>
          <w:rFonts w:ascii="Cambria" w:eastAsia="Times New Roman" w:hAnsi="Cambria" w:cs="Segoe UI"/>
          <w:kern w:val="0"/>
          <w:lang w:eastAsia="sk-SK"/>
          <w14:ligatures w14:val="none"/>
        </w:rPr>
        <w:t xml:space="preserve"> (ktorá má oprávnenie ma vykonávanie poisťovacej činnosti na území SR); </w:t>
      </w:r>
    </w:p>
    <w:p w14:paraId="1FC5C3BD" w14:textId="29952394" w:rsidR="009E793B" w:rsidRPr="00AD3BFD" w:rsidRDefault="009E793B" w:rsidP="00F7227C">
      <w:pPr>
        <w:pStyle w:val="Odsekzoznamu"/>
        <w:numPr>
          <w:ilvl w:val="1"/>
          <w:numId w:val="18"/>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poistný certifikát na poistenie zodpovednosti za škodu v súvislosti s výkonom podnikateľskej činnosti /  vybraných činností (profesijná zodpovednosť) s limitom poistného plnenia v sume </w:t>
      </w:r>
      <w:r w:rsidRPr="005C1CA0">
        <w:rPr>
          <w:rFonts w:ascii="Cambria" w:eastAsia="Times New Roman" w:hAnsi="Cambria" w:cs="Segoe UI"/>
          <w:kern w:val="0"/>
          <w:lang w:eastAsia="sk-SK"/>
          <w14:ligatures w14:val="none"/>
        </w:rPr>
        <w:t>........................ EUR (slovom: .......................... eur) na jednu poistnú udalosť v zmysle Poistnej zmluvy č. ..................... vystavenej</w:t>
      </w:r>
      <w:r w:rsidRPr="00AD3BFD">
        <w:rPr>
          <w:rFonts w:ascii="Cambria" w:eastAsia="Times New Roman" w:hAnsi="Cambria" w:cs="Segoe UI"/>
          <w:kern w:val="0"/>
          <w:lang w:eastAsia="sk-SK"/>
          <w14:ligatures w14:val="none"/>
        </w:rPr>
        <w:t xml:space="preserve"> poisťovňou ........</w:t>
      </w:r>
      <w:r w:rsidRPr="005C1CA0">
        <w:rPr>
          <w:rFonts w:ascii="Cambria" w:eastAsia="Times New Roman" w:hAnsi="Cambria" w:cs="Segoe UI"/>
          <w:kern w:val="0"/>
          <w:lang w:eastAsia="sk-SK"/>
          <w14:ligatures w14:val="none"/>
        </w:rPr>
        <w:t>..................... (ktorá má oprávnenie ma vykonávanie poisťovacej činnosti na území SR); </w:t>
      </w:r>
    </w:p>
    <w:p w14:paraId="00F2FD0F"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4E2E24C" w14:textId="77777777" w:rsidR="009E793B" w:rsidRPr="00AD3BFD" w:rsidRDefault="009E793B" w:rsidP="00A0107C">
      <w:pPr>
        <w:spacing w:after="0" w:line="240" w:lineRule="auto"/>
        <w:ind w:left="56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tiež spoločne aj ako „</w:t>
      </w:r>
      <w:r w:rsidRPr="00AD3BFD">
        <w:rPr>
          <w:rFonts w:ascii="Cambria" w:eastAsia="Times New Roman" w:hAnsi="Cambria" w:cs="Segoe UI"/>
          <w:b/>
          <w:bCs/>
          <w:kern w:val="0"/>
          <w:lang w:eastAsia="sk-SK"/>
          <w14:ligatures w14:val="none"/>
        </w:rPr>
        <w:t>Poistenie</w:t>
      </w:r>
      <w:r w:rsidRPr="00AD3BFD">
        <w:rPr>
          <w:rFonts w:ascii="Cambria" w:eastAsia="Times New Roman" w:hAnsi="Cambria" w:cs="Segoe UI"/>
          <w:kern w:val="0"/>
          <w:lang w:eastAsia="sk-SK"/>
          <w14:ligatures w14:val="none"/>
        </w:rPr>
        <w:t>“). Poskytovateľ je povinný zabezpečiť zmenu Poistenia vo vzťahu k zvýšeniu limitu poistného plnenia: </w:t>
      </w:r>
    </w:p>
    <w:p w14:paraId="0F1039C8"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C856728" w14:textId="77777777" w:rsidR="009E793B" w:rsidRPr="00AD3BFD" w:rsidRDefault="009E793B" w:rsidP="00F7227C">
      <w:pPr>
        <w:numPr>
          <w:ilvl w:val="0"/>
          <w:numId w:val="19"/>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na novú sumu </w:t>
      </w:r>
      <w:r w:rsidRPr="005C1CA0">
        <w:rPr>
          <w:rFonts w:ascii="Cambria" w:eastAsia="Times New Roman" w:hAnsi="Cambria" w:cs="Segoe UI"/>
          <w:kern w:val="0"/>
          <w:lang w:eastAsia="sk-SK"/>
          <w14:ligatures w14:val="none"/>
        </w:rPr>
        <w:t>........................ EUR (slovom: .......................... eur) na jednu poistnú udalosť vo vzťahu k Poisteniu v zmysle písm</w:t>
      </w:r>
      <w:r w:rsidRPr="00AD3BFD">
        <w:rPr>
          <w:rFonts w:ascii="Cambria" w:eastAsia="Times New Roman" w:hAnsi="Cambria" w:cs="Segoe UI"/>
          <w:kern w:val="0"/>
          <w:lang w:eastAsia="sk-SK"/>
          <w14:ligatures w14:val="none"/>
        </w:rPr>
        <w:t>. a) tohto bodu Zmluvy; </w:t>
      </w:r>
    </w:p>
    <w:p w14:paraId="24D35EA1" w14:textId="77777777" w:rsidR="009E793B" w:rsidRPr="00AD3BFD" w:rsidRDefault="009E793B" w:rsidP="00F7227C">
      <w:pPr>
        <w:numPr>
          <w:ilvl w:val="0"/>
          <w:numId w:val="20"/>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na novú </w:t>
      </w:r>
      <w:r w:rsidRPr="005C1CA0">
        <w:rPr>
          <w:rFonts w:ascii="Cambria" w:eastAsia="Times New Roman" w:hAnsi="Cambria" w:cs="Segoe UI"/>
          <w:kern w:val="0"/>
          <w:lang w:eastAsia="sk-SK"/>
          <w14:ligatures w14:val="none"/>
        </w:rPr>
        <w:t>sumu ........................ EUR (slovom: .......................... eur) na jednu poistnú udalosť vo vzťahu k Poisteniu</w:t>
      </w:r>
      <w:r w:rsidRPr="00AD3BFD">
        <w:rPr>
          <w:rFonts w:ascii="Cambria" w:eastAsia="Times New Roman" w:hAnsi="Cambria" w:cs="Segoe UI"/>
          <w:kern w:val="0"/>
          <w:lang w:eastAsia="sk-SK"/>
          <w14:ligatures w14:val="none"/>
        </w:rPr>
        <w:t xml:space="preserve"> v zmysle písm. b) tohto bodu Zmluvy; </w:t>
      </w:r>
    </w:p>
    <w:p w14:paraId="5BE1FE29" w14:textId="77777777" w:rsidR="009E793B" w:rsidRPr="00AD3BFD" w:rsidRDefault="009E793B" w:rsidP="00A0107C">
      <w:p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7E0432A" w14:textId="77777777" w:rsidR="009E793B" w:rsidRPr="00AD3BFD" w:rsidRDefault="009E793B" w:rsidP="009E793B">
      <w:pPr>
        <w:spacing w:after="0" w:line="240" w:lineRule="auto"/>
        <w:ind w:left="720" w:firstLine="3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najneskôr ku dňu uzavretia zmluvy na realizáciu stavby Projektu medzi Objednávateľom a Zhotoviteľom stavby.   </w:t>
      </w:r>
    </w:p>
    <w:p w14:paraId="417D54AF"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026A0C9" w14:textId="7ED9406F"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w:t>
      </w:r>
    </w:p>
    <w:p w14:paraId="64F2DF03"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462656F" w14:textId="6CFB3A92" w:rsidR="009E793B" w:rsidRPr="00AD3BFD" w:rsidRDefault="009E793B" w:rsidP="00F7227C">
      <w:pPr>
        <w:pStyle w:val="Odsekzoznamu"/>
        <w:numPr>
          <w:ilvl w:val="1"/>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udržiavať Poistenie v platnosti do skončenia doby trvania tejto Zmluvy za stanovených podmienok v zmysle tohto odseku Zmluvy – uvedené sa uplatní aj na prípad prolongácie exitujúceho Poistenia, resp. uzavretia nového poistenia; </w:t>
      </w:r>
    </w:p>
    <w:p w14:paraId="5DDA3867" w14:textId="61AA369B" w:rsidR="009E793B" w:rsidRPr="00AD3BFD" w:rsidRDefault="009E793B" w:rsidP="00F7227C">
      <w:pPr>
        <w:pStyle w:val="Odsekzoznamu"/>
        <w:numPr>
          <w:ilvl w:val="1"/>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na základe požiadavky Objednávateľa (stačí e-mailom) predložiť Objednávateľovi potvrdenie o existencii Poistenia do </w:t>
      </w:r>
      <w:r w:rsidRPr="00AD3BFD">
        <w:rPr>
          <w:rFonts w:ascii="Cambria" w:eastAsia="Times New Roman" w:hAnsi="Cambria" w:cs="Segoe UI"/>
          <w:b/>
          <w:bCs/>
          <w:kern w:val="0"/>
          <w:lang w:eastAsia="sk-SK"/>
          <w14:ligatures w14:val="none"/>
        </w:rPr>
        <w:t>3 pracovných dní</w:t>
      </w:r>
      <w:r w:rsidRPr="00AD3BFD">
        <w:rPr>
          <w:rFonts w:ascii="Cambria" w:eastAsia="Times New Roman" w:hAnsi="Cambria" w:cs="Segoe UI"/>
          <w:kern w:val="0"/>
          <w:lang w:eastAsia="sk-SK"/>
          <w14:ligatures w14:val="none"/>
        </w:rPr>
        <w:t>.      </w:t>
      </w:r>
    </w:p>
    <w:p w14:paraId="17B2A289"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B121073" w14:textId="1E8F819F"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 účely Poistenia, poisťovňou, ktorá má oprávnenie na vykonávanie poisťovacej činnosti na území SR sa rozumie v zmysle zák. č. 39/2015 Z.z. o poisťovníctve a o zmene a doplnení niektorých zákonov výlučne : </w:t>
      </w:r>
    </w:p>
    <w:p w14:paraId="3F0DEBD6"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1D4557" w14:textId="23FFED45" w:rsidR="009E793B" w:rsidRPr="00AD3BFD" w:rsidRDefault="009E793B" w:rsidP="00F7227C">
      <w:pPr>
        <w:pStyle w:val="Odsekzoznamu"/>
        <w:numPr>
          <w:ilvl w:val="2"/>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poisťovňou, ktorá vykonáva poisťovaciu činnosť na základe povolenia na vykonávanie poisťovacej činnosti udeleného Národnou bankou Slovenska; alebo </w:t>
      </w:r>
    </w:p>
    <w:p w14:paraId="41F9D0DB" w14:textId="34C1FB4A" w:rsidR="009E793B" w:rsidRPr="00AD3BFD" w:rsidRDefault="009E793B" w:rsidP="00F7227C">
      <w:pPr>
        <w:pStyle w:val="Odsekzoznamu"/>
        <w:numPr>
          <w:ilvl w:val="2"/>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poisťovňou z iného členského štátu so sídlom na území iného členského štátu, ktorá má oprávnenie na vykonávanie poisťovacej činnosti udelené v domovskom členskom štáte; alebo </w:t>
      </w:r>
    </w:p>
    <w:p w14:paraId="27CE2884" w14:textId="64F0E77B" w:rsidR="009E793B" w:rsidRPr="00AD3BFD" w:rsidRDefault="009E793B" w:rsidP="00F7227C">
      <w:pPr>
        <w:pStyle w:val="Odsekzoznamu"/>
        <w:numPr>
          <w:ilvl w:val="1"/>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pobočkou poisťovne z iného členského štátu ako organizačnou zložkou poisťovne z iného členského štátu umiestnenou na území Slovenskej republiky; </w:t>
      </w:r>
    </w:p>
    <w:p w14:paraId="2AF52A5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654184" w14:textId="48A71BB2"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je povinný kedykoľvek na písomnú (stačí e-mailom) žiadosť Objednávateľa bez zbytočného oneskorenia (do </w:t>
      </w:r>
      <w:r w:rsidRPr="00AD3BFD">
        <w:rPr>
          <w:rFonts w:ascii="Cambria" w:eastAsia="Times New Roman" w:hAnsi="Cambria" w:cs="Segoe UI"/>
          <w:b/>
          <w:bCs/>
          <w:kern w:val="0"/>
          <w:lang w:eastAsia="sk-SK"/>
          <w14:ligatures w14:val="none"/>
        </w:rPr>
        <w:t>3 pracovných dní</w:t>
      </w:r>
      <w:r w:rsidRPr="00AD3BFD">
        <w:rPr>
          <w:rFonts w:ascii="Cambria" w:eastAsia="Times New Roman" w:hAnsi="Cambria" w:cs="Segoe UI"/>
          <w:kern w:val="0"/>
          <w:lang w:eastAsia="sk-SK"/>
          <w14:ligatures w14:val="none"/>
        </w:rPr>
        <w:t>) predložiť Objednávateľovi vo vzťahu k Poisteniu platnú poistnú zmluvu, prípadne potvrdenie poisťovne o existencii poistnej zmluvy na poistnú sumu a potvrdenie o riadnom zaplatení poistného. </w:t>
      </w:r>
    </w:p>
    <w:p w14:paraId="398F217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304D5FC" w14:textId="5941A2C8"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Banková záruka / zabezpečenie</w:t>
      </w:r>
      <w:r w:rsidRPr="00AD3BFD">
        <w:rPr>
          <w:rFonts w:ascii="Cambria" w:eastAsia="Times New Roman" w:hAnsi="Cambria" w:cs="Segoe UI"/>
          <w:kern w:val="0"/>
          <w:lang w:eastAsia="sk-SK"/>
          <w14:ligatures w14:val="none"/>
        </w:rPr>
        <w:t> </w:t>
      </w:r>
    </w:p>
    <w:p w14:paraId="2B91FE0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CA8E49" w14:textId="6D83201B"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 účely zabezpečenia: </w:t>
      </w:r>
    </w:p>
    <w:p w14:paraId="4287C451" w14:textId="77777777" w:rsidR="00632F8E" w:rsidRPr="00AD3BFD" w:rsidRDefault="00632F8E" w:rsidP="00632F8E">
      <w:pPr>
        <w:pStyle w:val="Odsekzoznamu"/>
        <w:spacing w:after="0" w:line="240" w:lineRule="auto"/>
        <w:jc w:val="both"/>
        <w:textAlignment w:val="baseline"/>
        <w:rPr>
          <w:rFonts w:ascii="Cambria" w:eastAsia="Times New Roman" w:hAnsi="Cambria" w:cs="Segoe UI"/>
          <w:kern w:val="0"/>
          <w:sz w:val="18"/>
          <w:szCs w:val="18"/>
          <w:lang w:eastAsia="sk-SK"/>
          <w14:ligatures w14:val="none"/>
        </w:rPr>
      </w:pPr>
    </w:p>
    <w:p w14:paraId="0E603D6F" w14:textId="1D218399" w:rsidR="00632F8E" w:rsidRPr="00AD3BFD" w:rsidRDefault="00632F8E" w:rsidP="00F7227C">
      <w:pPr>
        <w:pStyle w:val="Odsekzoznamu"/>
        <w:numPr>
          <w:ilvl w:val="2"/>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r</w:t>
      </w:r>
      <w:r w:rsidR="009E793B" w:rsidRPr="00AD3BFD">
        <w:rPr>
          <w:rFonts w:ascii="Cambria" w:eastAsia="Times New Roman" w:hAnsi="Cambria" w:cs="Segoe UI"/>
          <w:kern w:val="0"/>
          <w:lang w:eastAsia="sk-SK"/>
          <w14:ligatures w14:val="none"/>
        </w:rPr>
        <w:t>iadneho poskytovania / výkonu Služieb / činností Poskytovateľa zo Zmluvy ako aj všetkých záväzkov Poskytovateľa vyplývajúcich zo Zmluvy;</w:t>
      </w:r>
    </w:p>
    <w:p w14:paraId="149A9DAE" w14:textId="753138E2" w:rsidR="009E793B" w:rsidRPr="00AD3BFD" w:rsidRDefault="009E793B" w:rsidP="00F7227C">
      <w:pPr>
        <w:pStyle w:val="Odsekzoznamu"/>
        <w:numPr>
          <w:ilvl w:val="2"/>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vzniknutých nárokov / pohľadávok Objednávateľa voči Poskytovateľovi zo Zmluvy počas doby trvania Zmluvy / ako aj po ukončení Zmluvy (plnenie nárokov uplatnených počas doby trvania Zmluvy) v súvislosti so Zmluvou, a to najmä: </w:t>
      </w:r>
    </w:p>
    <w:p w14:paraId="10B9CAA1" w14:textId="77777777" w:rsidR="00632F8E" w:rsidRPr="00AD3BFD" w:rsidRDefault="00632F8E" w:rsidP="00632F8E">
      <w:pPr>
        <w:spacing w:after="0" w:line="240" w:lineRule="auto"/>
        <w:jc w:val="both"/>
        <w:textAlignment w:val="baseline"/>
        <w:rPr>
          <w:rFonts w:ascii="Cambria" w:eastAsia="Times New Roman" w:hAnsi="Cambria" w:cs="Segoe UI"/>
          <w:kern w:val="0"/>
          <w:sz w:val="18"/>
          <w:szCs w:val="18"/>
          <w:lang w:eastAsia="sk-SK"/>
          <w14:ligatures w14:val="none"/>
        </w:rPr>
      </w:pPr>
    </w:p>
    <w:p w14:paraId="0A9FDC47" w14:textId="350B767F" w:rsidR="009E793B" w:rsidRPr="00AD3BFD" w:rsidRDefault="009E793B" w:rsidP="00F7227C">
      <w:pPr>
        <w:pStyle w:val="Odsekzoznamu"/>
        <w:numPr>
          <w:ilvl w:val="0"/>
          <w:numId w:val="80"/>
        </w:num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 zmluvnú pokutu;  </w:t>
      </w:r>
    </w:p>
    <w:p w14:paraId="31D24EE2" w14:textId="1B373F56" w:rsidR="009E793B" w:rsidRPr="00AD3BFD" w:rsidRDefault="009E793B" w:rsidP="00F7227C">
      <w:pPr>
        <w:pStyle w:val="Odsekzoznamu"/>
        <w:numPr>
          <w:ilvl w:val="0"/>
          <w:numId w:val="80"/>
        </w:num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 náhradu škody; </w:t>
      </w:r>
    </w:p>
    <w:p w14:paraId="6C290BB1" w14:textId="2D782A80" w:rsidR="009E793B" w:rsidRPr="00AD3BFD" w:rsidRDefault="009E793B" w:rsidP="00F7227C">
      <w:pPr>
        <w:pStyle w:val="Odsekzoznamu"/>
        <w:numPr>
          <w:ilvl w:val="0"/>
          <w:numId w:val="80"/>
        </w:num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 vydanie bezdôvodného obohatenia; </w:t>
      </w:r>
    </w:p>
    <w:p w14:paraId="1D5B81F7" w14:textId="4EE13B2C" w:rsidR="00632F8E" w:rsidRPr="00AD3BFD" w:rsidRDefault="009E793B" w:rsidP="00F7227C">
      <w:pPr>
        <w:pStyle w:val="Odsekzoznamu"/>
        <w:numPr>
          <w:ilvl w:val="0"/>
          <w:numId w:val="80"/>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súvislosti s uskutočnením priamych platieb Objednávateľom v prospech Subdodávateľov namiesto Poskytovateľa v zmysle bodu 6.3.3 Zmluvy; </w:t>
      </w:r>
    </w:p>
    <w:p w14:paraId="40EA0360" w14:textId="77777777" w:rsidR="009E793B" w:rsidRPr="00AD3BFD" w:rsidRDefault="009E793B" w:rsidP="00632F8E">
      <w:p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90634C" w14:textId="77777777" w:rsidR="009E793B" w:rsidRPr="00AD3BFD" w:rsidRDefault="009E793B" w:rsidP="009E793B">
      <w:pPr>
        <w:spacing w:after="0" w:line="240" w:lineRule="auto"/>
        <w:ind w:left="58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poskytovateľ ku dňu podpisu tejto Zmluvy zmluvnými stranami:    </w:t>
      </w:r>
    </w:p>
    <w:p w14:paraId="7A3E4A40"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2B36BF7" w14:textId="33378832" w:rsidR="009E793B" w:rsidRPr="00AD3BFD" w:rsidRDefault="009E793B" w:rsidP="00F7227C">
      <w:pPr>
        <w:pStyle w:val="Odsekzoznamu"/>
        <w:numPr>
          <w:ilvl w:val="3"/>
          <w:numId w:val="20"/>
        </w:numPr>
        <w:spacing w:after="0" w:line="240" w:lineRule="auto"/>
        <w:ind w:left="851"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zložil na bankový účet Objednávateľa </w:t>
      </w:r>
      <w:r w:rsidRPr="005C1CA0">
        <w:rPr>
          <w:rFonts w:ascii="Cambria" w:eastAsia="Times New Roman" w:hAnsi="Cambria" w:cs="Segoe UI"/>
          <w:kern w:val="0"/>
          <w:lang w:eastAsia="sk-SK"/>
          <w14:ligatures w14:val="none"/>
        </w:rPr>
        <w:t xml:space="preserve">vedený v: .........................., č.ú.: SK............................  finančnú zábezpeku v celkovej sume </w:t>
      </w:r>
      <w:r w:rsidRPr="005C1CA0">
        <w:rPr>
          <w:rFonts w:ascii="Cambria" w:eastAsia="Times New Roman" w:hAnsi="Cambria" w:cs="Segoe UI"/>
          <w:b/>
          <w:bCs/>
          <w:kern w:val="0"/>
          <w:lang w:eastAsia="sk-SK"/>
          <w14:ligatures w14:val="none"/>
        </w:rPr>
        <w:t>800 000 EUR</w:t>
      </w:r>
      <w:r w:rsidRPr="005C1CA0">
        <w:rPr>
          <w:rFonts w:ascii="Cambria" w:eastAsia="Times New Roman" w:hAnsi="Cambria" w:cs="Segoe UI"/>
          <w:kern w:val="0"/>
          <w:lang w:eastAsia="sk-SK"/>
          <w14:ligatures w14:val="none"/>
        </w:rPr>
        <w:t xml:space="preserve"> (slovom: osemstotisíc eur) (ďalej tiež aj ako „</w:t>
      </w:r>
      <w:r w:rsidRPr="005C1CA0">
        <w:rPr>
          <w:rFonts w:ascii="Cambria" w:eastAsia="Times New Roman" w:hAnsi="Cambria" w:cs="Segoe UI"/>
          <w:b/>
          <w:bCs/>
          <w:kern w:val="0"/>
          <w:lang w:eastAsia="sk-SK"/>
          <w14:ligatures w14:val="none"/>
        </w:rPr>
        <w:t>Peňažná zá</w:t>
      </w:r>
      <w:r w:rsidRPr="00AD3BFD">
        <w:rPr>
          <w:rFonts w:ascii="Cambria" w:eastAsia="Times New Roman" w:hAnsi="Cambria" w:cs="Segoe UI"/>
          <w:b/>
          <w:bCs/>
          <w:kern w:val="0"/>
          <w:lang w:eastAsia="sk-SK"/>
          <w14:ligatures w14:val="none"/>
        </w:rPr>
        <w:t>bezpeka</w:t>
      </w:r>
      <w:r w:rsidRPr="00AD3BFD">
        <w:rPr>
          <w:rFonts w:ascii="Cambria" w:eastAsia="Times New Roman" w:hAnsi="Cambria" w:cs="Segoe UI"/>
          <w:kern w:val="0"/>
          <w:lang w:eastAsia="sk-SK"/>
          <w14:ligatures w14:val="none"/>
        </w:rPr>
        <w:t>“). Objednávateľ je oprávnený uspokojovať z Peňažnej zábezpeky akékoľvek svoje nároky / pohľadávky voči Poskytovateľovi vyplývajúce zo Zmluvy, na základe čoho sa zmluvné strany súčasne dohodli: </w:t>
      </w:r>
    </w:p>
    <w:p w14:paraId="7841C02A"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D75F882" w14:textId="7D6A6E89" w:rsidR="009E793B" w:rsidRPr="00AD3BFD" w:rsidRDefault="009E793B" w:rsidP="00F7227C">
      <w:pPr>
        <w:pStyle w:val="Odsekzoznamu"/>
        <w:numPr>
          <w:ilvl w:val="1"/>
          <w:numId w:val="1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Objednávateľ oznámi (stačí e-mailom) Poskytovateľovi </w:t>
      </w:r>
      <w:r w:rsidRPr="00AD3BFD">
        <w:rPr>
          <w:rFonts w:ascii="Cambria" w:eastAsia="Times New Roman" w:hAnsi="Cambria" w:cs="Segoe UI"/>
          <w:b/>
          <w:bCs/>
          <w:kern w:val="0"/>
          <w:lang w:eastAsia="sk-SK"/>
          <w14:ligatures w14:val="none"/>
        </w:rPr>
        <w:t>do 5 dní</w:t>
      </w:r>
      <w:r w:rsidRPr="00AD3BFD">
        <w:rPr>
          <w:rFonts w:ascii="Cambria" w:eastAsia="Times New Roman" w:hAnsi="Cambria" w:cs="Segoe UI"/>
          <w:kern w:val="0"/>
          <w:lang w:eastAsia="sk-SK"/>
          <w14:ligatures w14:val="none"/>
        </w:rPr>
        <w:t>, že si uspokojil svoj nárok / pohľadávku z Peňažnej zábezpeky a súčasne je oprávnený vyzvať Poskytovateľa na doplnenie Peňažnej zábezpeky do stanovenej sumy 800 000 EUR; </w:t>
      </w:r>
    </w:p>
    <w:p w14:paraId="01CB406A" w14:textId="7AB2FB24" w:rsidR="009E793B" w:rsidRPr="00AD3BFD" w:rsidRDefault="009E793B" w:rsidP="00F7227C">
      <w:pPr>
        <w:pStyle w:val="Odsekzoznamu"/>
        <w:numPr>
          <w:ilvl w:val="1"/>
          <w:numId w:val="1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je povinný doplniť Peňažnú zábezpeku do plnej sumy 800 000 EUR v lehote </w:t>
      </w:r>
      <w:r w:rsidRPr="005C1CA0">
        <w:rPr>
          <w:rFonts w:ascii="Cambria" w:eastAsia="Times New Roman" w:hAnsi="Cambria" w:cs="Segoe UI"/>
          <w:kern w:val="0"/>
          <w:lang w:eastAsia="sk-SK"/>
          <w14:ligatures w14:val="none"/>
        </w:rPr>
        <w:t>do .................</w:t>
      </w:r>
      <w:r w:rsidRPr="00AD3BFD">
        <w:rPr>
          <w:rFonts w:ascii="Cambria" w:eastAsia="Times New Roman" w:hAnsi="Cambria" w:cs="Segoe UI"/>
          <w:kern w:val="0"/>
          <w:lang w:eastAsia="sk-SK"/>
          <w14:ligatures w14:val="none"/>
        </w:rPr>
        <w:t xml:space="preserve"> dní odo dňa doručenia informácie / žiadosti Objednávateľa v zmysle písm. a) tohto bodu Zmluvy; </w:t>
      </w:r>
    </w:p>
    <w:p w14:paraId="6D72C3EC" w14:textId="6FCD6949" w:rsidR="009E793B" w:rsidRPr="00AD3BFD" w:rsidRDefault="009E793B" w:rsidP="00F7227C">
      <w:pPr>
        <w:pStyle w:val="Odsekzoznamu"/>
        <w:numPr>
          <w:ilvl w:val="1"/>
          <w:numId w:val="1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vráti Poskytovateľovi zostávajúcu sumu Peňažnej zábezpeky: </w:t>
      </w:r>
    </w:p>
    <w:p w14:paraId="66D33563" w14:textId="77777777" w:rsidR="009E793B" w:rsidRPr="00AD3BFD" w:rsidRDefault="009E793B" w:rsidP="00F7227C">
      <w:pPr>
        <w:numPr>
          <w:ilvl w:val="0"/>
          <w:numId w:val="2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do </w:t>
      </w:r>
      <w:r w:rsidRPr="00AD3BFD">
        <w:rPr>
          <w:rFonts w:ascii="Cambria" w:eastAsia="Times New Roman" w:hAnsi="Cambria" w:cs="Segoe UI"/>
          <w:b/>
          <w:bCs/>
          <w:kern w:val="0"/>
          <w:lang w:eastAsia="sk-SK"/>
          <w14:ligatures w14:val="none"/>
        </w:rPr>
        <w:t>90 dní</w:t>
      </w:r>
      <w:r w:rsidRPr="00AD3BFD">
        <w:rPr>
          <w:rFonts w:ascii="Cambria" w:eastAsia="Times New Roman" w:hAnsi="Cambria" w:cs="Segoe UI"/>
          <w:kern w:val="0"/>
          <w:lang w:eastAsia="sk-SK"/>
          <w14:ligatures w14:val="none"/>
        </w:rPr>
        <w:t xml:space="preserve"> odo dňa skončenia Etapy č. 7 a súčasne uspokojení všetkých nárokov / pohľadávok Objednávateľa voči Poskytovateľovi vyplývajúcich zo Zmluvy; alebo </w:t>
      </w:r>
    </w:p>
    <w:p w14:paraId="4FB40316" w14:textId="77777777" w:rsidR="009E793B" w:rsidRPr="00AD3BFD" w:rsidRDefault="009E793B" w:rsidP="00F7227C">
      <w:pPr>
        <w:numPr>
          <w:ilvl w:val="0"/>
          <w:numId w:val="2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do </w:t>
      </w:r>
      <w:r w:rsidRPr="00AD3BFD">
        <w:rPr>
          <w:rFonts w:ascii="Cambria" w:eastAsia="Times New Roman" w:hAnsi="Cambria" w:cs="Segoe UI"/>
          <w:b/>
          <w:bCs/>
          <w:kern w:val="0"/>
          <w:lang w:eastAsia="sk-SK"/>
          <w14:ligatures w14:val="none"/>
        </w:rPr>
        <w:t>10 dní</w:t>
      </w:r>
      <w:r w:rsidRPr="00AD3BFD">
        <w:rPr>
          <w:rFonts w:ascii="Cambria" w:eastAsia="Times New Roman" w:hAnsi="Cambria" w:cs="Segoe UI"/>
          <w:kern w:val="0"/>
          <w:lang w:eastAsia="sk-SK"/>
          <w14:ligatures w14:val="none"/>
        </w:rPr>
        <w:t>  odo dňa predloženia zo strany Poskytovateľa Objednávateľovi  Bankovej záruky.                </w:t>
      </w:r>
    </w:p>
    <w:p w14:paraId="47E740F4"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DB3A1F1"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alebo  </w:t>
      </w:r>
    </w:p>
    <w:p w14:paraId="3F585119"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A2C0EEA" w14:textId="67C60543" w:rsidR="009E793B" w:rsidRPr="00AD3BFD" w:rsidRDefault="009E793B" w:rsidP="00F7227C">
      <w:pPr>
        <w:pStyle w:val="Odsekzoznamu"/>
        <w:numPr>
          <w:ilvl w:val="3"/>
          <w:numId w:val="20"/>
        </w:numPr>
        <w:spacing w:after="0" w:line="240" w:lineRule="auto"/>
        <w:ind w:left="851"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predložil Objednávateľovi bankovú záruku (s obsahom / znením odsúhlaseným Objednávateľom), ktorá obsahuje nasledovné náležitosti: </w:t>
      </w:r>
    </w:p>
    <w:p w14:paraId="4744F0E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ADA120D" w14:textId="13818E9F"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banková záruka vystavená bankou / pobočkou zahraničnej banky pôsobiacou na slovenskom trhu; </w:t>
      </w:r>
    </w:p>
    <w:p w14:paraId="5AF3518A" w14:textId="3AFBC69E"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neodvolateľná banková záruka; </w:t>
      </w:r>
    </w:p>
    <w:p w14:paraId="438C0CA6" w14:textId="52C2F750"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banková záruka osobná a vystavená iba pre Objednávateľa a neprevoditeľná na tretie subjekty;  </w:t>
      </w:r>
    </w:p>
    <w:p w14:paraId="6ECE1D42" w14:textId="71369508"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povinnosť banky plniť v prospech Objednávateľa na jeho prvú písomnú výzvu a bez námietok akúkoľvek čiastku až do maximálnej sumy bankovej záruky; </w:t>
      </w:r>
    </w:p>
    <w:p w14:paraId="74456ED3" w14:textId="185E1D57"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celková suma bankovej záruky v sume </w:t>
      </w:r>
      <w:r w:rsidRPr="00AD3BFD">
        <w:rPr>
          <w:rFonts w:ascii="Cambria" w:eastAsia="Times New Roman" w:hAnsi="Cambria" w:cs="Segoe UI"/>
          <w:b/>
          <w:bCs/>
          <w:kern w:val="0"/>
          <w:lang w:eastAsia="sk-SK"/>
          <w14:ligatures w14:val="none"/>
        </w:rPr>
        <w:t>800 000 EUR</w:t>
      </w:r>
      <w:r w:rsidRPr="00AD3BFD">
        <w:rPr>
          <w:rFonts w:ascii="Cambria" w:eastAsia="Times New Roman" w:hAnsi="Cambria" w:cs="Segoe UI"/>
          <w:kern w:val="0"/>
          <w:lang w:eastAsia="sk-SK"/>
          <w14:ligatures w14:val="none"/>
        </w:rPr>
        <w:t xml:space="preserve"> (slovom: osemstotisíc eur) (udržiavaná / doplnená do stanovenej sumy aj v prípade priebežného čerpania sumy bankovej záruky Objednávateľom); </w:t>
      </w:r>
    </w:p>
    <w:p w14:paraId="26B98C9D" w14:textId="05888DE0"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doba trvania Bankovej záruky minimálne na </w:t>
      </w:r>
      <w:r w:rsidRPr="00AD3BFD">
        <w:rPr>
          <w:rFonts w:ascii="Cambria" w:eastAsia="Times New Roman" w:hAnsi="Cambria" w:cs="Segoe UI"/>
          <w:b/>
          <w:bCs/>
          <w:kern w:val="0"/>
          <w:lang w:eastAsia="sk-SK"/>
          <w14:ligatures w14:val="none"/>
        </w:rPr>
        <w:t>3 roky;</w:t>
      </w:r>
      <w:r w:rsidRPr="00AD3BFD">
        <w:rPr>
          <w:rFonts w:ascii="Cambria" w:eastAsia="Times New Roman" w:hAnsi="Cambria" w:cs="Segoe UI"/>
          <w:kern w:val="0"/>
          <w:lang w:eastAsia="sk-SK"/>
          <w14:ligatures w14:val="none"/>
        </w:rPr>
        <w:t>    </w:t>
      </w:r>
    </w:p>
    <w:p w14:paraId="37543588" w14:textId="1818227D"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banková záruka sa riadi právnym poriadkom SR a bude daná výlučná právomoc na rozhodovanie sporov súdmi SR;  </w:t>
      </w:r>
    </w:p>
    <w:p w14:paraId="34967BB9"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C152F78" w14:textId="77777777" w:rsidR="009E793B" w:rsidRPr="00AD3BFD" w:rsidRDefault="009E793B" w:rsidP="00DC36AC">
      <w:pPr>
        <w:spacing w:after="0" w:line="240" w:lineRule="auto"/>
        <w:ind w:left="851"/>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Banková záruka</w:t>
      </w:r>
      <w:r w:rsidRPr="00AD3BFD">
        <w:rPr>
          <w:rFonts w:ascii="Cambria" w:eastAsia="Times New Roman" w:hAnsi="Cambria" w:cs="Segoe UI"/>
          <w:kern w:val="0"/>
          <w:lang w:eastAsia="sk-SK"/>
          <w14:ligatures w14:val="none"/>
        </w:rPr>
        <w:t xml:space="preserve">“).  Poskytovateľ je povinný udržiavať Bankovú záruku v platnosti do skončenia Etapy č. 7 a súčasne ďalších </w:t>
      </w:r>
      <w:r w:rsidRPr="00AD3BFD">
        <w:rPr>
          <w:rFonts w:ascii="Cambria" w:eastAsia="Times New Roman" w:hAnsi="Cambria" w:cs="Segoe UI"/>
          <w:b/>
          <w:bCs/>
          <w:kern w:val="0"/>
          <w:lang w:eastAsia="sk-SK"/>
          <w14:ligatures w14:val="none"/>
        </w:rPr>
        <w:t>90 dní</w:t>
      </w:r>
      <w:r w:rsidRPr="00AD3BFD">
        <w:rPr>
          <w:rFonts w:ascii="Cambria" w:eastAsia="Times New Roman" w:hAnsi="Cambria" w:cs="Segoe UI"/>
          <w:kern w:val="0"/>
          <w:lang w:eastAsia="sk-SK"/>
          <w14:ligatures w14:val="none"/>
        </w:rPr>
        <w:t xml:space="preserve"> odo dňa skončenia Etapy č. 7.    </w:t>
      </w:r>
    </w:p>
    <w:p w14:paraId="23CAB81B"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05AF6A"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 X</w:t>
      </w:r>
      <w:r w:rsidRPr="00AD3BFD">
        <w:rPr>
          <w:rFonts w:ascii="Cambria" w:eastAsia="Times New Roman" w:hAnsi="Cambria" w:cs="Segoe UI"/>
          <w:kern w:val="0"/>
          <w:lang w:eastAsia="sk-SK"/>
          <w14:ligatures w14:val="none"/>
        </w:rPr>
        <w:t> </w:t>
      </w:r>
    </w:p>
    <w:p w14:paraId="7C27338C"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ZMLUVNÉ POKUTY / SANKCIE</w:t>
      </w:r>
      <w:r w:rsidRPr="00AD3BFD">
        <w:rPr>
          <w:rFonts w:ascii="Cambria" w:eastAsia="Times New Roman" w:hAnsi="Cambria" w:cs="Segoe UI"/>
          <w:kern w:val="0"/>
          <w:lang w:eastAsia="sk-SK"/>
          <w14:ligatures w14:val="none"/>
        </w:rPr>
        <w:t> </w:t>
      </w:r>
    </w:p>
    <w:p w14:paraId="06F16AFD"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6A21963" w14:textId="0D3659E4" w:rsidR="009E793B" w:rsidRPr="00AD3BFD" w:rsidRDefault="009E793B" w:rsidP="00F7227C">
      <w:pPr>
        <w:pStyle w:val="Odsekzoznamu"/>
        <w:numPr>
          <w:ilvl w:val="1"/>
          <w:numId w:val="82"/>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Zmluvné strany sa dohodli, že v prípade akéhokoľvek porušenia ktorejkoľvek povinnosti Poskytovateľa: </w:t>
      </w:r>
    </w:p>
    <w:p w14:paraId="43B4F4FC"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0273181" w14:textId="2D2FF930"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poskytovať / uskutočňovať Služby / činnosti včas v termínoch stanovených v Zápisoch z porady v zmysle Zmluvy je Objednávateľ oprávnený požadovať od Poskytovateľa zmluvnú pokutu v sume </w:t>
      </w:r>
      <w:r w:rsidRPr="00AD3BFD">
        <w:rPr>
          <w:rFonts w:ascii="Cambria" w:eastAsia="Times New Roman" w:hAnsi="Cambria" w:cs="Segoe UI"/>
          <w:b/>
          <w:bCs/>
          <w:kern w:val="0"/>
          <w:lang w:eastAsia="sk-SK"/>
          <w14:ligatures w14:val="none"/>
        </w:rPr>
        <w:t>500 EUR</w:t>
      </w:r>
      <w:r w:rsidRPr="00AD3BFD">
        <w:rPr>
          <w:rFonts w:ascii="Cambria" w:eastAsia="Times New Roman" w:hAnsi="Cambria" w:cs="Segoe UI"/>
          <w:kern w:val="0"/>
          <w:lang w:eastAsia="sk-SK"/>
          <w14:ligatures w14:val="none"/>
        </w:rPr>
        <w:t xml:space="preserve"> (slovom: päťsto eur) za každý deň omeškania a každé porušenie zmluvnej povinnosti (aj opakovane);  </w:t>
      </w:r>
    </w:p>
    <w:p w14:paraId="4AA2E00E"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57A49C8" w14:textId="580E2AB3"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poskytovať / uskutočňovať Služby / činnosti </w:t>
      </w:r>
      <w:r w:rsidR="00AD3BFD" w:rsidRPr="00AD3BFD">
        <w:rPr>
          <w:rFonts w:ascii="Cambria" w:eastAsia="Times New Roman" w:hAnsi="Cambria" w:cs="Segoe UI"/>
          <w:kern w:val="0"/>
          <w:lang w:eastAsia="sk-SK"/>
          <w14:ligatures w14:val="none"/>
        </w:rPr>
        <w:t xml:space="preserve">v </w:t>
      </w:r>
      <w:r w:rsidRPr="00AD3BFD">
        <w:rPr>
          <w:rFonts w:ascii="Cambria" w:eastAsia="Times New Roman" w:hAnsi="Cambria" w:cs="Segoe UI"/>
          <w:kern w:val="0"/>
          <w:lang w:eastAsia="sk-SK"/>
          <w14:ligatures w14:val="none"/>
        </w:rPr>
        <w:t xml:space="preserve">stanovených v termínoch v Zápisoch z porady v zmysle Zmluvy, ktoré bude mať za následok prerušenie plnení / dodávok na Projekte zo strany iných zmluvných partnerov Objednávateľa (najmä Zhotoviteľa stavby vo vzťahu k výkonu jeho činností v zmysle zmluvy na realizáciu stavby Projektu uzavretej s Objednávateľom), je Objednávateľ oprávnený požadovať od Poskytovateľa zmluvnú pokutu v sume </w:t>
      </w:r>
      <w:r w:rsidRPr="00AD3BFD">
        <w:rPr>
          <w:rFonts w:ascii="Cambria" w:eastAsia="Times New Roman" w:hAnsi="Cambria" w:cs="Segoe UI"/>
          <w:b/>
          <w:bCs/>
          <w:kern w:val="0"/>
          <w:lang w:eastAsia="sk-SK"/>
          <w14:ligatures w14:val="none"/>
        </w:rPr>
        <w:t>1500 EUR</w:t>
      </w:r>
      <w:r w:rsidRPr="00AD3BFD">
        <w:rPr>
          <w:rFonts w:ascii="Cambria" w:eastAsia="Times New Roman" w:hAnsi="Cambria" w:cs="Segoe UI"/>
          <w:kern w:val="0"/>
          <w:lang w:eastAsia="sk-SK"/>
          <w14:ligatures w14:val="none"/>
        </w:rPr>
        <w:t xml:space="preserve"> (slovom: jedentisícpäťsto eur) za každý deň omeškania a každé porušenie zmluvnej povinnosti (aj opakovane);  </w:t>
      </w:r>
    </w:p>
    <w:p w14:paraId="1F6D6F8D"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45D2B4C" w14:textId="7F53D7AA"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odstrániť vytknuté vady Vadných služieb / činností v zmysle čl. VIII, ods. 8.4 Zmluvy je Objednávateľ oprávnený požadovať od Poskytovateľa zmluvnú pokutu vo výške  </w:t>
      </w:r>
      <w:r w:rsidRPr="00AD3BFD">
        <w:rPr>
          <w:rFonts w:ascii="Cambria" w:eastAsia="Times New Roman" w:hAnsi="Cambria" w:cs="Segoe UI"/>
          <w:b/>
          <w:bCs/>
          <w:kern w:val="0"/>
          <w:lang w:eastAsia="sk-SK"/>
          <w14:ligatures w14:val="none"/>
        </w:rPr>
        <w:t>300 EUR</w:t>
      </w:r>
      <w:r w:rsidRPr="00AD3BFD">
        <w:rPr>
          <w:rFonts w:ascii="Cambria" w:eastAsia="Times New Roman" w:hAnsi="Cambria" w:cs="Segoe UI"/>
          <w:kern w:val="0"/>
          <w:lang w:eastAsia="sk-SK"/>
          <w14:ligatures w14:val="none"/>
        </w:rPr>
        <w:t xml:space="preserve"> (slovom:  tristo euro) za každý deň omeškania a každé porušenie zmluvnej povinnosti (aj opakovane); </w:t>
      </w:r>
    </w:p>
    <w:p w14:paraId="4552C97E" w14:textId="77777777" w:rsidR="009E793B" w:rsidRPr="00AD3BFD" w:rsidRDefault="009E793B" w:rsidP="009E793B">
      <w:pPr>
        <w:spacing w:after="0" w:line="240" w:lineRule="auto"/>
        <w:ind w:left="705" w:hanging="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08BA2C" w14:textId="487E5FCE"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odstrániť vytknuté vady Vadných služieb / činností v zmysle čl. VIII, ods. 8.4 Zmluvy, ktoré bude mať za následok prerušenie plnení / dodávok na Projekte zo strany iných zmluvných partnerov Objednávateľa (najmä Zhotoviteľa stavby vo vzťahu k výkonu jeho činností v zmysle zmluvy na realizáciu stavby Projektu uzavretej s Objednávateľom), je Objednávateľ oprávnený požadovať od Poskytovateľa zmluvnú pokutu v sume </w:t>
      </w:r>
      <w:r w:rsidRPr="00AD3BFD">
        <w:rPr>
          <w:rFonts w:ascii="Cambria" w:eastAsia="Times New Roman" w:hAnsi="Cambria" w:cs="Segoe UI"/>
          <w:b/>
          <w:bCs/>
          <w:kern w:val="0"/>
          <w:lang w:eastAsia="sk-SK"/>
          <w14:ligatures w14:val="none"/>
        </w:rPr>
        <w:t>1500 EUR</w:t>
      </w:r>
      <w:r w:rsidRPr="00AD3BFD">
        <w:rPr>
          <w:rFonts w:ascii="Cambria" w:eastAsia="Times New Roman" w:hAnsi="Cambria" w:cs="Segoe UI"/>
          <w:kern w:val="0"/>
          <w:lang w:eastAsia="sk-SK"/>
          <w14:ligatures w14:val="none"/>
        </w:rPr>
        <w:t xml:space="preserve"> (slovom: jedentisícpäťsto eur) za každý deň omeškania a každé porušenie zmluvnej povinnosti (aj opakovane); </w:t>
      </w:r>
    </w:p>
    <w:p w14:paraId="2DDAE3D5" w14:textId="77777777" w:rsidR="009E793B" w:rsidRPr="00AD3BFD" w:rsidRDefault="009E793B" w:rsidP="00AD3BFD">
      <w:pPr>
        <w:spacing w:after="0" w:line="240" w:lineRule="auto"/>
        <w:ind w:left="705"/>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41631E8C" w14:textId="306469B5"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v zmysle čl. IV, ods. 4.1  Zmluvy, t.j. od Etapy č. 5 zabezpečiť plnenie Služieb / činností prostredníctvom fyzickej prítomnosti Kľúčových osôb na stavenisku stavby Projektu / Areáli ZEVO OLO v rámci alokácie hodín ako vyplýva z Prílohy č. </w:t>
      </w:r>
      <w:r w:rsidR="00F049E0">
        <w:rPr>
          <w:rFonts w:ascii="Cambria" w:eastAsia="Times New Roman" w:hAnsi="Cambria" w:cs="Segoe UI"/>
          <w:kern w:val="0"/>
          <w:lang w:eastAsia="sk-SK"/>
          <w14:ligatures w14:val="none"/>
        </w:rPr>
        <w:t>2</w:t>
      </w:r>
      <w:r w:rsidRPr="00AD3BFD">
        <w:rPr>
          <w:rFonts w:ascii="Cambria" w:eastAsia="Times New Roman" w:hAnsi="Cambria" w:cs="Segoe UI"/>
          <w:kern w:val="0"/>
          <w:lang w:eastAsia="sk-SK"/>
          <w14:ligatures w14:val="none"/>
        </w:rPr>
        <w:t xml:space="preserve"> Zmluvy, je Objednávateľ oprávnený požadovať od Poskytovateľa zmluvnú pokutu vo výške </w:t>
      </w:r>
      <w:r w:rsidRPr="00AD3BFD">
        <w:rPr>
          <w:rFonts w:ascii="Cambria" w:eastAsia="Times New Roman" w:hAnsi="Cambria" w:cs="Segoe UI"/>
          <w:b/>
          <w:bCs/>
          <w:kern w:val="0"/>
          <w:lang w:eastAsia="sk-SK"/>
          <w14:ligatures w14:val="none"/>
        </w:rPr>
        <w:t>500 EUR</w:t>
      </w:r>
      <w:r w:rsidRPr="00AD3BFD">
        <w:rPr>
          <w:rFonts w:ascii="Cambria" w:eastAsia="Times New Roman" w:hAnsi="Cambria" w:cs="Segoe UI"/>
          <w:kern w:val="0"/>
          <w:lang w:eastAsia="sk-SK"/>
          <w14:ligatures w14:val="none"/>
        </w:rPr>
        <w:t xml:space="preserve"> (slovom:  päťsto euro) za každý deň omeškania a každé porušenie zmluvnej povinnosti (aj opakovane); </w:t>
      </w:r>
    </w:p>
    <w:p w14:paraId="6E0F14CB" w14:textId="77777777" w:rsidR="00AD3BFD" w:rsidRPr="00AD3BFD" w:rsidRDefault="00AD3BFD" w:rsidP="00AD3BFD">
      <w:pPr>
        <w:spacing w:after="0" w:line="240" w:lineRule="auto"/>
        <w:jc w:val="both"/>
        <w:textAlignment w:val="baseline"/>
        <w:rPr>
          <w:rFonts w:ascii="Cambria" w:eastAsia="Times New Roman" w:hAnsi="Cambria" w:cs="Times New Roman"/>
          <w:color w:val="FF0000"/>
          <w:kern w:val="0"/>
          <w:lang w:eastAsia="sk-SK"/>
          <w14:ligatures w14:val="none"/>
        </w:rPr>
      </w:pPr>
    </w:p>
    <w:p w14:paraId="61106023" w14:textId="3B6F14CF"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zmysle čl. IV, ods. 4.2 Zmluvy: </w:t>
      </w:r>
    </w:p>
    <w:p w14:paraId="4C451866" w14:textId="4985C0C5" w:rsidR="009E793B" w:rsidRPr="00AD3BFD" w:rsidRDefault="009E793B" w:rsidP="00AD3BFD">
      <w:pPr>
        <w:spacing w:after="0" w:line="240" w:lineRule="auto"/>
        <w:ind w:left="705"/>
        <w:textAlignment w:val="baseline"/>
        <w:rPr>
          <w:rFonts w:ascii="Cambria" w:eastAsia="Times New Roman" w:hAnsi="Cambria" w:cs="Segoe UI"/>
          <w:kern w:val="0"/>
          <w:lang w:eastAsia="sk-SK"/>
          <w14:ligatures w14:val="none"/>
        </w:rPr>
      </w:pPr>
    </w:p>
    <w:p w14:paraId="11C5DA4C" w14:textId="28DFE676" w:rsidR="009E793B" w:rsidRPr="00AD3BFD" w:rsidRDefault="009E793B" w:rsidP="00F7227C">
      <w:pPr>
        <w:pStyle w:val="Odsekzoznamu"/>
        <w:numPr>
          <w:ilvl w:val="1"/>
          <w:numId w:val="21"/>
        </w:numPr>
        <w:spacing w:after="0" w:line="240" w:lineRule="auto"/>
        <w:ind w:left="1134"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ktorá je počítaná na dni, je Objednávateľ oprávnený požadovať od Poskytovateľa zmluvnú pokutu vo výške </w:t>
      </w:r>
      <w:r w:rsidRPr="00AD3BFD">
        <w:rPr>
          <w:rFonts w:ascii="Cambria" w:eastAsia="Times New Roman" w:hAnsi="Cambria" w:cs="Segoe UI"/>
          <w:b/>
          <w:bCs/>
          <w:kern w:val="0"/>
          <w:lang w:eastAsia="sk-SK"/>
          <w14:ligatures w14:val="none"/>
        </w:rPr>
        <w:t>200 EUR</w:t>
      </w:r>
      <w:r w:rsidRPr="00AD3BFD">
        <w:rPr>
          <w:rFonts w:ascii="Cambria" w:eastAsia="Times New Roman" w:hAnsi="Cambria" w:cs="Segoe UI"/>
          <w:kern w:val="0"/>
          <w:lang w:eastAsia="sk-SK"/>
          <w14:ligatures w14:val="none"/>
        </w:rPr>
        <w:t xml:space="preserve"> (slovom:  dvesto euro) za každý deň omeškania a každé porušenie zmluvnej povinnosti (aj opakovane); </w:t>
      </w:r>
    </w:p>
    <w:p w14:paraId="6E5455E5" w14:textId="6327D2AE" w:rsidR="009E793B" w:rsidRPr="00AD3BFD" w:rsidRDefault="009E793B" w:rsidP="00F7227C">
      <w:pPr>
        <w:pStyle w:val="Odsekzoznamu"/>
        <w:numPr>
          <w:ilvl w:val="1"/>
          <w:numId w:val="21"/>
        </w:numPr>
        <w:spacing w:after="0" w:line="240" w:lineRule="auto"/>
        <w:ind w:left="1134"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ktorá nie je počítaná na dni, je Objednávateľ oprávnený požadovať od Poskytovateľa zmluvnú pokutu v sume </w:t>
      </w:r>
      <w:r w:rsidRPr="00AD3BFD">
        <w:rPr>
          <w:rFonts w:ascii="Cambria" w:eastAsia="Times New Roman" w:hAnsi="Cambria" w:cs="Segoe UI"/>
          <w:b/>
          <w:bCs/>
          <w:kern w:val="0"/>
          <w:lang w:eastAsia="sk-SK"/>
          <w14:ligatures w14:val="none"/>
        </w:rPr>
        <w:t>2000 EUR</w:t>
      </w:r>
      <w:r w:rsidRPr="00AD3BFD">
        <w:rPr>
          <w:rFonts w:ascii="Cambria" w:eastAsia="Times New Roman" w:hAnsi="Cambria" w:cs="Segoe UI"/>
          <w:kern w:val="0"/>
          <w:lang w:eastAsia="sk-SK"/>
          <w14:ligatures w14:val="none"/>
        </w:rPr>
        <w:t xml:space="preserve"> (slovom: dvetisíc eur) za každé porušenie zmluvnej povinnosti (aj opakovane); </w:t>
      </w:r>
    </w:p>
    <w:p w14:paraId="34702C8D" w14:textId="77777777" w:rsidR="009E793B" w:rsidRPr="00AD3BFD" w:rsidRDefault="009E793B" w:rsidP="00AD3BFD">
      <w:pPr>
        <w:spacing w:after="0" w:line="240" w:lineRule="auto"/>
        <w:ind w:left="705"/>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4E69E886" w14:textId="18031B76" w:rsidR="009E793B" w:rsidRPr="00D43AE4"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xml:space="preserve">v zmysle čl. VI </w:t>
      </w:r>
      <w:r w:rsidR="00F3015F" w:rsidRPr="00D43AE4">
        <w:rPr>
          <w:rFonts w:ascii="Cambria" w:eastAsia="Times New Roman" w:hAnsi="Cambria" w:cs="Segoe UI"/>
          <w:kern w:val="0"/>
          <w:lang w:eastAsia="sk-SK"/>
          <w14:ligatures w14:val="none"/>
        </w:rPr>
        <w:t xml:space="preserve">(okrem ods. 6.4) </w:t>
      </w:r>
      <w:r w:rsidRPr="00D43AE4">
        <w:rPr>
          <w:rFonts w:ascii="Cambria" w:eastAsia="Times New Roman" w:hAnsi="Cambria" w:cs="Segoe UI"/>
          <w:kern w:val="0"/>
          <w:lang w:eastAsia="sk-SK"/>
          <w14:ligatures w14:val="none"/>
        </w:rPr>
        <w:t>Zmluvy: </w:t>
      </w:r>
    </w:p>
    <w:p w14:paraId="500A4B93" w14:textId="77777777" w:rsidR="009E793B" w:rsidRPr="00D43AE4" w:rsidRDefault="009E793B" w:rsidP="00AD3BFD">
      <w:pPr>
        <w:spacing w:after="0" w:line="240" w:lineRule="auto"/>
        <w:ind w:left="705"/>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w:t>
      </w:r>
    </w:p>
    <w:p w14:paraId="360219A6" w14:textId="2E3BB6D6" w:rsidR="009E793B" w:rsidRPr="00D43AE4" w:rsidRDefault="009E793B" w:rsidP="00F7227C">
      <w:pPr>
        <w:pStyle w:val="Odsekzoznamu"/>
        <w:numPr>
          <w:ilvl w:val="0"/>
          <w:numId w:val="83"/>
        </w:numPr>
        <w:spacing w:after="0" w:line="240" w:lineRule="auto"/>
        <w:ind w:left="1134" w:hanging="283"/>
        <w:jc w:val="both"/>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xml:space="preserve">ktorá je počítaná na dni, je Objednávateľ oprávnený požadovať od Poskytovateľa zmluvnú pokutu vo výške </w:t>
      </w:r>
      <w:r w:rsidRPr="00D43AE4">
        <w:rPr>
          <w:rFonts w:ascii="Cambria" w:eastAsia="Times New Roman" w:hAnsi="Cambria" w:cs="Segoe UI"/>
          <w:b/>
          <w:bCs/>
          <w:kern w:val="0"/>
          <w:lang w:eastAsia="sk-SK"/>
          <w14:ligatures w14:val="none"/>
        </w:rPr>
        <w:t>500 EUR</w:t>
      </w:r>
      <w:r w:rsidRPr="00D43AE4">
        <w:rPr>
          <w:rFonts w:ascii="Cambria" w:eastAsia="Times New Roman" w:hAnsi="Cambria" w:cs="Segoe UI"/>
          <w:kern w:val="0"/>
          <w:lang w:eastAsia="sk-SK"/>
          <w14:ligatures w14:val="none"/>
        </w:rPr>
        <w:t xml:space="preserve"> (slovom:  päťsto euro) za každý deň omeškania a každé porušenie zmluvnej povinnosti (aj opakovane); </w:t>
      </w:r>
    </w:p>
    <w:p w14:paraId="099EC794" w14:textId="15E0E786" w:rsidR="009E793B" w:rsidRPr="00D43AE4" w:rsidRDefault="009E793B" w:rsidP="00F7227C">
      <w:pPr>
        <w:pStyle w:val="Odsekzoznamu"/>
        <w:numPr>
          <w:ilvl w:val="0"/>
          <w:numId w:val="83"/>
        </w:numPr>
        <w:spacing w:after="0" w:line="240" w:lineRule="auto"/>
        <w:ind w:left="1134" w:hanging="283"/>
        <w:jc w:val="both"/>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xml:space="preserve">ktorá nie je počítaná na dni, je Objednávateľ oprávnený požadovať od Poskytovateľa zmluvnú pokutu v sume </w:t>
      </w:r>
      <w:r w:rsidRPr="00D43AE4">
        <w:rPr>
          <w:rFonts w:ascii="Cambria" w:eastAsia="Times New Roman" w:hAnsi="Cambria" w:cs="Segoe UI"/>
          <w:b/>
          <w:bCs/>
          <w:kern w:val="0"/>
          <w:lang w:eastAsia="sk-SK"/>
          <w14:ligatures w14:val="none"/>
        </w:rPr>
        <w:t>5000 EUR</w:t>
      </w:r>
      <w:r w:rsidRPr="00D43AE4">
        <w:rPr>
          <w:rFonts w:ascii="Cambria" w:eastAsia="Times New Roman" w:hAnsi="Cambria" w:cs="Segoe UI"/>
          <w:kern w:val="0"/>
          <w:lang w:eastAsia="sk-SK"/>
          <w14:ligatures w14:val="none"/>
        </w:rPr>
        <w:t xml:space="preserve"> (slovom: päťtisíc eur) za každé porušenie zmluvnej povinnosti (aj opakovane); </w:t>
      </w:r>
    </w:p>
    <w:p w14:paraId="2B5B3D2D" w14:textId="77777777" w:rsidR="009E793B" w:rsidRPr="00D43AE4"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D43AE4">
        <w:rPr>
          <w:rFonts w:ascii="Cambria" w:eastAsia="Times New Roman" w:hAnsi="Cambria" w:cs="Segoe UI"/>
          <w:kern w:val="0"/>
          <w:lang w:eastAsia="sk-SK"/>
          <w14:ligatures w14:val="none"/>
        </w:rPr>
        <w:t> </w:t>
      </w:r>
    </w:p>
    <w:p w14:paraId="6646BAF7" w14:textId="5C0EE16A" w:rsidR="009E793B" w:rsidRPr="00D43AE4"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xml:space="preserve">poskytovať / vykonávať vybrané Služby / činnosti prostredníctvom Kľúčových osôb v zmysle čl. </w:t>
      </w:r>
      <w:r w:rsidR="00274B8F" w:rsidRPr="00D43AE4">
        <w:rPr>
          <w:rFonts w:ascii="Cambria" w:eastAsia="Times New Roman" w:hAnsi="Cambria" w:cs="Segoe UI"/>
          <w:kern w:val="0"/>
          <w:lang w:eastAsia="sk-SK"/>
          <w14:ligatures w14:val="none"/>
        </w:rPr>
        <w:t>VI, ods. 6.4</w:t>
      </w:r>
      <w:r w:rsidR="00825830" w:rsidRPr="00D43AE4">
        <w:rPr>
          <w:rFonts w:ascii="Cambria" w:eastAsia="Times New Roman" w:hAnsi="Cambria" w:cs="Segoe UI"/>
          <w:kern w:val="0"/>
          <w:lang w:eastAsia="sk-SK"/>
          <w14:ligatures w14:val="none"/>
        </w:rPr>
        <w:t xml:space="preserve">, resp. čl. VII, ods. 7.2, písm. b) </w:t>
      </w:r>
      <w:r w:rsidR="00274B8F" w:rsidRPr="00D43AE4">
        <w:rPr>
          <w:rFonts w:ascii="Cambria" w:eastAsia="Times New Roman" w:hAnsi="Cambria" w:cs="Segoe UI"/>
          <w:kern w:val="0"/>
          <w:lang w:eastAsia="sk-SK"/>
          <w14:ligatures w14:val="none"/>
        </w:rPr>
        <w:t>Z</w:t>
      </w:r>
      <w:r w:rsidRPr="00D43AE4">
        <w:rPr>
          <w:rFonts w:ascii="Cambria" w:eastAsia="Times New Roman" w:hAnsi="Cambria" w:cs="Segoe UI"/>
          <w:kern w:val="0"/>
          <w:lang w:eastAsia="sk-SK"/>
          <w14:ligatures w14:val="none"/>
        </w:rPr>
        <w:t>mluvy je Objednávateľ oprávnený požadovať od Poskytovateľa zmluvnú pokutu: </w:t>
      </w:r>
    </w:p>
    <w:p w14:paraId="427F8AD8" w14:textId="77777777" w:rsidR="009E793B" w:rsidRPr="00D43AE4"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D43AE4">
        <w:rPr>
          <w:rFonts w:ascii="Cambria" w:eastAsia="Times New Roman" w:hAnsi="Cambria" w:cs="Segoe UI"/>
          <w:kern w:val="0"/>
          <w:lang w:eastAsia="sk-SK"/>
          <w14:ligatures w14:val="none"/>
        </w:rPr>
        <w:t> </w:t>
      </w:r>
    </w:p>
    <w:p w14:paraId="31FE56A3" w14:textId="72FA25AA" w:rsidR="009E793B" w:rsidRPr="00825830" w:rsidRDefault="009E793B" w:rsidP="00F7227C">
      <w:pPr>
        <w:pStyle w:val="Odsekzoznamu"/>
        <w:numPr>
          <w:ilvl w:val="0"/>
          <w:numId w:val="86"/>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sume </w:t>
      </w:r>
      <w:r w:rsidRPr="00825830">
        <w:rPr>
          <w:rFonts w:ascii="Cambria" w:eastAsia="Times New Roman" w:hAnsi="Cambria" w:cs="Segoe UI"/>
          <w:b/>
          <w:bCs/>
          <w:kern w:val="0"/>
          <w:lang w:eastAsia="sk-SK"/>
          <w14:ligatures w14:val="none"/>
        </w:rPr>
        <w:t>500 EUR</w:t>
      </w:r>
      <w:r w:rsidRPr="00825830">
        <w:rPr>
          <w:rFonts w:ascii="Cambria" w:eastAsia="Times New Roman" w:hAnsi="Cambria" w:cs="Segoe UI"/>
          <w:kern w:val="0"/>
          <w:lang w:eastAsia="sk-SK"/>
          <w14:ligatures w14:val="none"/>
        </w:rPr>
        <w:t xml:space="preserve"> (slovom:  päťsto euro) za každý deň omeškania s plnením zmluvnej povinnosti a každé porušenie zmluvnej povinnosti (aj opakovane); </w:t>
      </w:r>
    </w:p>
    <w:p w14:paraId="054E80B6" w14:textId="24146D3A" w:rsidR="009E793B" w:rsidRPr="00825830" w:rsidRDefault="009E793B" w:rsidP="00F7227C">
      <w:pPr>
        <w:pStyle w:val="Odsekzoznamu"/>
        <w:numPr>
          <w:ilvl w:val="0"/>
          <w:numId w:val="86"/>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sume </w:t>
      </w:r>
      <w:r w:rsidRPr="00825830">
        <w:rPr>
          <w:rFonts w:ascii="Cambria" w:eastAsia="Times New Roman" w:hAnsi="Cambria" w:cs="Segoe UI"/>
          <w:b/>
          <w:bCs/>
          <w:kern w:val="0"/>
          <w:lang w:eastAsia="sk-SK"/>
          <w14:ligatures w14:val="none"/>
        </w:rPr>
        <w:t>750 EUR</w:t>
      </w:r>
      <w:r w:rsidRPr="00825830">
        <w:rPr>
          <w:rFonts w:ascii="Cambria" w:eastAsia="Times New Roman" w:hAnsi="Cambria" w:cs="Segoe UI"/>
          <w:kern w:val="0"/>
          <w:lang w:eastAsia="sk-SK"/>
          <w14:ligatures w14:val="none"/>
        </w:rPr>
        <w:t xml:space="preserve"> (slovom:  sedemstopäťdesiat euro) za každý deň omeškania s plnením zmluvnej povinnosti a každé porušenie zmluvnej povinnosti (aj opakovane) počnúc 1. dňom piateho mesiaca sústavného porušovania uvedenej zmluvnej povinnosti (t.j. ak bude porušenie zmluvnej povinnosti trvať sústavne 4 mesiace a viac); </w:t>
      </w:r>
    </w:p>
    <w:p w14:paraId="2FAC8343" w14:textId="6F11D479" w:rsidR="009E793B" w:rsidRPr="00825830" w:rsidRDefault="009E793B" w:rsidP="00F7227C">
      <w:pPr>
        <w:pStyle w:val="Odsekzoznamu"/>
        <w:numPr>
          <w:ilvl w:val="0"/>
          <w:numId w:val="86"/>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sume </w:t>
      </w:r>
      <w:r w:rsidRPr="00825830">
        <w:rPr>
          <w:rFonts w:ascii="Cambria" w:eastAsia="Times New Roman" w:hAnsi="Cambria" w:cs="Segoe UI"/>
          <w:b/>
          <w:bCs/>
          <w:kern w:val="0"/>
          <w:lang w:eastAsia="sk-SK"/>
          <w14:ligatures w14:val="none"/>
        </w:rPr>
        <w:t>1,5 násobku</w:t>
      </w:r>
      <w:r w:rsidRPr="00825830">
        <w:rPr>
          <w:rFonts w:ascii="Cambria" w:eastAsia="Times New Roman" w:hAnsi="Cambria" w:cs="Segoe UI"/>
          <w:kern w:val="0"/>
          <w:lang w:eastAsia="sk-SK"/>
          <w14:ligatures w14:val="none"/>
        </w:rPr>
        <w:t xml:space="preserve"> zmluvnej pokuty oproti zmluvnej pokute v zmysle písm. b) za každý ďalší začatý kalendárny mesiac sústavného porušovania uvedenej zmluvnej povinnosti, nad rámec uvedený v  písm. b)  napr.:   </w:t>
      </w:r>
    </w:p>
    <w:p w14:paraId="08345D36" w14:textId="3CAD644E" w:rsidR="009E793B" w:rsidRPr="00825830" w:rsidRDefault="009E793B" w:rsidP="00F7227C">
      <w:pPr>
        <w:pStyle w:val="Odsekzoznamu"/>
        <w:numPr>
          <w:ilvl w:val="0"/>
          <w:numId w:val="87"/>
        </w:numPr>
        <w:spacing w:after="0" w:line="240" w:lineRule="auto"/>
        <w:ind w:left="1560" w:hanging="284"/>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b/>
          <w:bCs/>
          <w:kern w:val="0"/>
          <w:lang w:eastAsia="sk-SK"/>
          <w14:ligatures w14:val="none"/>
        </w:rPr>
        <w:t>1125 EUR</w:t>
      </w:r>
      <w:r w:rsidRPr="00825830">
        <w:rPr>
          <w:rFonts w:ascii="Cambria" w:eastAsia="Times New Roman" w:hAnsi="Cambria" w:cs="Segoe UI"/>
          <w:kern w:val="0"/>
          <w:lang w:eastAsia="sk-SK"/>
          <w14:ligatures w14:val="none"/>
        </w:rPr>
        <w:t xml:space="preserve"> (1,5 násobok sumy 750 EUR) za každý deň omeškania s plnením zmluvnej povinnosti a každé porušenie zmluvnej povinnosti (aj opakovane) počnúc 1. dňom šiesteho mesiaca sústavného porušovania uvedenej zmluvnej povinnosti (t.j. ak bude porušenie zmluvnej povinnosti trvať sústavne 5 mesiacov a viac); </w:t>
      </w:r>
    </w:p>
    <w:p w14:paraId="5BE8991D" w14:textId="51085AB6" w:rsidR="009E793B" w:rsidRPr="00825830" w:rsidRDefault="009E793B" w:rsidP="00F7227C">
      <w:pPr>
        <w:pStyle w:val="Odsekzoznamu"/>
        <w:numPr>
          <w:ilvl w:val="0"/>
          <w:numId w:val="87"/>
        </w:numPr>
        <w:spacing w:after="0" w:line="240" w:lineRule="auto"/>
        <w:ind w:left="1560" w:hanging="284"/>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b/>
          <w:bCs/>
          <w:kern w:val="0"/>
          <w:lang w:eastAsia="sk-SK"/>
          <w14:ligatures w14:val="none"/>
        </w:rPr>
        <w:t>1687,50 EUR</w:t>
      </w:r>
      <w:r w:rsidRPr="00825830">
        <w:rPr>
          <w:rFonts w:ascii="Cambria" w:eastAsia="Times New Roman" w:hAnsi="Cambria" w:cs="Segoe UI"/>
          <w:kern w:val="0"/>
          <w:lang w:eastAsia="sk-SK"/>
          <w14:ligatures w14:val="none"/>
        </w:rPr>
        <w:t xml:space="preserve"> (1,5 násobok sumy 1125 EUR) za každý deň omeškania s plnením zmluvnej povinnosti a každé porušenie zmluvnej povinnosti (aj opakovane) počnúc 1. dňom šiesteho mesiaca sústavného porušovania uvedenej zmluvnej povinnosti (t.j. ak bude porušenie zmluvnej povinnosti trvať sústavne 6 mesiacov a viac); </w:t>
      </w:r>
    </w:p>
    <w:p w14:paraId="0546C5BB" w14:textId="77777777" w:rsidR="009E793B" w:rsidRPr="00825830"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kern w:val="0"/>
          <w:lang w:eastAsia="sk-SK"/>
          <w14:ligatures w14:val="none"/>
        </w:rPr>
        <w:t> </w:t>
      </w:r>
    </w:p>
    <w:p w14:paraId="071C4265" w14:textId="503CCA11" w:rsidR="009E793B" w:rsidRPr="0082583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zmysle čl. VII, ods. 7.2, písm. o) je Objednávateľ oprávnený požadovať od Poskytovateľa zmluvnú pokutu v sume </w:t>
      </w:r>
      <w:r w:rsidRPr="00825830">
        <w:rPr>
          <w:rFonts w:ascii="Cambria" w:eastAsia="Times New Roman" w:hAnsi="Cambria" w:cs="Segoe UI"/>
          <w:b/>
          <w:bCs/>
          <w:kern w:val="0"/>
          <w:lang w:eastAsia="sk-SK"/>
          <w14:ligatures w14:val="none"/>
        </w:rPr>
        <w:t>5000 EUR</w:t>
      </w:r>
      <w:r w:rsidRPr="00825830">
        <w:rPr>
          <w:rFonts w:ascii="Cambria" w:eastAsia="Times New Roman" w:hAnsi="Cambria" w:cs="Segoe UI"/>
          <w:kern w:val="0"/>
          <w:lang w:eastAsia="sk-SK"/>
          <w14:ligatures w14:val="none"/>
        </w:rPr>
        <w:t xml:space="preserve"> (slovom: päťtisíc eur) za každé porušenie zmluvnej povinnosti (aj opakovane); </w:t>
      </w:r>
    </w:p>
    <w:p w14:paraId="622BDDA7" w14:textId="77777777" w:rsidR="009E793B" w:rsidRPr="00825830"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kern w:val="0"/>
          <w:lang w:eastAsia="sk-SK"/>
          <w14:ligatures w14:val="none"/>
        </w:rPr>
        <w:t> </w:t>
      </w:r>
    </w:p>
    <w:p w14:paraId="47E33C04" w14:textId="4E7CC6E0" w:rsidR="009E793B" w:rsidRPr="0082583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zmysle čl. VII, ods. 7.2, písm. p) je Objednávateľ oprávnený požadovať od Poskytovateľa zmluvnú pokutu v sume </w:t>
      </w:r>
      <w:r w:rsidRPr="00825830">
        <w:rPr>
          <w:rFonts w:ascii="Cambria" w:eastAsia="Times New Roman" w:hAnsi="Cambria" w:cs="Segoe UI"/>
          <w:b/>
          <w:bCs/>
          <w:kern w:val="0"/>
          <w:lang w:eastAsia="sk-SK"/>
          <w14:ligatures w14:val="none"/>
        </w:rPr>
        <w:t>500 EUR</w:t>
      </w:r>
      <w:r w:rsidRPr="00825830">
        <w:rPr>
          <w:rFonts w:ascii="Cambria" w:eastAsia="Times New Roman" w:hAnsi="Cambria" w:cs="Segoe UI"/>
          <w:kern w:val="0"/>
          <w:lang w:eastAsia="sk-SK"/>
          <w14:ligatures w14:val="none"/>
        </w:rPr>
        <w:t xml:space="preserve"> (slovom: päťsto eur) za každý deň omeškania a každé porušenie zmluvnej povinnosti (aj opakovane); </w:t>
      </w:r>
    </w:p>
    <w:p w14:paraId="738231F4" w14:textId="77777777" w:rsidR="009E793B" w:rsidRPr="00825830"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Times New Roman"/>
          <w:kern w:val="0"/>
          <w:sz w:val="24"/>
          <w:szCs w:val="24"/>
          <w:lang w:eastAsia="sk-SK"/>
          <w14:ligatures w14:val="none"/>
        </w:rPr>
        <w:t> </w:t>
      </w:r>
    </w:p>
    <w:p w14:paraId="64C348F0" w14:textId="68C472F3" w:rsidR="009E793B" w:rsidRPr="0082583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v zmysle čl. VII, ods. 7.5 Zmluvy: </w:t>
      </w:r>
    </w:p>
    <w:p w14:paraId="32D1FD39" w14:textId="77777777" w:rsidR="009E793B" w:rsidRPr="00825830"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kern w:val="0"/>
          <w:lang w:eastAsia="sk-SK"/>
          <w14:ligatures w14:val="none"/>
        </w:rPr>
        <w:t> </w:t>
      </w:r>
    </w:p>
    <w:p w14:paraId="3CEC4BF9" w14:textId="074695C5" w:rsidR="009E793B" w:rsidRPr="00825830" w:rsidRDefault="009E793B" w:rsidP="00F7227C">
      <w:pPr>
        <w:pStyle w:val="Odsekzoznamu"/>
        <w:numPr>
          <w:ilvl w:val="2"/>
          <w:numId w:val="21"/>
        </w:numPr>
        <w:spacing w:after="0" w:line="240" w:lineRule="auto"/>
        <w:ind w:left="993" w:hanging="284"/>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zúčastniť sa Porady; alebo </w:t>
      </w:r>
    </w:p>
    <w:p w14:paraId="502B683F" w14:textId="3C3AB915" w:rsidR="009E793B" w:rsidRPr="00825830" w:rsidRDefault="009E793B" w:rsidP="00F7227C">
      <w:pPr>
        <w:pStyle w:val="Odsekzoznamu"/>
        <w:numPr>
          <w:ilvl w:val="2"/>
          <w:numId w:val="21"/>
        </w:numPr>
        <w:spacing w:after="0" w:line="240" w:lineRule="auto"/>
        <w:ind w:left="993" w:hanging="284"/>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zabezpečiť účasť požadovanej Kľúčovej osoby na Porade; </w:t>
      </w:r>
    </w:p>
    <w:p w14:paraId="2C4B1C18"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8818B13"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je Objednávateľ oprávnený požadovať od Poskytovateľa zmluvnú pokutu v sume </w:t>
      </w:r>
      <w:r w:rsidRPr="00AD3BFD">
        <w:rPr>
          <w:rFonts w:ascii="Cambria" w:eastAsia="Times New Roman" w:hAnsi="Cambria" w:cs="Segoe UI"/>
          <w:b/>
          <w:bCs/>
          <w:kern w:val="0"/>
          <w:lang w:eastAsia="sk-SK"/>
          <w14:ligatures w14:val="none"/>
        </w:rPr>
        <w:t>2500 EUR</w:t>
      </w:r>
      <w:r w:rsidRPr="00AD3BFD">
        <w:rPr>
          <w:rFonts w:ascii="Cambria" w:eastAsia="Times New Roman" w:hAnsi="Cambria" w:cs="Segoe UI"/>
          <w:kern w:val="0"/>
          <w:lang w:eastAsia="sk-SK"/>
          <w14:ligatures w14:val="none"/>
        </w:rPr>
        <w:t xml:space="preserve"> (slovom: dvetisícpäťsto eur) za každé porušenie zmluvnej povinnosti (aj opakovane); </w:t>
      </w:r>
    </w:p>
    <w:p w14:paraId="7CC1473E"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D71295" w14:textId="18AC4191"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v zmysle čl. VII, ods. 7.5, písm. c) Zmluvy (riadiť sa pokynmi / závermi zo Zápisu z porady): </w:t>
      </w:r>
    </w:p>
    <w:p w14:paraId="5EF097BF"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EFA6E60" w14:textId="4EC40F03" w:rsidR="009E793B" w:rsidRPr="000B5C60" w:rsidRDefault="009E793B" w:rsidP="00F7227C">
      <w:pPr>
        <w:pStyle w:val="Odsekzoznamu"/>
        <w:numPr>
          <w:ilvl w:val="0"/>
          <w:numId w:val="88"/>
        </w:numPr>
        <w:spacing w:after="0" w:line="240" w:lineRule="auto"/>
        <w:ind w:left="993" w:hanging="284"/>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ktorá je počítaná na dni, je Objednávateľ oprávnený požadovať od Poskytovateľa zmluvnú pokutu vo výške </w:t>
      </w:r>
      <w:r w:rsidRPr="000B5C60">
        <w:rPr>
          <w:rFonts w:ascii="Cambria" w:eastAsia="Times New Roman" w:hAnsi="Cambria" w:cs="Segoe UI"/>
          <w:b/>
          <w:bCs/>
          <w:kern w:val="0"/>
          <w:lang w:eastAsia="sk-SK"/>
          <w14:ligatures w14:val="none"/>
        </w:rPr>
        <w:t>500 EUR</w:t>
      </w:r>
      <w:r w:rsidRPr="000B5C60">
        <w:rPr>
          <w:rFonts w:ascii="Cambria" w:eastAsia="Times New Roman" w:hAnsi="Cambria" w:cs="Segoe UI"/>
          <w:kern w:val="0"/>
          <w:lang w:eastAsia="sk-SK"/>
          <w14:ligatures w14:val="none"/>
        </w:rPr>
        <w:t xml:space="preserve"> (slovom:  päťsto euro) za každý deň omeškania a každé porušenie zmluvnej povinnosti (aj opakovane); </w:t>
      </w:r>
    </w:p>
    <w:p w14:paraId="7869399B" w14:textId="1F0EAF77" w:rsidR="009E793B" w:rsidRPr="000B5C60" w:rsidRDefault="009E793B" w:rsidP="00F7227C">
      <w:pPr>
        <w:pStyle w:val="Odsekzoznamu"/>
        <w:numPr>
          <w:ilvl w:val="0"/>
          <w:numId w:val="88"/>
        </w:numPr>
        <w:spacing w:after="0" w:line="240" w:lineRule="auto"/>
        <w:ind w:left="993" w:hanging="284"/>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ktorá nie je počítaná na dni, je Objednávateľ oprávnený požadovať od Poskytovateľa zmluvnú pokutu v sume </w:t>
      </w:r>
      <w:r w:rsidRPr="000B5C60">
        <w:rPr>
          <w:rFonts w:ascii="Cambria" w:eastAsia="Times New Roman" w:hAnsi="Cambria" w:cs="Segoe UI"/>
          <w:b/>
          <w:bCs/>
          <w:kern w:val="0"/>
          <w:lang w:eastAsia="sk-SK"/>
          <w14:ligatures w14:val="none"/>
        </w:rPr>
        <w:t>5000 EUR</w:t>
      </w:r>
      <w:r w:rsidRPr="000B5C60">
        <w:rPr>
          <w:rFonts w:ascii="Cambria" w:eastAsia="Times New Roman" w:hAnsi="Cambria" w:cs="Segoe UI"/>
          <w:kern w:val="0"/>
          <w:lang w:eastAsia="sk-SK"/>
          <w14:ligatures w14:val="none"/>
        </w:rPr>
        <w:t xml:space="preserve"> (slovom: päťtisíc eur) za každé porušenie zmluvnej povinnosti (aj opakovane); </w:t>
      </w:r>
    </w:p>
    <w:p w14:paraId="77D3DC40"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5B587A7" w14:textId="580C66E2"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vo vzťahu k Týždennej správe v zmysle čl. VII,  ods. 7.5, bod 7.5.1  Zmluvy, je Objednávateľ oprávnený požadovať od Poskytovateľa zmluvnú pokutu vo výške </w:t>
      </w:r>
      <w:r w:rsidRPr="000B5C60">
        <w:rPr>
          <w:rFonts w:ascii="Cambria" w:eastAsia="Times New Roman" w:hAnsi="Cambria" w:cs="Segoe UI"/>
          <w:b/>
          <w:bCs/>
          <w:kern w:val="0"/>
          <w:lang w:eastAsia="sk-SK"/>
          <w14:ligatures w14:val="none"/>
        </w:rPr>
        <w:t>300 EUR</w:t>
      </w:r>
      <w:r w:rsidRPr="000B5C60">
        <w:rPr>
          <w:rFonts w:ascii="Cambria" w:eastAsia="Times New Roman" w:hAnsi="Cambria" w:cs="Segoe UI"/>
          <w:kern w:val="0"/>
          <w:lang w:eastAsia="sk-SK"/>
          <w14:ligatures w14:val="none"/>
        </w:rPr>
        <w:t xml:space="preserve"> (slovom: tristo euro) za každý deň omeškania a každé porušenie zmluvnej povinnosti (aj opakovane); </w:t>
      </w:r>
    </w:p>
    <w:p w14:paraId="7021C3A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A5B70B3" w14:textId="04897CE4"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vo vzťahu ku konfliktu záujmov v zmysle čl. VII, ods. 7.6 Zmluvy, je Objednávateľ oprávnený požadovať od Poskytovateľa zmluvnú pokutu v sume </w:t>
      </w:r>
      <w:r w:rsidRPr="000B5C60">
        <w:rPr>
          <w:rFonts w:ascii="Cambria" w:eastAsia="Times New Roman" w:hAnsi="Cambria" w:cs="Segoe UI"/>
          <w:b/>
          <w:bCs/>
          <w:kern w:val="0"/>
          <w:lang w:eastAsia="sk-SK"/>
          <w14:ligatures w14:val="none"/>
        </w:rPr>
        <w:t>50 000 EUR</w:t>
      </w:r>
      <w:r w:rsidRPr="000B5C60">
        <w:rPr>
          <w:rFonts w:ascii="Cambria" w:eastAsia="Times New Roman" w:hAnsi="Cambria" w:cs="Segoe UI"/>
          <w:kern w:val="0"/>
          <w:lang w:eastAsia="sk-SK"/>
          <w14:ligatures w14:val="none"/>
        </w:rPr>
        <w:t xml:space="preserve"> (slovom: päťdesiattisíc eur) za každé porušenie zmluvnej povinnosti (aj opakovane); </w:t>
      </w:r>
    </w:p>
    <w:p w14:paraId="00FF624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0697902" w14:textId="54092E47"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 zmysle čl. IX, ods. 9.5, bod 9.5.1 alebo čl. IX, ods. 9.5, bod 9.5.2, písm. b) tejto Zmluvy, je Objednávateľ oprávnený požadovať od Poskytovateľa zmluvnú pokutu v sume </w:t>
      </w:r>
      <w:r w:rsidRPr="000B5C60">
        <w:rPr>
          <w:rFonts w:ascii="Cambria" w:eastAsia="Times New Roman" w:hAnsi="Cambria" w:cs="Segoe UI"/>
          <w:b/>
          <w:bCs/>
          <w:kern w:val="0"/>
          <w:lang w:eastAsia="sk-SK"/>
          <w14:ligatures w14:val="none"/>
        </w:rPr>
        <w:t>500 EUR</w:t>
      </w:r>
      <w:r w:rsidRPr="000B5C60">
        <w:rPr>
          <w:rFonts w:ascii="Cambria" w:eastAsia="Times New Roman" w:hAnsi="Cambria" w:cs="Segoe UI"/>
          <w:kern w:val="0"/>
          <w:lang w:eastAsia="sk-SK"/>
          <w14:ligatures w14:val="none"/>
        </w:rPr>
        <w:t xml:space="preserve"> (slovom: päťsto eur) za každý deň omeškania a každé porušenie zmluvnej povinnosti (aj opakovane); </w:t>
      </w:r>
    </w:p>
    <w:p w14:paraId="4954254F"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C281600" w14:textId="202AC844"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 zmysle čl. IX, ods. 9.5.2, písm. a) tejto Zmluvy, je Objednávateľ oprávnený požadovať od Poskytovateľa zmluvnú pokutu v sume </w:t>
      </w:r>
      <w:r w:rsidRPr="000B5C60">
        <w:rPr>
          <w:rFonts w:ascii="Cambria" w:eastAsia="Times New Roman" w:hAnsi="Cambria" w:cs="Segoe UI"/>
          <w:b/>
          <w:bCs/>
          <w:kern w:val="0"/>
          <w:lang w:eastAsia="sk-SK"/>
          <w14:ligatures w14:val="none"/>
        </w:rPr>
        <w:t>5000 EUR</w:t>
      </w:r>
      <w:r w:rsidRPr="000B5C60">
        <w:rPr>
          <w:rFonts w:ascii="Cambria" w:eastAsia="Times New Roman" w:hAnsi="Cambria" w:cs="Segoe UI"/>
          <w:kern w:val="0"/>
          <w:lang w:eastAsia="sk-SK"/>
          <w14:ligatures w14:val="none"/>
        </w:rPr>
        <w:t xml:space="preserve"> (slovom: päťtisíc eur) za každé porušenie zmluvnej povinnosti (aj opakovane); </w:t>
      </w:r>
    </w:p>
    <w:p w14:paraId="68E0D0B8"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3B41111" w14:textId="6EB4EB8D"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 zmysle čl. IX, ods. 9.6, bod 9.6.1.2 tejto Zmluvy (udržiavať Bankovú záruku v platnosti po stanovenú dobu), je Objednávateľ oprávnený požadovať od Poskytovateľa zmluvnú pokutu v sume </w:t>
      </w:r>
      <w:r w:rsidRPr="000B5C60">
        <w:rPr>
          <w:rFonts w:ascii="Cambria" w:eastAsia="Times New Roman" w:hAnsi="Cambria" w:cs="Segoe UI"/>
          <w:b/>
          <w:bCs/>
          <w:kern w:val="0"/>
          <w:lang w:eastAsia="sk-SK"/>
          <w14:ligatures w14:val="none"/>
        </w:rPr>
        <w:t>10 000 EUR</w:t>
      </w:r>
      <w:r w:rsidRPr="000B5C60">
        <w:rPr>
          <w:rFonts w:ascii="Cambria" w:eastAsia="Times New Roman" w:hAnsi="Cambria" w:cs="Segoe UI"/>
          <w:kern w:val="0"/>
          <w:lang w:eastAsia="sk-SK"/>
          <w14:ligatures w14:val="none"/>
        </w:rPr>
        <w:t xml:space="preserve"> (slovom: desaťtisíc eur) za každé porušenie zmluvnej povinnosti (aj opakovane); </w:t>
      </w:r>
    </w:p>
    <w:p w14:paraId="7DFF741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C14A789" w14:textId="412B92B7"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 vzťahu k Mlčanlivosti v zmysle čl. XIII Zmluvy, je Objednávateľ oprávnený požadovať od Poskytovateľa zmluvnú pokutu v sume </w:t>
      </w:r>
      <w:r w:rsidRPr="000B5C60">
        <w:rPr>
          <w:rFonts w:ascii="Cambria" w:eastAsia="Times New Roman" w:hAnsi="Cambria" w:cs="Segoe UI"/>
          <w:b/>
          <w:bCs/>
          <w:kern w:val="0"/>
          <w:lang w:eastAsia="sk-SK"/>
          <w14:ligatures w14:val="none"/>
        </w:rPr>
        <w:t>50 000 EUR</w:t>
      </w:r>
      <w:r w:rsidRPr="000B5C60">
        <w:rPr>
          <w:rFonts w:ascii="Cambria" w:eastAsia="Times New Roman" w:hAnsi="Cambria" w:cs="Segoe UI"/>
          <w:kern w:val="0"/>
          <w:lang w:eastAsia="sk-SK"/>
          <w14:ligatures w14:val="none"/>
        </w:rPr>
        <w:t xml:space="preserve"> (slovom: päťdesiattisíc eur) za každé porušenie zmluvnej povinnosti (aj opakovane); </w:t>
      </w:r>
    </w:p>
    <w:p w14:paraId="4F6C1A3F"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137B6D0" w14:textId="4FA4640E"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všeobecne v zmysle ostatných ustanovení Zmluvy (okrem prípadov špecificky uvedených v ods. 10.1.1 – 10.1.11 tohto článku Zmluvy): </w:t>
      </w:r>
    </w:p>
    <w:p w14:paraId="516CE775"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9F85F8D" w14:textId="199192BD" w:rsidR="009E793B" w:rsidRPr="000B5C60" w:rsidRDefault="009E793B" w:rsidP="00F7227C">
      <w:pPr>
        <w:pStyle w:val="Odsekzoznamu"/>
        <w:numPr>
          <w:ilvl w:val="2"/>
          <w:numId w:val="19"/>
        </w:numPr>
        <w:spacing w:after="0" w:line="240" w:lineRule="auto"/>
        <w:ind w:left="1134" w:hanging="283"/>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ktorá je počítaná na dni, je Objednávateľ oprávnený požadovať od Poskytovateľa zmluvnú pokutu vo výške </w:t>
      </w:r>
      <w:r w:rsidRPr="000B5C60">
        <w:rPr>
          <w:rFonts w:ascii="Cambria" w:eastAsia="Times New Roman" w:hAnsi="Cambria" w:cs="Segoe UI"/>
          <w:b/>
          <w:bCs/>
          <w:kern w:val="0"/>
          <w:lang w:eastAsia="sk-SK"/>
          <w14:ligatures w14:val="none"/>
        </w:rPr>
        <w:t>100 EUR</w:t>
      </w:r>
      <w:r w:rsidRPr="000B5C60">
        <w:rPr>
          <w:rFonts w:ascii="Cambria" w:eastAsia="Times New Roman" w:hAnsi="Cambria" w:cs="Segoe UI"/>
          <w:kern w:val="0"/>
          <w:lang w:eastAsia="sk-SK"/>
          <w14:ligatures w14:val="none"/>
        </w:rPr>
        <w:t xml:space="preserve"> (slovom:  jednosto eur) za každý deň omeškania a každé porušenie zmluvnej povinnosti (aj opakovane); </w:t>
      </w:r>
    </w:p>
    <w:p w14:paraId="287686AE" w14:textId="5B1B8659" w:rsidR="009E793B" w:rsidRPr="000B5C60" w:rsidRDefault="009E793B" w:rsidP="00F7227C">
      <w:pPr>
        <w:pStyle w:val="Odsekzoznamu"/>
        <w:numPr>
          <w:ilvl w:val="2"/>
          <w:numId w:val="19"/>
        </w:numPr>
        <w:spacing w:after="0" w:line="240" w:lineRule="auto"/>
        <w:ind w:left="1134" w:hanging="283"/>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ktorá nie je počítaná na dni, je Objednávateľ oprávnený požadovať od Poskytovateľa zmluvnú pokutu v sume </w:t>
      </w:r>
      <w:r w:rsidRPr="000B5C60">
        <w:rPr>
          <w:rFonts w:ascii="Cambria" w:eastAsia="Times New Roman" w:hAnsi="Cambria" w:cs="Segoe UI"/>
          <w:b/>
          <w:bCs/>
          <w:kern w:val="0"/>
          <w:lang w:eastAsia="sk-SK"/>
          <w14:ligatures w14:val="none"/>
        </w:rPr>
        <w:t>500 EUR</w:t>
      </w:r>
      <w:r w:rsidRPr="000B5C60">
        <w:rPr>
          <w:rFonts w:ascii="Cambria" w:eastAsia="Times New Roman" w:hAnsi="Cambria" w:cs="Segoe UI"/>
          <w:kern w:val="0"/>
          <w:lang w:eastAsia="sk-SK"/>
          <w14:ligatures w14:val="none"/>
        </w:rPr>
        <w:t xml:space="preserve"> (slovom: päťsto eur) za každé porušenie zmluvnej povinnosti (aj opakovane); </w:t>
      </w:r>
    </w:p>
    <w:p w14:paraId="748C0ACF" w14:textId="77777777" w:rsidR="00EC5BE3" w:rsidRDefault="009E793B" w:rsidP="00EC5BE3">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80E8DC" w14:textId="7FF52621" w:rsidR="009E793B" w:rsidRPr="00EC5BE3"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EC5BE3">
        <w:rPr>
          <w:rFonts w:ascii="Cambria" w:eastAsia="Times New Roman" w:hAnsi="Cambria" w:cs="Segoe UI"/>
          <w:kern w:val="0"/>
          <w:lang w:eastAsia="sk-SK"/>
          <w14:ligatures w14:val="none"/>
        </w:rPr>
        <w:t xml:space="preserve">začať s poskytovaním / výkonom Služieb / činností v rámci Etapy č. 8 na základe objednávky Objednávateľa, je Objednávateľ oprávnený požadovať od Poskytovateľa zmluvnú pokutu v sume </w:t>
      </w:r>
      <w:r w:rsidRPr="00EC5BE3">
        <w:rPr>
          <w:rFonts w:ascii="Cambria" w:eastAsia="Times New Roman" w:hAnsi="Cambria" w:cs="Segoe UI"/>
          <w:b/>
          <w:bCs/>
          <w:kern w:val="0"/>
          <w:lang w:eastAsia="sk-SK"/>
          <w14:ligatures w14:val="none"/>
        </w:rPr>
        <w:t>1000 EUR</w:t>
      </w:r>
      <w:r w:rsidRPr="00EC5BE3">
        <w:rPr>
          <w:rFonts w:ascii="Cambria" w:eastAsia="Times New Roman" w:hAnsi="Cambria" w:cs="Segoe UI"/>
          <w:kern w:val="0"/>
          <w:lang w:eastAsia="sk-SK"/>
          <w14:ligatures w14:val="none"/>
        </w:rPr>
        <w:t xml:space="preserve"> (slovom: jedentisíc eur) za každý deň omeškania a každé porušenie zmluvnej povinnosti (aj opakovane); </w:t>
      </w:r>
    </w:p>
    <w:p w14:paraId="5572393B"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0A6946" w14:textId="606B3D48" w:rsidR="009E793B" w:rsidRPr="00EC5BE3"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EC5BE3">
        <w:rPr>
          <w:rFonts w:ascii="Cambria" w:eastAsia="Times New Roman" w:hAnsi="Cambria" w:cs="Segoe UI"/>
          <w:kern w:val="0"/>
          <w:lang w:eastAsia="sk-SK"/>
          <w14:ligatures w14:val="none"/>
        </w:rPr>
        <w:t xml:space="preserve">v prípade porušenia povinnosti Poskytovateľa, na základe ktorej Objednávateľ odstúpi od Zmluvy v zmysle čl. XIV, ods. 14.2, písm. b) Zmluvy,  je Objednávateľ oprávnený požadovať od Poskytovateľa zmluvnú pokutu v sume </w:t>
      </w:r>
      <w:r w:rsidRPr="00EC5BE3">
        <w:rPr>
          <w:rFonts w:ascii="Cambria" w:eastAsia="Times New Roman" w:hAnsi="Cambria" w:cs="Segoe UI"/>
          <w:b/>
          <w:bCs/>
          <w:kern w:val="0"/>
          <w:lang w:eastAsia="sk-SK"/>
          <w14:ligatures w14:val="none"/>
        </w:rPr>
        <w:t>500 000 EUR</w:t>
      </w:r>
      <w:r w:rsidRPr="00EC5BE3">
        <w:rPr>
          <w:rFonts w:ascii="Cambria" w:eastAsia="Times New Roman" w:hAnsi="Cambria" w:cs="Segoe UI"/>
          <w:kern w:val="0"/>
          <w:lang w:eastAsia="sk-SK"/>
          <w14:ligatures w14:val="none"/>
        </w:rPr>
        <w:t xml:space="preserve"> (slovom: päťstotisíc eur).  </w:t>
      </w:r>
    </w:p>
    <w:p w14:paraId="1C7557EE"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CBB1376" w14:textId="7D41977A" w:rsidR="009E793B" w:rsidRPr="00EC5BE3" w:rsidRDefault="009E793B" w:rsidP="00F7227C">
      <w:pPr>
        <w:pStyle w:val="Odsekzoznamu"/>
        <w:numPr>
          <w:ilvl w:val="1"/>
          <w:numId w:val="82"/>
        </w:numPr>
        <w:spacing w:after="0" w:line="240" w:lineRule="auto"/>
        <w:ind w:left="567" w:hanging="567"/>
        <w:jc w:val="both"/>
        <w:textAlignment w:val="baseline"/>
        <w:rPr>
          <w:rFonts w:ascii="Cambria" w:eastAsia="Times New Roman" w:hAnsi="Cambria" w:cs="Segoe UI"/>
          <w:kern w:val="0"/>
          <w:lang w:eastAsia="sk-SK"/>
          <w14:ligatures w14:val="none"/>
        </w:rPr>
      </w:pPr>
      <w:r w:rsidRPr="00EC5BE3">
        <w:rPr>
          <w:rFonts w:ascii="Cambria" w:eastAsia="Times New Roman" w:hAnsi="Cambria" w:cs="Segoe UI"/>
          <w:kern w:val="0"/>
          <w:lang w:eastAsia="sk-SK"/>
          <w14:ligatures w14:val="none"/>
        </w:rPr>
        <w:t>Uplatnením nároku na zmluvnú pokutu / uhradením zmluvnej pokuty nie je dotknutý nárok Objednávateľa na náhradu škody voči Poskytovateľovi.   </w:t>
      </w:r>
    </w:p>
    <w:p w14:paraId="0FE67315"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6D99E9C" w14:textId="6BDACB26" w:rsidR="009E793B" w:rsidRPr="00EC5BE3" w:rsidRDefault="009E793B" w:rsidP="00F7227C">
      <w:pPr>
        <w:pStyle w:val="Odsekzoznamu"/>
        <w:numPr>
          <w:ilvl w:val="1"/>
          <w:numId w:val="82"/>
        </w:numPr>
        <w:spacing w:after="0" w:line="240" w:lineRule="auto"/>
        <w:ind w:left="567" w:hanging="567"/>
        <w:jc w:val="both"/>
        <w:textAlignment w:val="baseline"/>
        <w:rPr>
          <w:rFonts w:ascii="Cambria" w:eastAsia="Times New Roman" w:hAnsi="Cambria" w:cs="Segoe UI"/>
          <w:kern w:val="0"/>
          <w:lang w:eastAsia="sk-SK"/>
          <w14:ligatures w14:val="none"/>
        </w:rPr>
      </w:pPr>
      <w:r w:rsidRPr="00EC5BE3">
        <w:rPr>
          <w:rFonts w:ascii="Cambria" w:eastAsia="Times New Roman" w:hAnsi="Cambria" w:cs="Segoe UI"/>
          <w:kern w:val="0"/>
          <w:lang w:eastAsia="sk-SK"/>
          <w14:ligatures w14:val="none"/>
        </w:rPr>
        <w:t xml:space="preserve">Zmluvná pokuta je splatná v lehote do </w:t>
      </w:r>
      <w:r w:rsidRPr="00EC5BE3">
        <w:rPr>
          <w:rFonts w:ascii="Cambria" w:eastAsia="Times New Roman" w:hAnsi="Cambria" w:cs="Segoe UI"/>
          <w:b/>
          <w:bCs/>
          <w:kern w:val="0"/>
          <w:lang w:eastAsia="sk-SK"/>
          <w14:ligatures w14:val="none"/>
        </w:rPr>
        <w:t>30 dní</w:t>
      </w:r>
      <w:r w:rsidRPr="00EC5BE3">
        <w:rPr>
          <w:rFonts w:ascii="Cambria" w:eastAsia="Times New Roman" w:hAnsi="Cambria" w:cs="Segoe UI"/>
          <w:kern w:val="0"/>
          <w:lang w:eastAsia="sk-SK"/>
          <w14:ligatures w14:val="none"/>
        </w:rPr>
        <w:t xml:space="preserve"> odo dňa doručenia písomnej požiadavky (stačí e-mailom) Objednávateľa na jej zaplatenie Poskytovateľovi.   </w:t>
      </w:r>
    </w:p>
    <w:p w14:paraId="35A6801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F8BEB42" w14:textId="1E6ACDB5" w:rsidR="009E793B" w:rsidRPr="00B5695E" w:rsidRDefault="009E793B" w:rsidP="00F7227C">
      <w:pPr>
        <w:pStyle w:val="Odsekzoznamu"/>
        <w:numPr>
          <w:ilvl w:val="1"/>
          <w:numId w:val="82"/>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B5695E">
        <w:rPr>
          <w:rFonts w:ascii="Cambria" w:eastAsia="Times New Roman" w:hAnsi="Cambria" w:cs="Segoe UI"/>
          <w:kern w:val="0"/>
          <w:lang w:eastAsia="sk-SK"/>
          <w14:ligatures w14:val="none"/>
        </w:rPr>
        <w:t>V prípade omeškania Objednávateľa s úhradou Odmeny na základe predloženej faktúry má Poskytovateľ právo na uplatnenie úroku z omeškania vo výške 0,025 % z dlžnej sumy za každý deň omeškania. </w:t>
      </w:r>
    </w:p>
    <w:p w14:paraId="45CD3012" w14:textId="77777777" w:rsidR="009E793B" w:rsidRPr="00AD3BFD" w:rsidRDefault="009E793B" w:rsidP="009E793B">
      <w:pPr>
        <w:spacing w:after="0" w:line="240" w:lineRule="auto"/>
        <w:ind w:left="555" w:hanging="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BBA0E5C" w14:textId="77777777" w:rsidR="009E793B" w:rsidRPr="00AD3BFD" w:rsidRDefault="009E793B" w:rsidP="009E793B">
      <w:pPr>
        <w:spacing w:after="0" w:line="240" w:lineRule="auto"/>
        <w:ind w:left="555" w:hanging="555"/>
        <w:jc w:val="center"/>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Čl. XI</w:t>
      </w:r>
      <w:r w:rsidRPr="00AD3BFD">
        <w:rPr>
          <w:rFonts w:ascii="Cambria" w:eastAsia="Times New Roman" w:hAnsi="Cambria" w:cs="Segoe UI"/>
          <w:kern w:val="0"/>
          <w:lang w:eastAsia="sk-SK"/>
          <w14:ligatures w14:val="none"/>
        </w:rPr>
        <w:t> </w:t>
      </w:r>
    </w:p>
    <w:p w14:paraId="5BC5C7DF" w14:textId="77777777" w:rsidR="009E793B" w:rsidRPr="00AD3BFD" w:rsidRDefault="009E793B" w:rsidP="009E793B">
      <w:pPr>
        <w:spacing w:after="0" w:line="240" w:lineRule="auto"/>
        <w:ind w:left="555" w:hanging="555"/>
        <w:jc w:val="center"/>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OKOLNOSTI VYLUČUJÚCE ZODPOVEDNOSŤ / VYŠŠIA MOC</w:t>
      </w:r>
      <w:r w:rsidRPr="00AD3BFD">
        <w:rPr>
          <w:rFonts w:ascii="Cambria" w:eastAsia="Times New Roman" w:hAnsi="Cambria" w:cs="Segoe UI"/>
          <w:kern w:val="0"/>
          <w:lang w:eastAsia="sk-SK"/>
          <w14:ligatures w14:val="none"/>
        </w:rPr>
        <w:t> </w:t>
      </w:r>
    </w:p>
    <w:p w14:paraId="4D9197F1"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D6D6E53" w14:textId="7B67FB80" w:rsidR="008F51FF" w:rsidRPr="008F51FF" w:rsidRDefault="009E793B" w:rsidP="00F7227C">
      <w:pPr>
        <w:pStyle w:val="Odsekzoznamu"/>
        <w:numPr>
          <w:ilvl w:val="1"/>
          <w:numId w:val="90"/>
        </w:numPr>
        <w:spacing w:after="0" w:line="240" w:lineRule="auto"/>
        <w:ind w:left="567" w:hanging="567"/>
        <w:jc w:val="both"/>
        <w:textAlignment w:val="baseline"/>
        <w:rPr>
          <w:rFonts w:ascii="Cambria" w:eastAsia="Times New Roman" w:hAnsi="Cambria" w:cs="Segoe UI"/>
          <w:kern w:val="0"/>
          <w:lang w:eastAsia="sk-SK"/>
          <w14:ligatures w14:val="none"/>
        </w:rPr>
      </w:pPr>
      <w:r w:rsidRPr="008F51FF">
        <w:rPr>
          <w:rFonts w:ascii="Cambria" w:eastAsia="Times New Roman" w:hAnsi="Cambria" w:cs="Segoe UI"/>
          <w:kern w:val="0"/>
          <w:lang w:eastAsia="sk-SK"/>
          <w14:ligatures w14:val="none"/>
        </w:rPr>
        <w:t>Vyššia moc pre účely tejto Zmluvy predstavuje výnimočná vonkajšia udalosť alebo skutočnosť:   </w:t>
      </w:r>
    </w:p>
    <w:p w14:paraId="4FAD1D3B" w14:textId="142EAB47" w:rsidR="009E793B" w:rsidRPr="00AD3BFD" w:rsidRDefault="009E793B" w:rsidP="008F51FF">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F4730C2" w14:textId="5CD94873" w:rsidR="009E793B" w:rsidRPr="008D24BA" w:rsidRDefault="009E793B" w:rsidP="00F7227C">
      <w:pPr>
        <w:pStyle w:val="Odsekzoznamu"/>
        <w:numPr>
          <w:ilvl w:val="0"/>
          <w:numId w:val="89"/>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8D24BA">
        <w:rPr>
          <w:rFonts w:ascii="Cambria" w:eastAsia="Times New Roman" w:hAnsi="Cambria" w:cs="Segoe UI"/>
          <w:kern w:val="0"/>
          <w:lang w:eastAsia="sk-SK"/>
          <w14:ligatures w14:val="none"/>
        </w:rPr>
        <w:t>ktorú nebolo možné predvídať pred jej vznikom a proti vzniku ktorej sa zmluvná strana nemohla primerane zabezpečiť pred uzavretím Zmluvy;  </w:t>
      </w:r>
    </w:p>
    <w:p w14:paraId="7B4B766C" w14:textId="77777777" w:rsidR="008D24BA" w:rsidRPr="008D24BA" w:rsidRDefault="009E793B" w:rsidP="00F7227C">
      <w:pPr>
        <w:pStyle w:val="Odsekzoznamu"/>
        <w:numPr>
          <w:ilvl w:val="0"/>
          <w:numId w:val="89"/>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8D24BA">
        <w:rPr>
          <w:rFonts w:ascii="Cambria" w:eastAsia="Times New Roman" w:hAnsi="Cambria" w:cs="Segoe UI"/>
          <w:kern w:val="0"/>
          <w:lang w:eastAsia="sk-SK"/>
          <w14:ligatures w14:val="none"/>
        </w:rPr>
        <w:t>ktorá je mimo kontroly Zmluvnej strany;</w:t>
      </w:r>
    </w:p>
    <w:p w14:paraId="55DC8256" w14:textId="77777777" w:rsidR="008D24BA" w:rsidRPr="008D24BA" w:rsidRDefault="009E793B" w:rsidP="00F7227C">
      <w:pPr>
        <w:pStyle w:val="Odsekzoznamu"/>
        <w:numPr>
          <w:ilvl w:val="0"/>
          <w:numId w:val="89"/>
        </w:numPr>
        <w:spacing w:after="0" w:line="240" w:lineRule="auto"/>
        <w:ind w:left="993" w:hanging="284"/>
        <w:jc w:val="both"/>
        <w:textAlignment w:val="baseline"/>
        <w:rPr>
          <w:rFonts w:ascii="Cambria" w:eastAsia="Times New Roman" w:hAnsi="Cambria" w:cs="Segoe UI"/>
          <w:color w:val="000000"/>
          <w:kern w:val="0"/>
          <w:sz w:val="18"/>
          <w:szCs w:val="18"/>
          <w:lang w:eastAsia="sk-SK"/>
          <w14:ligatures w14:val="none"/>
        </w:rPr>
      </w:pPr>
      <w:r w:rsidRPr="008D24BA">
        <w:rPr>
          <w:rFonts w:ascii="Cambria" w:eastAsia="Times New Roman" w:hAnsi="Cambria" w:cs="Segoe UI"/>
          <w:kern w:val="0"/>
          <w:lang w:eastAsia="sk-SK"/>
          <w14:ligatures w14:val="none"/>
        </w:rPr>
        <w:t>ktorej sa po jej vzniku nemohla zmluvná strana patrične vyhnúť alebo ju odvrátiť;</w:t>
      </w:r>
    </w:p>
    <w:p w14:paraId="64EE4537" w14:textId="2FBBE211" w:rsidR="009E793B" w:rsidRPr="008D24BA" w:rsidRDefault="009E793B" w:rsidP="00F7227C">
      <w:pPr>
        <w:pStyle w:val="Odsekzoznamu"/>
        <w:numPr>
          <w:ilvl w:val="0"/>
          <w:numId w:val="89"/>
        </w:numPr>
        <w:spacing w:after="0" w:line="240" w:lineRule="auto"/>
        <w:ind w:left="993" w:hanging="284"/>
        <w:jc w:val="both"/>
        <w:textAlignment w:val="baseline"/>
        <w:rPr>
          <w:rFonts w:ascii="Cambria" w:eastAsia="Times New Roman" w:hAnsi="Cambria" w:cs="Segoe UI"/>
          <w:color w:val="000000"/>
          <w:kern w:val="0"/>
          <w:sz w:val="18"/>
          <w:szCs w:val="18"/>
          <w:lang w:eastAsia="sk-SK"/>
          <w14:ligatures w14:val="none"/>
        </w:rPr>
      </w:pPr>
      <w:r w:rsidRPr="008D24BA">
        <w:rPr>
          <w:rFonts w:ascii="Cambria" w:eastAsia="Times New Roman" w:hAnsi="Cambria" w:cs="Segoe UI"/>
          <w:kern w:val="0"/>
          <w:lang w:eastAsia="sk-SK"/>
          <w14:ligatures w14:val="none"/>
        </w:rPr>
        <w:t>ktorú nie je možné v zásade pripísať druhej Zmluvnej strane. </w:t>
      </w:r>
    </w:p>
    <w:p w14:paraId="23E233FC"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42779C3D" w14:textId="01B1B04C" w:rsidR="008F51FF" w:rsidRPr="008F51FF" w:rsidRDefault="009E793B" w:rsidP="00F7227C">
      <w:pPr>
        <w:pStyle w:val="Odsekzoznamu"/>
        <w:numPr>
          <w:ilvl w:val="1"/>
          <w:numId w:val="90"/>
        </w:numPr>
        <w:spacing w:after="0" w:line="240" w:lineRule="auto"/>
        <w:ind w:left="567" w:hanging="567"/>
        <w:jc w:val="both"/>
        <w:textAlignment w:val="baseline"/>
        <w:rPr>
          <w:rFonts w:ascii="Cambria" w:eastAsia="Times New Roman" w:hAnsi="Cambria" w:cs="Segoe UI"/>
          <w:kern w:val="0"/>
          <w:lang w:eastAsia="sk-SK"/>
          <w14:ligatures w14:val="none"/>
        </w:rPr>
      </w:pPr>
      <w:r w:rsidRPr="008F51FF">
        <w:rPr>
          <w:rFonts w:ascii="Cambria" w:eastAsia="Times New Roman" w:hAnsi="Cambria" w:cs="Segoe UI"/>
          <w:kern w:val="0"/>
          <w:lang w:eastAsia="sk-SK"/>
          <w14:ligatures w14:val="none"/>
        </w:rPr>
        <w:t>Vyššia moc môže zahŕňať iba výnimočné udalosti alebo okolnosti, ak sú splnené uvedené podmienky v ods. 11.1 tohto článku Zmluvy. Vyššia moc sú najmä nasledujúce prípady:</w:t>
      </w:r>
    </w:p>
    <w:p w14:paraId="3833457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1FCC5EB" w14:textId="5E01C2A4"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pandémia nebezpečnej choroby; </w:t>
      </w:r>
    </w:p>
    <w:p w14:paraId="79417A1F" w14:textId="63EF3B0C"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legislatívne uložené podmienky obmedzenia pohybu ľudí, ako napríklad povinnosť karantény, uzatváranie oblastí, zákazy vstupu cudzích štátnych príslušníkov na územie štátu; </w:t>
      </w:r>
    </w:p>
    <w:p w14:paraId="5FF6E87A" w14:textId="32F9E34C"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vyhlásenie mimoriadnej situácie alebo núdzového stavu, ak opatrenia prijaté s ich vyhlásením majú, alebo môžu mať dopad na plnenie povinností Poskytovateľa; </w:t>
      </w:r>
    </w:p>
    <w:p w14:paraId="1E417BD8" w14:textId="4C9920D5"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vojna, vojnový stav (bez ohľadu na to či bola vyhlásená), invázia, iné vonkajšie nepriateľské akcie, vzbury, teroristické akcie, revolúcia, povstanie, ozbrojené útoky, alebo občianska vojna v krajine, občianske nepokoje, štrajk; </w:t>
      </w:r>
    </w:p>
    <w:p w14:paraId="5138DA0B" w14:textId="38359A5E"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expozícia účinkom vojnového streliva, výbušného materiálu, rádioaktívneho materiálu, ionizujúceho žiarenia, s výnimkou, keď je používanie týchto materiálov možné pripísať Poskytovateľovi; </w:t>
      </w:r>
    </w:p>
    <w:p w14:paraId="0D11CA44" w14:textId="027138D9"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zemetrasenie, povodne, vulkanická činnosť, vietor dosahujúci intenzitu hurikánu a iné prírodné katastrofy s podobnými následkami alebo rozsahom;  </w:t>
      </w:r>
    </w:p>
    <w:p w14:paraId="7E894640" w14:textId="4730CFA4"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zmena Právnych predpisov, v dôsledku ktorej sa plnenie Zmluvy stane celkom alebo sčasti nemožným alebo nedovoleným.  </w:t>
      </w:r>
    </w:p>
    <w:p w14:paraId="03D186E9" w14:textId="77777777" w:rsidR="00D56463" w:rsidRPr="00AD3BFD" w:rsidRDefault="00D56463" w:rsidP="00D56463">
      <w:pPr>
        <w:spacing w:after="0" w:line="240" w:lineRule="auto"/>
        <w:jc w:val="both"/>
        <w:textAlignment w:val="baseline"/>
        <w:rPr>
          <w:rFonts w:ascii="Cambria" w:eastAsia="Times New Roman" w:hAnsi="Cambria" w:cs="Segoe UI"/>
          <w:color w:val="000000"/>
          <w:kern w:val="0"/>
          <w:sz w:val="18"/>
          <w:szCs w:val="18"/>
          <w:lang w:eastAsia="sk-SK"/>
          <w14:ligatures w14:val="none"/>
        </w:rPr>
      </w:pPr>
    </w:p>
    <w:p w14:paraId="73590440" w14:textId="77777777" w:rsidR="009E793B" w:rsidRPr="00AD3BFD" w:rsidRDefault="009E793B" w:rsidP="009E793B">
      <w:pPr>
        <w:spacing w:after="0" w:line="240" w:lineRule="auto"/>
        <w:ind w:left="840"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90506F5" w14:textId="311EF3F1" w:rsidR="009E793B" w:rsidRPr="004E7D72" w:rsidRDefault="009E793B" w:rsidP="00F7227C">
      <w:pPr>
        <w:pStyle w:val="Odsekzoznamu"/>
        <w:numPr>
          <w:ilvl w:val="1"/>
          <w:numId w:val="90"/>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4E7D72">
        <w:rPr>
          <w:rFonts w:ascii="Cambria" w:eastAsia="Times New Roman" w:hAnsi="Cambria" w:cs="Segoe UI"/>
          <w:kern w:val="0"/>
          <w:lang w:eastAsia="sk-SK"/>
          <w14:ligatures w14:val="none"/>
        </w:rPr>
        <w:t>Ak vyššia moc bráni, alebo bude brániť niektorej zo zmluvných strán v plnení jej povinností podľa Zmluvy, táto zmluvná strana je povinná oznámiť druhej zmluvnej strane túto skutočnosť písomne (stačí aj e-mailom) bez zbytočného odkladu (v lehote do 24 hodín). Zmluvná strana ovplyvnená vyššou mocou nebude zodpovedná za porušenia svojich povinností po dobu, dokiaľ jej vyššia moc bráni, alebo bude brániť v ich plnení. Lehota poskytnutia Služieb / činností Poskytovateľom, resp. poskytnutia súčinnosti Objednávateľom sa primerane predĺži o vzájomne dohodnutú dobu, minimálne však o dobu trvania vyššej moci. </w:t>
      </w:r>
    </w:p>
    <w:p w14:paraId="10E8BAA6" w14:textId="77777777" w:rsidR="009E793B" w:rsidRPr="00AD3BFD" w:rsidRDefault="009E793B" w:rsidP="009E793B">
      <w:pPr>
        <w:spacing w:after="0" w:line="240" w:lineRule="auto"/>
        <w:ind w:left="555" w:hanging="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4B4D3D62" w14:textId="75B6FF65" w:rsidR="009E793B" w:rsidRPr="0098206C" w:rsidRDefault="009E793B" w:rsidP="00F7227C">
      <w:pPr>
        <w:pStyle w:val="Odsekzoznamu"/>
        <w:numPr>
          <w:ilvl w:val="1"/>
          <w:numId w:val="90"/>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98206C">
        <w:rPr>
          <w:rFonts w:ascii="Cambria" w:eastAsia="Times New Roman" w:hAnsi="Cambria" w:cs="Segoe UI"/>
          <w:kern w:val="0"/>
          <w:lang w:eastAsia="sk-SK"/>
          <w14:ligatures w14:val="none"/>
        </w:rPr>
        <w:t>Vyššia moc nezbavuje zmluvnú stranu zodpovednosti za omeškanie s plnením jej zmluvných povinností počas obdobia pred vznikom okolnosti vylučujúcej zodpovednosť / vyššej moci. Účinky vylúčenia zodpovednosti sú obmedzené iba na dobu, po ktorú trvá vyššia moc. </w:t>
      </w:r>
    </w:p>
    <w:p w14:paraId="6D38B297"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282A77"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XII</w:t>
      </w:r>
      <w:r w:rsidRPr="00AD3BFD">
        <w:rPr>
          <w:rFonts w:ascii="Cambria" w:eastAsia="Times New Roman" w:hAnsi="Cambria" w:cs="Segoe UI"/>
          <w:kern w:val="0"/>
          <w:lang w:eastAsia="sk-SK"/>
          <w14:ligatures w14:val="none"/>
        </w:rPr>
        <w:t> </w:t>
      </w:r>
    </w:p>
    <w:p w14:paraId="26F1E861"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AUTORSKÉ PRÁVA / LICENCIA </w:t>
      </w:r>
      <w:r w:rsidRPr="00AD3BFD">
        <w:rPr>
          <w:rFonts w:ascii="Cambria" w:eastAsia="Times New Roman" w:hAnsi="Cambria" w:cs="Segoe UI"/>
          <w:kern w:val="0"/>
          <w:lang w:eastAsia="sk-SK"/>
          <w14:ligatures w14:val="none"/>
        </w:rPr>
        <w:t> </w:t>
      </w:r>
    </w:p>
    <w:p w14:paraId="296CA03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74B22B1" w14:textId="310A3CAA" w:rsidR="009E793B" w:rsidRPr="00495AC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Zmluvné strany sú si vedomé, že v zmysle vykonávania Služieb / činností Poskytovateľa pre Objednávateľa podľa tejto Zmluvy môžu byť / budú vytvorené diela, ktoré majú povahu tzv. autorského diela v zmysle zák. č. 185/2015 Z.z. Autorský zákon (najmä § 65 a nasl., § 90, § 91 a nasl.), a to najmä vo vzťahu k projektu pre Územné rozhodnutie (DÚR) (ďalej tiež spoločne ako „</w:t>
      </w:r>
      <w:r w:rsidRPr="00495ACD">
        <w:rPr>
          <w:rFonts w:ascii="Cambria" w:eastAsia="Times New Roman" w:hAnsi="Cambria" w:cs="Segoe UI"/>
          <w:b/>
          <w:bCs/>
          <w:kern w:val="0"/>
          <w:lang w:eastAsia="sk-SK"/>
          <w14:ligatures w14:val="none"/>
        </w:rPr>
        <w:t>Autorské diela</w:t>
      </w:r>
      <w:r w:rsidRPr="00495ACD">
        <w:rPr>
          <w:rFonts w:ascii="Cambria" w:eastAsia="Times New Roman" w:hAnsi="Cambria" w:cs="Segoe UI"/>
          <w:kern w:val="0"/>
          <w:lang w:eastAsia="sk-SK"/>
          <w14:ligatures w14:val="none"/>
        </w:rPr>
        <w:t>“).   </w:t>
      </w:r>
    </w:p>
    <w:p w14:paraId="287EA96F"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36C598" w14:textId="449DC1EF" w:rsidR="009E793B" w:rsidRPr="00495AC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Poskytovateľ vyhlasuje, že: </w:t>
      </w:r>
    </w:p>
    <w:p w14:paraId="36470986" w14:textId="77777777" w:rsidR="009E793B" w:rsidRPr="00AD3BFD" w:rsidRDefault="009E793B" w:rsidP="009E793B">
      <w:pPr>
        <w:spacing w:after="0" w:line="240" w:lineRule="auto"/>
        <w:ind w:left="270" w:hanging="27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E452116" w14:textId="4D0B09D9" w:rsidR="009E793B" w:rsidRPr="00495ACD" w:rsidRDefault="009E793B" w:rsidP="00F7227C">
      <w:pPr>
        <w:pStyle w:val="Odsekzoznamu"/>
        <w:numPr>
          <w:ilvl w:val="0"/>
          <w:numId w:val="93"/>
        </w:numPr>
        <w:spacing w:after="0" w:line="240" w:lineRule="auto"/>
        <w:ind w:left="1134" w:hanging="425"/>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je samostatne (resp. jeho Subdodávatelia) výlučným nositeľom a vykonávateľom práv duševného vlastníctva (autorských práv) k Autorským dielam; </w:t>
      </w:r>
    </w:p>
    <w:p w14:paraId="1D1326CE" w14:textId="76E2304E" w:rsidR="009E793B" w:rsidRPr="00495ACD" w:rsidRDefault="009E793B" w:rsidP="00F7227C">
      <w:pPr>
        <w:pStyle w:val="Odsekzoznamu"/>
        <w:numPr>
          <w:ilvl w:val="0"/>
          <w:numId w:val="93"/>
        </w:numPr>
        <w:spacing w:after="0" w:line="240" w:lineRule="auto"/>
        <w:ind w:left="1134" w:hanging="425"/>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je oprávneným subjektom na udelenie užívacieho práva/licencie k Autorským dielam podľa tejto zmluvy; </w:t>
      </w:r>
    </w:p>
    <w:p w14:paraId="02C47033" w14:textId="35A1EBED" w:rsidR="009E793B" w:rsidRPr="00495ACD" w:rsidRDefault="009E793B" w:rsidP="00F7227C">
      <w:pPr>
        <w:pStyle w:val="Odsekzoznamu"/>
        <w:numPr>
          <w:ilvl w:val="0"/>
          <w:numId w:val="93"/>
        </w:numPr>
        <w:spacing w:after="0" w:line="240" w:lineRule="auto"/>
        <w:ind w:left="1134" w:hanging="425"/>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udelením užívacieho práva/licencie k Autorským dielam v prospech Objednávateľa nedôjde k akémukoľvek poškodeniu/porušeniu práv duševného vlastníctva tretej osoby; </w:t>
      </w:r>
    </w:p>
    <w:p w14:paraId="45111351" w14:textId="78D1A6E6" w:rsidR="009E793B" w:rsidRPr="00495ACD" w:rsidRDefault="009E793B" w:rsidP="00F7227C">
      <w:pPr>
        <w:pStyle w:val="Odsekzoznamu"/>
        <w:numPr>
          <w:ilvl w:val="0"/>
          <w:numId w:val="93"/>
        </w:numPr>
        <w:spacing w:after="0" w:line="240" w:lineRule="auto"/>
        <w:ind w:left="1134" w:hanging="425"/>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na vykonanie Autorských diel nepoužil žiadne riešenia, súčasti a/alebo výsledky duševnej tvorivej činnosti, ktoré sú chránené právom duševného vlastníctva, ktoré prináleží tretím osobám; uvedené sa nevzťahuje na prípady, keď Poskytovateľ disponuje príslušnými licenciami od tretích osôb, pričom Poskytovateľ vyhlasuje, že tieto licencie sa budú vzťahovať aj na Objednávateľa v súlade s účelom Autorských diel a touto zmluvou.  </w:t>
      </w:r>
    </w:p>
    <w:p w14:paraId="3B1EEC83" w14:textId="77777777" w:rsidR="009E793B" w:rsidRPr="00AD3BFD" w:rsidRDefault="009E793B" w:rsidP="009E793B">
      <w:pPr>
        <w:spacing w:after="0" w:line="240" w:lineRule="auto"/>
        <w:ind w:left="270" w:hanging="27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C641F27" w14:textId="7A07F35A" w:rsidR="009E793B" w:rsidRPr="00D6512F"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D6512F">
        <w:rPr>
          <w:rFonts w:ascii="Cambria" w:eastAsia="Times New Roman" w:hAnsi="Cambria" w:cs="Segoe UI"/>
          <w:kern w:val="0"/>
          <w:lang w:eastAsia="sk-SK"/>
          <w14:ligatures w14:val="none"/>
        </w:rPr>
        <w:t>Poskytovateľ sa zaväzuje: </w:t>
      </w:r>
    </w:p>
    <w:p w14:paraId="180BF28A" w14:textId="77777777" w:rsidR="009E793B" w:rsidRPr="00AD3BFD" w:rsidRDefault="009E793B" w:rsidP="009E793B">
      <w:pPr>
        <w:spacing w:after="0" w:line="240" w:lineRule="auto"/>
        <w:ind w:left="270" w:hanging="27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6443AB" w14:textId="7A6C0ADA" w:rsidR="009E793B" w:rsidRPr="00D6512F" w:rsidRDefault="009E793B" w:rsidP="00F7227C">
      <w:pPr>
        <w:pStyle w:val="Odsekzoznamu"/>
        <w:numPr>
          <w:ilvl w:val="0"/>
          <w:numId w:val="94"/>
        </w:numPr>
        <w:spacing w:after="0" w:line="240" w:lineRule="auto"/>
        <w:ind w:left="1134" w:hanging="425"/>
        <w:jc w:val="both"/>
        <w:textAlignment w:val="baseline"/>
        <w:rPr>
          <w:rFonts w:ascii="Cambria" w:eastAsia="Times New Roman" w:hAnsi="Cambria" w:cs="Segoe UI"/>
          <w:kern w:val="0"/>
          <w:lang w:eastAsia="sk-SK"/>
          <w14:ligatures w14:val="none"/>
        </w:rPr>
      </w:pPr>
      <w:r w:rsidRPr="00D6512F">
        <w:rPr>
          <w:rFonts w:ascii="Cambria" w:eastAsia="Times New Roman" w:hAnsi="Cambria" w:cs="Segoe UI"/>
          <w:kern w:val="0"/>
          <w:lang w:eastAsia="sk-SK"/>
          <w14:ligatures w14:val="none"/>
        </w:rPr>
        <w:t>zabezpečiť v prospech Objednávateľa nepretržitý a nerušený výkon užívacích práv/licencie na používanie Autorských diel v zmysle zmluvy; </w:t>
      </w:r>
    </w:p>
    <w:p w14:paraId="2A84BF0E" w14:textId="18EE1B1D" w:rsidR="009E793B" w:rsidRPr="00D6512F" w:rsidRDefault="009E793B" w:rsidP="00F7227C">
      <w:pPr>
        <w:pStyle w:val="Odsekzoznamu"/>
        <w:numPr>
          <w:ilvl w:val="0"/>
          <w:numId w:val="94"/>
        </w:numPr>
        <w:spacing w:after="0" w:line="240" w:lineRule="auto"/>
        <w:ind w:left="1134" w:hanging="425"/>
        <w:jc w:val="both"/>
        <w:textAlignment w:val="baseline"/>
        <w:rPr>
          <w:rFonts w:ascii="Cambria" w:eastAsia="Times New Roman" w:hAnsi="Cambria" w:cs="Segoe UI"/>
          <w:kern w:val="0"/>
          <w:lang w:eastAsia="sk-SK"/>
          <w14:ligatures w14:val="none"/>
        </w:rPr>
      </w:pPr>
      <w:r w:rsidRPr="00D6512F">
        <w:rPr>
          <w:rFonts w:ascii="Cambria" w:eastAsia="Times New Roman" w:hAnsi="Cambria" w:cs="Segoe UI"/>
          <w:kern w:val="0"/>
          <w:lang w:eastAsia="sk-SK"/>
          <w14:ligatures w14:val="none"/>
        </w:rPr>
        <w:t>odškodniť Objednávateľa v celom rozsahu v prípade, ak by si v súvislosti s užívaním Autorských diel zo strany Objednávateľa v zmysle zmluvy uplatňovala voči Objednávateľovi akékoľvek práva tretia osoba (najmä vo vzťahu k právam duševného vlastníctva). </w:t>
      </w:r>
    </w:p>
    <w:p w14:paraId="41A23DF3" w14:textId="77777777" w:rsidR="009E793B" w:rsidRPr="00AD3BFD" w:rsidRDefault="009E793B" w:rsidP="009E793B">
      <w:pPr>
        <w:spacing w:after="0" w:line="240" w:lineRule="auto"/>
        <w:ind w:left="112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82F6028" w14:textId="02C551CA" w:rsidR="009E793B" w:rsidRPr="00F46E01"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F46E01">
        <w:rPr>
          <w:rFonts w:ascii="Cambria" w:eastAsia="Times New Roman" w:hAnsi="Cambria" w:cs="Segoe UI"/>
          <w:kern w:val="0"/>
          <w:lang w:eastAsia="sk-SK"/>
          <w14:ligatures w14:val="none"/>
        </w:rPr>
        <w:t>Poskytovateľ udeľuje Objednávateľovi výhradný a neobmedzený (územne, rozsahovo, spôsobom, vecne, časovo, personálne) súhlas na použitie Autorských diel (ďalej aj ako „</w:t>
      </w:r>
      <w:r w:rsidRPr="00F46E01">
        <w:rPr>
          <w:rFonts w:ascii="Cambria" w:eastAsia="Times New Roman" w:hAnsi="Cambria" w:cs="Segoe UI"/>
          <w:b/>
          <w:bCs/>
          <w:kern w:val="0"/>
          <w:lang w:eastAsia="sk-SK"/>
          <w14:ligatures w14:val="none"/>
        </w:rPr>
        <w:t>Licencie</w:t>
      </w:r>
      <w:r w:rsidRPr="00F46E01">
        <w:rPr>
          <w:rFonts w:ascii="Cambria" w:eastAsia="Times New Roman" w:hAnsi="Cambria" w:cs="Segoe UI"/>
          <w:kern w:val="0"/>
          <w:lang w:eastAsia="sk-SK"/>
          <w14:ligatures w14:val="none"/>
        </w:rPr>
        <w:t>“) a to nasledovne: </w:t>
      </w:r>
    </w:p>
    <w:p w14:paraId="1C889FF2" w14:textId="77777777" w:rsidR="009E793B" w:rsidRPr="00AD3BFD" w:rsidRDefault="009E793B" w:rsidP="009E793B">
      <w:pPr>
        <w:spacing w:after="0" w:line="240" w:lineRule="auto"/>
        <w:ind w:left="70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06CD058" w14:textId="36390309" w:rsidR="009E793B" w:rsidRPr="00F46E01" w:rsidRDefault="009E793B" w:rsidP="00F7227C">
      <w:pPr>
        <w:pStyle w:val="Odsekzoznamu"/>
        <w:numPr>
          <w:ilvl w:val="0"/>
          <w:numId w:val="95"/>
        </w:numPr>
        <w:spacing w:after="0" w:line="240" w:lineRule="auto"/>
        <w:ind w:left="1134" w:hanging="425"/>
        <w:jc w:val="both"/>
        <w:textAlignment w:val="baseline"/>
        <w:rPr>
          <w:rFonts w:ascii="Cambria" w:eastAsia="Times New Roman" w:hAnsi="Cambria" w:cs="Segoe UI"/>
          <w:kern w:val="0"/>
          <w:lang w:eastAsia="sk-SK"/>
          <w14:ligatures w14:val="none"/>
        </w:rPr>
      </w:pPr>
      <w:r w:rsidRPr="00F46E01">
        <w:rPr>
          <w:rFonts w:ascii="Cambria" w:eastAsia="Times New Roman" w:hAnsi="Cambria" w:cs="Segoe UI"/>
          <w:kern w:val="0"/>
          <w:lang w:eastAsia="sk-SK"/>
          <w14:ligatures w14:val="none"/>
        </w:rPr>
        <w:t>Neobmedzený rozsah – Objednávateľ je oprávnený použiť Autorské diela bez územného, vecného, časového alebo personálneho obmedzenia; </w:t>
      </w:r>
    </w:p>
    <w:p w14:paraId="29819A1C" w14:textId="77777777" w:rsidR="009E793B" w:rsidRPr="00AD3BFD" w:rsidRDefault="009E793B" w:rsidP="00F46E01">
      <w:pPr>
        <w:spacing w:after="0" w:line="240" w:lineRule="auto"/>
        <w:ind w:left="1134" w:hanging="42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01EB5A" w14:textId="01D3B92D" w:rsidR="009E793B" w:rsidRPr="00F46E01" w:rsidRDefault="009E793B" w:rsidP="00F7227C">
      <w:pPr>
        <w:pStyle w:val="Odsekzoznamu"/>
        <w:numPr>
          <w:ilvl w:val="0"/>
          <w:numId w:val="95"/>
        </w:numPr>
        <w:spacing w:after="0" w:line="240" w:lineRule="auto"/>
        <w:ind w:left="1134" w:hanging="425"/>
        <w:jc w:val="both"/>
        <w:textAlignment w:val="baseline"/>
        <w:rPr>
          <w:rFonts w:ascii="Cambria" w:eastAsia="Times New Roman" w:hAnsi="Cambria" w:cs="Segoe UI"/>
          <w:kern w:val="0"/>
          <w:lang w:eastAsia="sk-SK"/>
          <w14:ligatures w14:val="none"/>
        </w:rPr>
      </w:pPr>
      <w:r w:rsidRPr="00F46E01">
        <w:rPr>
          <w:rFonts w:ascii="Cambria" w:eastAsia="Times New Roman" w:hAnsi="Cambria" w:cs="Segoe UI"/>
          <w:kern w:val="0"/>
          <w:lang w:eastAsia="sk-SK"/>
          <w14:ligatures w14:val="none"/>
        </w:rPr>
        <w:t>Neobmedzený spôsob - Objednávateľ je oprávnený použiť Autorské diela neobmedzeným  spôsobom, a to najmä v rozsahu § 19 ods. 4 Autorského zákona, t.j.: </w:t>
      </w:r>
    </w:p>
    <w:p w14:paraId="20AECAF7"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AD3587"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spracovanie Autorských diel, ich adaptácia v akomkoľvek rozsahu; </w:t>
      </w:r>
    </w:p>
    <w:p w14:paraId="4BEB670A"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spojenie Autorských diel s iným dielom/inými dielami; </w:t>
      </w:r>
    </w:p>
    <w:p w14:paraId="20DCD329"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zaradenie Autorských diel do databázy/databáz, a to aj podľa § 131 Autorského zákona; </w:t>
      </w:r>
    </w:p>
    <w:p w14:paraId="529D8E48"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vyhotovenie rozmnoženín Autorských diel; </w:t>
      </w:r>
    </w:p>
    <w:p w14:paraId="01683774"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verejné rozširovanie originálov alebo rozmnoženín Autorských diel: </w:t>
      </w:r>
    </w:p>
    <w:p w14:paraId="162401B5" w14:textId="77777777" w:rsidR="009E793B" w:rsidRPr="00AD3BFD" w:rsidRDefault="009E793B" w:rsidP="00F7227C">
      <w:pPr>
        <w:numPr>
          <w:ilvl w:val="0"/>
          <w:numId w:val="22"/>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prevodom vlastníckeho práva </w:t>
      </w:r>
    </w:p>
    <w:p w14:paraId="7E6248CE" w14:textId="77777777" w:rsidR="009E793B" w:rsidRPr="00AD3BFD" w:rsidRDefault="009E793B" w:rsidP="00F7227C">
      <w:pPr>
        <w:numPr>
          <w:ilvl w:val="0"/>
          <w:numId w:val="22"/>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vypožičaním </w:t>
      </w:r>
    </w:p>
    <w:p w14:paraId="1B8FFA31" w14:textId="77777777" w:rsidR="009E793B" w:rsidRPr="00AD3BFD" w:rsidRDefault="009E793B" w:rsidP="00F7227C">
      <w:pPr>
        <w:numPr>
          <w:ilvl w:val="0"/>
          <w:numId w:val="22"/>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nájmom </w:t>
      </w:r>
    </w:p>
    <w:p w14:paraId="7D7DE285"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uvedenie Autorských diel na verejnosti: </w:t>
      </w:r>
    </w:p>
    <w:p w14:paraId="6167F569" w14:textId="77777777" w:rsidR="009E793B" w:rsidRPr="00AD3BFD" w:rsidRDefault="009E793B" w:rsidP="00F7227C">
      <w:pPr>
        <w:numPr>
          <w:ilvl w:val="0"/>
          <w:numId w:val="23"/>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verejným vystavením originálov alebo rozmnoženín Autorských diel;  </w:t>
      </w:r>
    </w:p>
    <w:p w14:paraId="6C3EA8F7" w14:textId="77777777" w:rsidR="009E793B" w:rsidRPr="00AD3BFD" w:rsidRDefault="009E793B" w:rsidP="00F7227C">
      <w:pPr>
        <w:numPr>
          <w:ilvl w:val="0"/>
          <w:numId w:val="24"/>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verejným prenosom Autorských diel.  </w:t>
      </w:r>
    </w:p>
    <w:p w14:paraId="3AE4F42E" w14:textId="77777777" w:rsidR="009E793B" w:rsidRPr="00AD3BFD" w:rsidRDefault="009E793B" w:rsidP="009E793B">
      <w:pPr>
        <w:spacing w:after="0" w:line="240" w:lineRule="auto"/>
        <w:ind w:left="70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C786AA4" w14:textId="18F442C1" w:rsidR="009E793B" w:rsidRPr="00AD3BFD" w:rsidRDefault="009E793B" w:rsidP="009E793B">
      <w:pPr>
        <w:spacing w:after="0" w:line="240" w:lineRule="auto"/>
        <w:ind w:left="148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avšak iba pre účely Projektu ako aj jeho následnej prevádzky a údržby</w:t>
      </w:r>
      <w:r w:rsidR="003E501D">
        <w:rPr>
          <w:rFonts w:ascii="Cambria" w:eastAsia="Times New Roman" w:hAnsi="Cambria" w:cs="Segoe UI"/>
          <w:kern w:val="0"/>
          <w:lang w:eastAsia="sk-SK"/>
          <w14:ligatures w14:val="none"/>
        </w:rPr>
        <w:t>;</w:t>
      </w:r>
      <w:r w:rsidRPr="00AD3BFD">
        <w:rPr>
          <w:rFonts w:ascii="Cambria" w:eastAsia="Times New Roman" w:hAnsi="Cambria" w:cs="Segoe UI"/>
          <w:kern w:val="0"/>
          <w:lang w:eastAsia="sk-SK"/>
          <w14:ligatures w14:val="none"/>
        </w:rPr>
        <w:t>  </w:t>
      </w:r>
    </w:p>
    <w:p w14:paraId="329FFEEE" w14:textId="77777777" w:rsidR="009E793B" w:rsidRPr="00AD3BFD" w:rsidRDefault="009E793B" w:rsidP="009E793B">
      <w:pPr>
        <w:spacing w:after="0" w:line="240" w:lineRule="auto"/>
        <w:ind w:left="148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F03B2EC" w14:textId="200A2EB9" w:rsidR="009E793B" w:rsidRPr="003E501D" w:rsidRDefault="009E793B" w:rsidP="00F7227C">
      <w:pPr>
        <w:pStyle w:val="Odsekzoznamu"/>
        <w:numPr>
          <w:ilvl w:val="0"/>
          <w:numId w:val="95"/>
        </w:numPr>
        <w:spacing w:after="0" w:line="240" w:lineRule="auto"/>
        <w:ind w:left="1134" w:hanging="425"/>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Neobmedzený časový rozsah – Objednávateľ je oprávnený použiť Autorské diela na neobmedzenú dobu; </w:t>
      </w:r>
    </w:p>
    <w:p w14:paraId="0BF3E5FF" w14:textId="77777777" w:rsidR="009E793B" w:rsidRPr="00AD3BFD" w:rsidRDefault="009E793B" w:rsidP="003E501D">
      <w:pPr>
        <w:spacing w:after="0" w:line="240" w:lineRule="auto"/>
        <w:ind w:left="1134" w:hanging="42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6CB2E72" w14:textId="13F367A0" w:rsidR="009E793B" w:rsidRPr="003E501D" w:rsidRDefault="009E793B" w:rsidP="00F7227C">
      <w:pPr>
        <w:pStyle w:val="Odsekzoznamu"/>
        <w:numPr>
          <w:ilvl w:val="0"/>
          <w:numId w:val="95"/>
        </w:numPr>
        <w:spacing w:after="0" w:line="240" w:lineRule="auto"/>
        <w:ind w:left="1134" w:hanging="425"/>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Výhradnosť – Poskytovateľ udeľuje Objednávateľovi Licencie na použitie Autorských diel ako výhradné Licencie.  </w:t>
      </w:r>
    </w:p>
    <w:p w14:paraId="5BC197D7" w14:textId="77777777" w:rsidR="009E793B" w:rsidRPr="00AD3BFD" w:rsidRDefault="009E793B" w:rsidP="009E793B">
      <w:pPr>
        <w:spacing w:after="0" w:line="240" w:lineRule="auto"/>
        <w:ind w:left="70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CEAF770" w14:textId="4554B081"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Poskytovateľ sa zaväzuje neudeliť tretím osobám licencie / súhlasy na použitie Autorských diel a je povinný sám sa zdržať výkonu majetkových práv k Autorským dielam.  </w:t>
      </w:r>
    </w:p>
    <w:p w14:paraId="4D233F7B"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C472993" w14:textId="7428D7FE"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Zmluvné strany dohodli, že odmena za poskytnutie Licencií k Autorským dielam je už zahrnutá v Odmene a Poskytovateľovi nevzniknú žiadne ďalšie nároky voči Objednávateľovi v súvislosti s udelením Licencií. </w:t>
      </w:r>
    </w:p>
    <w:p w14:paraId="3112C8B7"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8AAE5EE" w14:textId="3941DF8C"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Poskytovateľ udeľuje Objednávateľovi súhlas k udeleniu Licencií v prospech tretích osôb, a to  na použitie Autorských diel v celom rozsahu Licencií udelených Objednávateľovi (ďalej ako „</w:t>
      </w:r>
      <w:r w:rsidRPr="003E501D">
        <w:rPr>
          <w:rFonts w:ascii="Cambria" w:eastAsia="Times New Roman" w:hAnsi="Cambria" w:cs="Segoe UI"/>
          <w:b/>
          <w:bCs/>
          <w:kern w:val="0"/>
          <w:lang w:eastAsia="sk-SK"/>
          <w14:ligatures w14:val="none"/>
        </w:rPr>
        <w:t>Sublicencie</w:t>
      </w:r>
      <w:r w:rsidRPr="003E501D">
        <w:rPr>
          <w:rFonts w:ascii="Cambria" w:eastAsia="Times New Roman" w:hAnsi="Cambria" w:cs="Segoe UI"/>
          <w:kern w:val="0"/>
          <w:lang w:eastAsia="sk-SK"/>
          <w14:ligatures w14:val="none"/>
        </w:rPr>
        <w:t>“).  </w:t>
      </w:r>
    </w:p>
    <w:p w14:paraId="0F439FF3"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05BE181" w14:textId="37320AD1"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Poskytovateľ udeľuje Objednávateľovi súhlas postúpiť Licencie tretím osobám (ďalej ako „</w:t>
      </w:r>
      <w:r w:rsidRPr="003E501D">
        <w:rPr>
          <w:rFonts w:ascii="Cambria" w:eastAsia="Times New Roman" w:hAnsi="Cambria" w:cs="Segoe UI"/>
          <w:b/>
          <w:bCs/>
          <w:kern w:val="0"/>
          <w:lang w:eastAsia="sk-SK"/>
          <w14:ligatures w14:val="none"/>
        </w:rPr>
        <w:t>Súhlas ku generálnej cesii</w:t>
      </w:r>
      <w:r w:rsidRPr="003E501D">
        <w:rPr>
          <w:rFonts w:ascii="Cambria" w:eastAsia="Times New Roman" w:hAnsi="Cambria" w:cs="Segoe UI"/>
          <w:kern w:val="0"/>
          <w:lang w:eastAsia="sk-SK"/>
          <w14:ligatures w14:val="none"/>
        </w:rPr>
        <w:t>“). </w:t>
      </w:r>
    </w:p>
    <w:p w14:paraId="4FE6DC7E"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6A5A450" w14:textId="0BE243FB"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Objednávateľ má právo Autorské dielo po dobu trvania udelených Licencií chrániť všetkými inštitútmi ochrany práv duševného vlastníctva podľa práva Slovenskej republiky a na území Slovenskej republiky, resp. podľa práva tretieho štátu/štátov a na území tretieho štátu/štátov.  </w:t>
      </w:r>
    </w:p>
    <w:p w14:paraId="7B9D8965"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5ACDCF4" w14:textId="04FC1537"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Majetkové práva k Autorským dielam bude vykonávať výlučne Objednávateľ pod svojím menom a na svoj účet. V uvedenej súvislosti platí, že Poskytovateľ súčasne udeľuje Objednávateľovi  aj súhlas k: </w:t>
      </w:r>
    </w:p>
    <w:p w14:paraId="33A560D2"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802C82" w14:textId="4EFB6407" w:rsidR="009E793B" w:rsidRPr="003E501D" w:rsidRDefault="009E793B" w:rsidP="00F7227C">
      <w:pPr>
        <w:pStyle w:val="Odsekzoznamu"/>
        <w:numPr>
          <w:ilvl w:val="1"/>
          <w:numId w:val="24"/>
        </w:numPr>
        <w:spacing w:after="0" w:line="240" w:lineRule="auto"/>
        <w:ind w:left="993" w:hanging="284"/>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zverejneniu Autorských diel; </w:t>
      </w:r>
    </w:p>
    <w:p w14:paraId="5238575C" w14:textId="43A20EC5" w:rsidR="009E793B" w:rsidRPr="003E501D" w:rsidRDefault="009E793B" w:rsidP="00F7227C">
      <w:pPr>
        <w:pStyle w:val="Odsekzoznamu"/>
        <w:numPr>
          <w:ilvl w:val="1"/>
          <w:numId w:val="24"/>
        </w:numPr>
        <w:spacing w:after="0" w:line="240" w:lineRule="auto"/>
        <w:ind w:left="993" w:hanging="284"/>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označeniu  Autorských diel menom, obchodným menom alebo názvom Objednávateľa; </w:t>
      </w:r>
    </w:p>
    <w:p w14:paraId="567C3FFC" w14:textId="6A956BFF" w:rsidR="009E793B" w:rsidRPr="003E501D" w:rsidRDefault="009E793B" w:rsidP="00F7227C">
      <w:pPr>
        <w:pStyle w:val="Odsekzoznamu"/>
        <w:numPr>
          <w:ilvl w:val="1"/>
          <w:numId w:val="24"/>
        </w:numPr>
        <w:spacing w:after="0" w:line="240" w:lineRule="auto"/>
        <w:ind w:left="993" w:hanging="284"/>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dokončeniu, vykonaniu zmien alebo iným zásahom do Autorských diel. </w:t>
      </w:r>
    </w:p>
    <w:p w14:paraId="77AF7F09"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2A969F7" w14:textId="16A326B5" w:rsidR="009E793B" w:rsidRPr="00096096"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096096">
        <w:rPr>
          <w:rFonts w:ascii="Cambria" w:eastAsia="Times New Roman" w:hAnsi="Cambria" w:cs="Segoe UI"/>
          <w:kern w:val="0"/>
          <w:lang w:eastAsia="sk-SK"/>
          <w14:ligatures w14:val="none"/>
        </w:rPr>
        <w:t>Ukončením zmluvy zostávajú právne vzťahy zmluvných strán ohľadom Autorských diel a udelených Licencií nedotknuté. </w:t>
      </w:r>
    </w:p>
    <w:p w14:paraId="5852FF92" w14:textId="77777777" w:rsidR="009E793B" w:rsidRDefault="009E793B" w:rsidP="009E793B">
      <w:pPr>
        <w:spacing w:after="0" w:line="240" w:lineRule="auto"/>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032371E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XIII</w:t>
      </w:r>
      <w:r w:rsidRPr="00AD3BFD">
        <w:rPr>
          <w:rFonts w:ascii="Cambria" w:eastAsia="Times New Roman" w:hAnsi="Cambria" w:cs="Segoe UI"/>
          <w:kern w:val="0"/>
          <w:lang w:eastAsia="sk-SK"/>
          <w14:ligatures w14:val="none"/>
        </w:rPr>
        <w:t> </w:t>
      </w:r>
    </w:p>
    <w:p w14:paraId="01D4CFE2"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MLČANLIVOSŤ</w:t>
      </w:r>
      <w:r w:rsidRPr="00AD3BFD">
        <w:rPr>
          <w:rFonts w:ascii="Cambria" w:eastAsia="Times New Roman" w:hAnsi="Cambria" w:cs="Segoe UI"/>
          <w:kern w:val="0"/>
          <w:lang w:eastAsia="sk-SK"/>
          <w14:ligatures w14:val="none"/>
        </w:rPr>
        <w:t> </w:t>
      </w:r>
    </w:p>
    <w:p w14:paraId="5C37D058"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4409621" w14:textId="41CE0F7D" w:rsidR="009E793B" w:rsidRPr="006F6EBA"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6F6EBA">
        <w:rPr>
          <w:rFonts w:ascii="Cambria" w:eastAsia="Times New Roman" w:hAnsi="Cambria" w:cs="Segoe UI"/>
          <w:kern w:val="0"/>
          <w:lang w:eastAsia="sk-SK"/>
          <w14:ligatures w14:val="none"/>
        </w:rPr>
        <w:t>Dôvernými informáciami pre účely tejto Zmluvy sú: </w:t>
      </w:r>
    </w:p>
    <w:p w14:paraId="1CCC6434"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82CEE2A" w14:textId="4E81E35D" w:rsidR="009E793B" w:rsidRPr="006F6EBA" w:rsidRDefault="009E793B" w:rsidP="00F7227C">
      <w:pPr>
        <w:pStyle w:val="Odsekzoznamu"/>
        <w:numPr>
          <w:ilvl w:val="1"/>
          <w:numId w:val="23"/>
        </w:numPr>
        <w:spacing w:after="0" w:line="240" w:lineRule="auto"/>
        <w:ind w:left="851" w:hanging="284"/>
        <w:jc w:val="both"/>
        <w:textAlignment w:val="baseline"/>
        <w:rPr>
          <w:rFonts w:ascii="Cambria" w:eastAsia="Times New Roman" w:hAnsi="Cambria" w:cs="Segoe UI"/>
          <w:kern w:val="0"/>
          <w:lang w:eastAsia="sk-SK"/>
          <w14:ligatures w14:val="none"/>
        </w:rPr>
      </w:pPr>
      <w:r w:rsidRPr="006F6EBA">
        <w:rPr>
          <w:rFonts w:ascii="Cambria" w:eastAsia="Times New Roman" w:hAnsi="Cambria" w:cs="Segoe UI"/>
          <w:kern w:val="0"/>
          <w:lang w:eastAsia="sk-SK"/>
          <w14:ligatures w14:val="none"/>
        </w:rPr>
        <w:t>akékoľvek informácie Objednávateľa, a to najmä obchodného, právneho, finančného, výrobného, technického, prevádzkového a iného podnikateľského charakteru (najmä informácie ohľadne dodávateľov a akýchkoľvek obchodných partnerov, technické, obchodné a komerčné  informácie, informácie o zamestnancoch a zákazníkoch, o obchodnej činnosti a obchodných vzťahoch, informácie o duševnom vlastníctve/know-how,  špecifikáciách, plánoch, náčrtoch, modeloch, vzorkách, dátach, počítačových programoch, software) v akejkoľvek podobe či už zachytené hmotne, alebo nehmotne, ktoré: </w:t>
      </w:r>
    </w:p>
    <w:p w14:paraId="1EB9A1D8"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282941D" w14:textId="4A7EBCFC"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nie sú verejne prístupné; </w:t>
      </w:r>
    </w:p>
    <w:p w14:paraId="767902A9" w14:textId="5522BC1B"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s ktorými sa má nakladať, vzhľadom na okolnosti známe prijímajúcej zmluvnej strane pri poskytnutí informácií, ako s dôvernými; </w:t>
      </w:r>
    </w:p>
    <w:p w14:paraId="1B67FD57" w14:textId="18145014"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ktoré majú skutočnú alebo aspoň potenciálnu materiálnu alebo nemateriálnu hodnotu; </w:t>
      </w:r>
    </w:p>
    <w:p w14:paraId="7F6EB477" w14:textId="41D1B542"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ktoré nie sú v príslušných obchodných kruhoch bežne dostupné, majú byť utajené; </w:t>
      </w:r>
    </w:p>
    <w:p w14:paraId="550E2C78" w14:textId="5EA80B23"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ktorých sprístupnením alebo umožnením prístupu tretím osobám by mohla vzniknúť poskytujúcej zmluvnej strane škoda alebo iná ujma; </w:t>
      </w:r>
    </w:p>
    <w:p w14:paraId="1BCCDF86"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A7C8AF" w14:textId="12E3D300" w:rsidR="009E793B" w:rsidRPr="00A32609" w:rsidRDefault="009E793B" w:rsidP="00F7227C">
      <w:pPr>
        <w:pStyle w:val="Odsekzoznamu"/>
        <w:numPr>
          <w:ilvl w:val="1"/>
          <w:numId w:val="23"/>
        </w:numPr>
        <w:spacing w:after="0" w:line="240" w:lineRule="auto"/>
        <w:ind w:left="851" w:hanging="284"/>
        <w:jc w:val="both"/>
        <w:textAlignment w:val="baseline"/>
        <w:rPr>
          <w:rFonts w:ascii="Cambria" w:eastAsia="Times New Roman" w:hAnsi="Cambria" w:cs="Segoe UI"/>
          <w:kern w:val="0"/>
          <w:lang w:eastAsia="sk-SK"/>
          <w14:ligatures w14:val="none"/>
        </w:rPr>
      </w:pPr>
      <w:r w:rsidRPr="00A32609">
        <w:rPr>
          <w:rFonts w:ascii="Cambria" w:eastAsia="Times New Roman" w:hAnsi="Cambria" w:cs="Segoe UI"/>
          <w:kern w:val="0"/>
          <w:lang w:eastAsia="sk-SK"/>
          <w14:ligatures w14:val="none"/>
        </w:rPr>
        <w:t>všetky a akékoľvek informácie / podklady / dokumenty poskytnuté Objednávateľom Poskytovateľovi pre účely výkonu Služieb / činností; </w:t>
      </w:r>
    </w:p>
    <w:p w14:paraId="48CAB378" w14:textId="2ADC9376" w:rsidR="009E793B" w:rsidRPr="00A32609" w:rsidRDefault="009E793B" w:rsidP="00F7227C">
      <w:pPr>
        <w:pStyle w:val="Odsekzoznamu"/>
        <w:numPr>
          <w:ilvl w:val="1"/>
          <w:numId w:val="23"/>
        </w:numPr>
        <w:spacing w:after="0" w:line="240" w:lineRule="auto"/>
        <w:ind w:left="851" w:hanging="284"/>
        <w:jc w:val="both"/>
        <w:textAlignment w:val="baseline"/>
        <w:rPr>
          <w:rFonts w:ascii="Cambria" w:eastAsia="Times New Roman" w:hAnsi="Cambria" w:cs="Segoe UI"/>
          <w:kern w:val="0"/>
          <w:lang w:eastAsia="sk-SK"/>
          <w14:ligatures w14:val="none"/>
        </w:rPr>
      </w:pPr>
      <w:r w:rsidRPr="00A32609">
        <w:rPr>
          <w:rFonts w:ascii="Cambria" w:eastAsia="Times New Roman" w:hAnsi="Cambria" w:cs="Segoe UI"/>
          <w:kern w:val="0"/>
          <w:lang w:eastAsia="sk-SK"/>
          <w14:ligatures w14:val="none"/>
        </w:rPr>
        <w:t>výsledky Služieb / činností Poskytovateľa pre Objednávateľa v zmysle Zmluvy, ktoré majú byť sprístupnené iba Objednávateľovi a zachovávané Poskytovateľom v tajnosti;  </w:t>
      </w:r>
    </w:p>
    <w:p w14:paraId="2353F0E4"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64D1CB0" w14:textId="77777777" w:rsidR="009E793B" w:rsidRPr="00AD3BFD" w:rsidRDefault="009E793B" w:rsidP="00A32609">
      <w:pPr>
        <w:spacing w:after="0" w:line="240" w:lineRule="auto"/>
        <w:ind w:left="56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tiež ako „</w:t>
      </w:r>
      <w:r w:rsidRPr="00AD3BFD">
        <w:rPr>
          <w:rFonts w:ascii="Cambria" w:eastAsia="Times New Roman" w:hAnsi="Cambria" w:cs="Segoe UI"/>
          <w:b/>
          <w:bCs/>
          <w:kern w:val="0"/>
          <w:lang w:eastAsia="sk-SK"/>
          <w14:ligatures w14:val="none"/>
        </w:rPr>
        <w:t>Dôverné informácie</w:t>
      </w:r>
      <w:r w:rsidRPr="00AD3BFD">
        <w:rPr>
          <w:rFonts w:ascii="Cambria" w:eastAsia="Times New Roman" w:hAnsi="Cambria" w:cs="Segoe UI"/>
          <w:kern w:val="0"/>
          <w:lang w:eastAsia="sk-SK"/>
          <w14:ligatures w14:val="none"/>
        </w:rPr>
        <w:t>“). </w:t>
      </w:r>
    </w:p>
    <w:p w14:paraId="37527F2E"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2E5C91F" w14:textId="3B48ED99" w:rsidR="009E793B" w:rsidRPr="00B04D2F"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Poskytovateľ sa zaväzuje, že počas trvania tejto Zmluvy, ako aj po jej skončení z akéhokoľvek dôvodu: </w:t>
      </w:r>
    </w:p>
    <w:p w14:paraId="74619A0D"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F5FE539" w14:textId="1DEDDE25" w:rsidR="009E793B" w:rsidRPr="00B04D2F" w:rsidRDefault="009E793B" w:rsidP="00F7227C">
      <w:pPr>
        <w:pStyle w:val="Odsekzoznamu"/>
        <w:numPr>
          <w:ilvl w:val="1"/>
          <w:numId w:val="22"/>
        </w:numPr>
        <w:spacing w:after="0" w:line="240" w:lineRule="auto"/>
        <w:ind w:left="851" w:hanging="284"/>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bude Dôverné informácie uchovávať ako tajné / dôverné a tieto nepoužije / nezneužije ich na žiadny iný účel (tak vo svoj prospech, ako aj prospech tretej strany) než je plnenie záväzkov vyplývajúcich z tejto Zmluvy;  </w:t>
      </w:r>
    </w:p>
    <w:p w14:paraId="7CE9A953" w14:textId="774339F2" w:rsidR="009E793B" w:rsidRPr="00B04D2F" w:rsidRDefault="009E793B" w:rsidP="00F7227C">
      <w:pPr>
        <w:pStyle w:val="Odsekzoznamu"/>
        <w:numPr>
          <w:ilvl w:val="1"/>
          <w:numId w:val="22"/>
        </w:numPr>
        <w:spacing w:after="0" w:line="240" w:lineRule="auto"/>
        <w:ind w:left="851" w:hanging="284"/>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nesprístupní / neposkytne Dôverné informácie žiadnej tretej strane, okrem prípadov, kedy Objednávateľ udelí predchádzajúci písomný súhlas (stačí aj e-mailom) alebo prípadov v súlade s odsekmi 13.3 tohto článku Zmluvy;  </w:t>
      </w:r>
    </w:p>
    <w:p w14:paraId="2B11CB64" w14:textId="3B4D8C1B" w:rsidR="009E793B" w:rsidRPr="00B04D2F" w:rsidRDefault="009E793B" w:rsidP="00F7227C">
      <w:pPr>
        <w:pStyle w:val="Odsekzoznamu"/>
        <w:numPr>
          <w:ilvl w:val="1"/>
          <w:numId w:val="22"/>
        </w:numPr>
        <w:spacing w:after="0" w:line="240" w:lineRule="auto"/>
        <w:ind w:left="851" w:hanging="284"/>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nepoužije / nezneužije Dôverné informácie na žiadny iný účel (tak vo svoj prospech, ako aj prospech tretej strany) než je plnenie záväzkov vyplývajúcich z tejto Zmluvy;           </w:t>
      </w:r>
    </w:p>
    <w:p w14:paraId="64B48714" w14:textId="55B53DB0" w:rsidR="009E793B" w:rsidRPr="00B04D2F" w:rsidRDefault="009E793B" w:rsidP="00F7227C">
      <w:pPr>
        <w:pStyle w:val="Odsekzoznamu"/>
        <w:numPr>
          <w:ilvl w:val="1"/>
          <w:numId w:val="22"/>
        </w:numPr>
        <w:spacing w:after="0" w:line="240" w:lineRule="auto"/>
        <w:ind w:left="851" w:hanging="284"/>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nezverejní Dôverné informácie. </w:t>
      </w:r>
    </w:p>
    <w:p w14:paraId="7CAEFC9A" w14:textId="77777777" w:rsidR="009E793B" w:rsidRPr="00AD3BFD" w:rsidRDefault="009E793B" w:rsidP="009E793B">
      <w:pPr>
        <w:spacing w:after="0" w:line="240" w:lineRule="auto"/>
        <w:ind w:left="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01DA730" w14:textId="6D8856BC" w:rsidR="009E793B" w:rsidRPr="007A056D"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 xml:space="preserve">Počas trvania tejto Zmluvy môže Poskytovateľ zverejniť Dôverné informácie svojim zamestnancom, </w:t>
      </w:r>
      <w:r w:rsidRPr="00825830">
        <w:rPr>
          <w:rFonts w:ascii="Cambria" w:eastAsia="Times New Roman" w:hAnsi="Cambria" w:cs="Segoe UI"/>
          <w:kern w:val="0"/>
          <w:lang w:eastAsia="sk-SK"/>
          <w14:ligatures w14:val="none"/>
        </w:rPr>
        <w:t>subdodávateľom a iným zmluvným partnerom (ďalej ako „</w:t>
      </w:r>
      <w:r w:rsidRPr="00825830">
        <w:rPr>
          <w:rFonts w:ascii="Cambria" w:eastAsia="Times New Roman" w:hAnsi="Cambria" w:cs="Segoe UI"/>
          <w:b/>
          <w:bCs/>
          <w:kern w:val="0"/>
          <w:lang w:eastAsia="sk-SK"/>
          <w14:ligatures w14:val="none"/>
        </w:rPr>
        <w:t>Príjemca</w:t>
      </w:r>
      <w:r w:rsidRPr="00825830">
        <w:rPr>
          <w:rFonts w:ascii="Cambria" w:eastAsia="Times New Roman" w:hAnsi="Cambria" w:cs="Segoe UI"/>
          <w:kern w:val="0"/>
          <w:lang w:eastAsia="sk-SK"/>
          <w14:ligatures w14:val="none"/>
        </w:rPr>
        <w:t xml:space="preserve">“) v rozsahu, v akom je takéto zverejnenie absolútne nevyhnutné na účely plnenia Zmluvy, kedy Poskytovateľ zodpovedá za plnenie povinností / porušenie povinností Príjemcu vo vzťahu k Dôverným informáciám v celom rozsahu. Pred zverejnením Dôverných informácií Príjemcovi je však prijímajúca strana povinná zabezpečiť, aby sa takýto </w:t>
      </w:r>
      <w:r w:rsidRPr="007A056D">
        <w:rPr>
          <w:rFonts w:ascii="Cambria" w:eastAsia="Times New Roman" w:hAnsi="Cambria" w:cs="Segoe UI"/>
          <w:kern w:val="0"/>
          <w:lang w:eastAsia="sk-SK"/>
          <w14:ligatures w14:val="none"/>
        </w:rPr>
        <w:t>Príjemca oboznámil so záväzkami mlčanlivosti prijímajúcej strany vyplývajúcimi z tejto Zmluvy a dodržiaval ich, ako keby bol takýto Príjemca stranou tejto Zmluvy. </w:t>
      </w:r>
    </w:p>
    <w:p w14:paraId="6CA3D764"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48B1A4D" w14:textId="5FBF741B" w:rsidR="009E793B" w:rsidRPr="007A056D"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Záväzky mlčanlivosti v zmysle ods. 13.1 – 13.3 tohto článku Zmluvy sa nevzťahujú na Dôverné informácie, ktoré: </w:t>
      </w:r>
    </w:p>
    <w:p w14:paraId="477CE94B"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0EBC9D" w14:textId="7533840D"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sú verejne známe; a/alebo  </w:t>
      </w:r>
    </w:p>
    <w:p w14:paraId="366688C2" w14:textId="15F2DB99"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sú jednoducho dostupné podnikateľským subjektom pôsobiacim v oblasti podnikania Objednávateľa; a/alebo  </w:t>
      </w:r>
    </w:p>
    <w:p w14:paraId="16995D62" w14:textId="42F5FFA4"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boli Poskytovateľovi známe pred tým, ako ich Objednávateľ zverejnil; a/alebo  </w:t>
      </w:r>
    </w:p>
    <w:p w14:paraId="14A04974" w14:textId="339CAA09"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sú alebo sa stanú dostupnými pre Poskytovateľa inak ako v zmysle  tejto Zmluvy a bez akýchkoľvek obmedzení ich použitia alebo zverejnenia; a/alebo  </w:t>
      </w:r>
    </w:p>
    <w:p w14:paraId="642E9A3D" w14:textId="3D64A5B8"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je potrebné tieto zverejniť zo zákona alebo podľa príkazu súdu alebo orgánu s kompetenciou a jurisdikciou v danej otázke. </w:t>
      </w:r>
    </w:p>
    <w:p w14:paraId="6AE011B7" w14:textId="77777777" w:rsidR="009E793B" w:rsidRPr="00AD3BFD" w:rsidRDefault="009E793B" w:rsidP="007A056D">
      <w:pPr>
        <w:spacing w:after="0" w:line="240" w:lineRule="auto"/>
        <w:ind w:left="1134" w:hanging="42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114877A"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Poskytovateľ je v takomto prípade povinný: </w:t>
      </w:r>
    </w:p>
    <w:p w14:paraId="7B9E1FAB"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C31E6D7" w14:textId="77777777" w:rsidR="009E793B" w:rsidRPr="007A056D" w:rsidRDefault="009E793B" w:rsidP="00F7227C">
      <w:pPr>
        <w:pStyle w:val="Odsekzoznamu"/>
        <w:numPr>
          <w:ilvl w:val="0"/>
          <w:numId w:val="99"/>
        </w:numPr>
        <w:spacing w:after="0" w:line="240" w:lineRule="auto"/>
        <w:ind w:left="1418" w:hanging="284"/>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poskytnúť Dôverné informácie iba v rozsahu nevyhnutne potrebnom, kedy pred ich poskytnutím je povinný vopred informovať (stačí aj e-mailom) Objednávateľa a dohodnúť si s Objednávateľom rozsah poskytnutia Dôverných informácií;    </w:t>
      </w:r>
    </w:p>
    <w:p w14:paraId="2171D2E6" w14:textId="77777777" w:rsidR="009E793B" w:rsidRPr="007A056D" w:rsidRDefault="009E793B" w:rsidP="00F7227C">
      <w:pPr>
        <w:pStyle w:val="Odsekzoznamu"/>
        <w:numPr>
          <w:ilvl w:val="0"/>
          <w:numId w:val="99"/>
        </w:numPr>
        <w:spacing w:after="0" w:line="240" w:lineRule="auto"/>
        <w:ind w:left="1418" w:hanging="284"/>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urobiť vhodné a účelné opatrenia maximálne utajujúce zverejňované Dôverné informácie pred nepovolanými osobami (napríklad označením poskytovaných informácií ako obchodné tajomstvo, doložkou „</w:t>
      </w:r>
      <w:r w:rsidRPr="007A056D">
        <w:rPr>
          <w:rFonts w:ascii="Cambria" w:eastAsia="Times New Roman" w:hAnsi="Cambria" w:cs="Segoe UI"/>
          <w:b/>
          <w:bCs/>
          <w:kern w:val="0"/>
          <w:lang w:eastAsia="sk-SK"/>
          <w14:ligatures w14:val="none"/>
        </w:rPr>
        <w:t>dôverné</w:t>
      </w:r>
      <w:r w:rsidRPr="007A056D">
        <w:rPr>
          <w:rFonts w:ascii="Cambria" w:eastAsia="Times New Roman" w:hAnsi="Cambria" w:cs="Segoe UI"/>
          <w:kern w:val="0"/>
          <w:lang w:eastAsia="sk-SK"/>
          <w14:ligatures w14:val="none"/>
        </w:rPr>
        <w:t>“, „</w:t>
      </w:r>
      <w:r w:rsidRPr="007A056D">
        <w:rPr>
          <w:rFonts w:ascii="Cambria" w:eastAsia="Times New Roman" w:hAnsi="Cambria" w:cs="Segoe UI"/>
          <w:b/>
          <w:bCs/>
          <w:kern w:val="0"/>
          <w:lang w:eastAsia="sk-SK"/>
          <w14:ligatures w14:val="none"/>
        </w:rPr>
        <w:t>prísne tajné</w:t>
      </w:r>
      <w:r w:rsidRPr="007A056D">
        <w:rPr>
          <w:rFonts w:ascii="Cambria" w:eastAsia="Times New Roman" w:hAnsi="Cambria" w:cs="Segoe UI"/>
          <w:kern w:val="0"/>
          <w:lang w:eastAsia="sk-SK"/>
          <w14:ligatures w14:val="none"/>
        </w:rPr>
        <w:t>“ a podobne). </w:t>
      </w:r>
    </w:p>
    <w:p w14:paraId="26B480B9" w14:textId="77777777" w:rsidR="009E793B" w:rsidRPr="00AD3BFD" w:rsidRDefault="009E793B" w:rsidP="009E793B">
      <w:pPr>
        <w:spacing w:after="0" w:line="240" w:lineRule="auto"/>
        <w:ind w:left="4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5BAF166" w14:textId="31E6DCED" w:rsidR="009E793B" w:rsidRPr="00D16E09"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D16E09">
        <w:rPr>
          <w:rFonts w:ascii="Cambria" w:eastAsia="Times New Roman" w:hAnsi="Cambria" w:cs="Segoe UI"/>
          <w:kern w:val="0"/>
          <w:lang w:eastAsia="sk-SK"/>
          <w14:ligatures w14:val="none"/>
        </w:rPr>
        <w:t>Pokiaľ ide o akékoľvek Dôverné informácie získané od Objednávateľa, Poskytovateľ sa zaväzuje, že tieto nebude kopírovať, reprodukovať, písomne zaznamenávať ich časti s výnimkou tých prípadov, kde to bude primerane nevyhnutné.  Akékoľvek originály, kópie, reprodukcie, písomné, či iné záznamy týkajúce sa Dôverných informácií ostávajú majetkom Objednávateľa.  </w:t>
      </w:r>
    </w:p>
    <w:p w14:paraId="1FCBDF1A" w14:textId="77777777" w:rsidR="009E793B" w:rsidRPr="00AD3BFD" w:rsidRDefault="009E793B" w:rsidP="00D16E09">
      <w:pPr>
        <w:spacing w:after="0" w:line="240" w:lineRule="auto"/>
        <w:ind w:left="567" w:hanging="56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B3AA476" w14:textId="3FB3ADD1" w:rsidR="009E793B" w:rsidRPr="00D16E09"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D16E09">
        <w:rPr>
          <w:rFonts w:ascii="Cambria" w:eastAsia="Times New Roman" w:hAnsi="Cambria" w:cs="Segoe UI"/>
          <w:kern w:val="0"/>
          <w:lang w:eastAsia="sk-SK"/>
          <w14:ligatures w14:val="none"/>
        </w:rPr>
        <w:t>Ustanoveniami predchádzajúcich odsekov tohto článku Zmluvy nie je nijako obmedzené právo na ochranu obchodného tajomstva v zmysle ustanovenia § 17 a nasl. Obchodného zákonníka. </w:t>
      </w:r>
    </w:p>
    <w:p w14:paraId="43C42FAA" w14:textId="77777777" w:rsidR="009E793B" w:rsidRPr="00AD3BFD" w:rsidRDefault="009E793B" w:rsidP="00D16E09">
      <w:pPr>
        <w:spacing w:after="0" w:line="240" w:lineRule="auto"/>
        <w:ind w:left="567" w:hanging="567"/>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8655CB5" w14:textId="65320303" w:rsidR="009E793B" w:rsidRPr="00D16E09"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D16E09">
        <w:rPr>
          <w:rFonts w:ascii="Cambria" w:eastAsia="Times New Roman" w:hAnsi="Cambria" w:cs="Segoe UI"/>
          <w:kern w:val="0"/>
          <w:lang w:eastAsia="sk-SK"/>
          <w14:ligatures w14:val="none"/>
        </w:rPr>
        <w:t>Záväzky mlčanlivosti o Dôverných informáciách podľa tohto článku Zmluvy sú časovo neobmedzené. </w:t>
      </w:r>
    </w:p>
    <w:p w14:paraId="43A25E53"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709766F" w14:textId="77777777" w:rsidR="009E793B" w:rsidRPr="00AD3BFD" w:rsidRDefault="009E793B" w:rsidP="009E793B">
      <w:pPr>
        <w:spacing w:after="0" w:line="240" w:lineRule="auto"/>
        <w:ind w:left="555" w:hanging="555"/>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XIV</w:t>
      </w:r>
      <w:r w:rsidRPr="00AD3BFD">
        <w:rPr>
          <w:rFonts w:ascii="Cambria" w:eastAsia="Times New Roman" w:hAnsi="Cambria" w:cs="Segoe UI"/>
          <w:kern w:val="0"/>
          <w:lang w:eastAsia="sk-SK"/>
          <w14:ligatures w14:val="none"/>
        </w:rPr>
        <w:t> </w:t>
      </w:r>
    </w:p>
    <w:p w14:paraId="511169D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PREDPOKLADANÁ DOBA TRVANIA ZMLUVY / UKONČENIE ZMLUVY</w:t>
      </w:r>
      <w:r w:rsidRPr="00AD3BFD">
        <w:rPr>
          <w:rFonts w:ascii="Cambria" w:eastAsia="Times New Roman" w:hAnsi="Cambria" w:cs="Segoe UI"/>
          <w:kern w:val="0"/>
          <w:lang w:eastAsia="sk-SK"/>
          <w14:ligatures w14:val="none"/>
        </w:rPr>
        <w:t> </w:t>
      </w:r>
    </w:p>
    <w:p w14:paraId="241593E7"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D7CCFF" w14:textId="2D12F54B"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14.1</w:t>
      </w:r>
      <w:r w:rsidR="00E8656A">
        <w:rPr>
          <w:rFonts w:ascii="Cambria" w:eastAsia="Times New Roman" w:hAnsi="Cambria" w:cs="Calibri"/>
          <w:kern w:val="0"/>
          <w:lang w:eastAsia="sk-SK"/>
          <w14:ligatures w14:val="none"/>
        </w:rPr>
        <w:tab/>
      </w:r>
      <w:r w:rsidRPr="00AD3BFD">
        <w:rPr>
          <w:rFonts w:ascii="Cambria" w:eastAsia="Times New Roman" w:hAnsi="Cambria" w:cs="Segoe UI"/>
          <w:kern w:val="0"/>
          <w:lang w:eastAsia="sk-SK"/>
          <w14:ligatures w14:val="none"/>
        </w:rPr>
        <w:t>Zmluvné strany berú na vedomie, že doba trvania Zmluvy je: </w:t>
      </w:r>
    </w:p>
    <w:p w14:paraId="73E048C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E55A52E" w14:textId="4E370C5E" w:rsidR="009E793B" w:rsidRPr="001D0461" w:rsidRDefault="009E793B" w:rsidP="00F7227C">
      <w:pPr>
        <w:pStyle w:val="Odsekzoznamu"/>
        <w:numPr>
          <w:ilvl w:val="0"/>
          <w:numId w:val="100"/>
        </w:numPr>
        <w:spacing w:after="0" w:line="240" w:lineRule="auto"/>
        <w:ind w:left="993" w:hanging="284"/>
        <w:jc w:val="both"/>
        <w:textAlignment w:val="baseline"/>
        <w:rPr>
          <w:rFonts w:ascii="Cambria" w:eastAsia="Times New Roman" w:hAnsi="Cambria" w:cs="Segoe UI"/>
          <w:kern w:val="0"/>
          <w:lang w:eastAsia="sk-SK"/>
          <w14:ligatures w14:val="none"/>
        </w:rPr>
      </w:pPr>
      <w:r w:rsidRPr="001D0461">
        <w:rPr>
          <w:rFonts w:ascii="Cambria" w:eastAsia="Times New Roman" w:hAnsi="Cambria" w:cs="Segoe UI"/>
          <w:kern w:val="0"/>
          <w:lang w:eastAsia="sk-SK"/>
          <w14:ligatures w14:val="none"/>
        </w:rPr>
        <w:t>základná doba do ukončenia Etapy č. 7, avšak nie menej ako do ukončenia zmluvného vzťahu medzi Objednávateľom a Zhotoviteľom stavby na zhotovenie stavby Projektu (najmä zmluva o dielo) -  v prípade, ak nebude iniciovaná Etapa č. 8;      </w:t>
      </w:r>
    </w:p>
    <w:p w14:paraId="36AEC548" w14:textId="2B887571" w:rsidR="009E793B" w:rsidRPr="001D0461" w:rsidRDefault="009E793B" w:rsidP="00F7227C">
      <w:pPr>
        <w:pStyle w:val="Odsekzoznamu"/>
        <w:numPr>
          <w:ilvl w:val="0"/>
          <w:numId w:val="100"/>
        </w:numPr>
        <w:spacing w:after="0" w:line="240" w:lineRule="auto"/>
        <w:ind w:left="993" w:hanging="284"/>
        <w:jc w:val="both"/>
        <w:textAlignment w:val="baseline"/>
        <w:rPr>
          <w:rFonts w:ascii="Cambria" w:eastAsia="Times New Roman" w:hAnsi="Cambria" w:cs="Segoe UI"/>
          <w:kern w:val="0"/>
          <w:lang w:eastAsia="sk-SK"/>
          <w14:ligatures w14:val="none"/>
        </w:rPr>
      </w:pPr>
      <w:r w:rsidRPr="001D0461">
        <w:rPr>
          <w:rFonts w:ascii="Cambria" w:eastAsia="Times New Roman" w:hAnsi="Cambria" w:cs="Segoe UI"/>
          <w:kern w:val="0"/>
          <w:lang w:eastAsia="sk-SK"/>
          <w14:ligatures w14:val="none"/>
        </w:rPr>
        <w:t>predĺžená doba do ukončenia Etapy č. 8. </w:t>
      </w:r>
    </w:p>
    <w:p w14:paraId="69D3207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63914FBE" w14:textId="30103BB5" w:rsidR="009E793B" w:rsidRPr="00E8656A" w:rsidRDefault="009E793B" w:rsidP="00F7227C">
      <w:pPr>
        <w:pStyle w:val="Odsekzoznamu"/>
        <w:numPr>
          <w:ilvl w:val="1"/>
          <w:numId w:val="101"/>
        </w:numPr>
        <w:spacing w:after="0" w:line="240" w:lineRule="auto"/>
        <w:ind w:left="567" w:hanging="567"/>
        <w:jc w:val="both"/>
        <w:textAlignment w:val="baseline"/>
        <w:rPr>
          <w:rFonts w:ascii="Cambria" w:eastAsia="Times New Roman" w:hAnsi="Cambria" w:cs="Segoe UI"/>
          <w:kern w:val="0"/>
          <w:lang w:eastAsia="sk-SK"/>
          <w14:ligatures w14:val="none"/>
        </w:rPr>
      </w:pPr>
      <w:r w:rsidRPr="00E8656A">
        <w:rPr>
          <w:rFonts w:ascii="Cambria" w:eastAsia="Times New Roman" w:hAnsi="Cambria" w:cs="Segoe UI"/>
          <w:kern w:val="0"/>
          <w:lang w:eastAsia="sk-SK"/>
          <w14:ligatures w14:val="none"/>
        </w:rPr>
        <w:t>Zmluvné strany sa dohodli, že zmluva zaniká výlučne nasledovne: </w:t>
      </w:r>
    </w:p>
    <w:p w14:paraId="58AD160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F4EA8C6" w14:textId="5B322D74"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písomnou dohodou zmluvných strán o skončení Zmluvy; </w:t>
      </w:r>
    </w:p>
    <w:p w14:paraId="37ADACB8" w14:textId="19E9EE72"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zánikom niektorej zo zmluvných strán bez právneho nástupcu; </w:t>
      </w:r>
    </w:p>
    <w:p w14:paraId="1CC7D1E8" w14:textId="0E6A79A1"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 xml:space="preserve">výpoveďou Zmluvy zo strany Objednávateľa, a to aj bez uvedenia dôvodu, v </w:t>
      </w:r>
      <w:r w:rsidRPr="004B7455">
        <w:rPr>
          <w:rFonts w:ascii="Cambria" w:eastAsia="Times New Roman" w:hAnsi="Cambria" w:cs="Segoe UI"/>
          <w:b/>
          <w:bCs/>
          <w:kern w:val="0"/>
          <w:lang w:eastAsia="sk-SK"/>
          <w14:ligatures w14:val="none"/>
        </w:rPr>
        <w:t>3-mesačnej</w:t>
      </w:r>
      <w:r w:rsidRPr="004B7455">
        <w:rPr>
          <w:rFonts w:ascii="Cambria" w:eastAsia="Times New Roman" w:hAnsi="Cambria" w:cs="Segoe UI"/>
          <w:kern w:val="0"/>
          <w:lang w:eastAsia="sk-SK"/>
          <w14:ligatures w14:val="none"/>
        </w:rPr>
        <w:t xml:space="preserve"> výpovednej dobe, ktorá začína plynúť 1. dňom nasledujúceho kalendárneho mesiaca po doručení výpovede Poskytovateľovi;        </w:t>
      </w:r>
    </w:p>
    <w:p w14:paraId="38CC7A90" w14:textId="6EF5B5BA"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 xml:space="preserve">písomným odstúpením od Zmluvy zo strany Poskytovateľa v prípade omeškania Objednávateľa so splatnosťou ktorejkoľvek faktúry o viac ako </w:t>
      </w:r>
      <w:r w:rsidRPr="004B7455">
        <w:rPr>
          <w:rFonts w:ascii="Cambria" w:eastAsia="Times New Roman" w:hAnsi="Cambria" w:cs="Segoe UI"/>
          <w:b/>
          <w:bCs/>
          <w:kern w:val="0"/>
          <w:lang w:eastAsia="sk-SK"/>
          <w14:ligatures w14:val="none"/>
        </w:rPr>
        <w:t>60 dní</w:t>
      </w:r>
      <w:r w:rsidRPr="004B7455">
        <w:rPr>
          <w:rFonts w:ascii="Cambria" w:eastAsia="Times New Roman" w:hAnsi="Cambria" w:cs="Segoe UI"/>
          <w:kern w:val="0"/>
          <w:lang w:eastAsia="sk-SK"/>
          <w14:ligatures w14:val="none"/>
        </w:rPr>
        <w:t xml:space="preserve"> po lehote splatnosti; </w:t>
      </w:r>
    </w:p>
    <w:p w14:paraId="1786B284" w14:textId="20538E8C"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písomným odstúpením od Zmluvy zo strany Objednávateľa: </w:t>
      </w:r>
    </w:p>
    <w:p w14:paraId="257B4161" w14:textId="77777777" w:rsidR="009E793B" w:rsidRPr="00AD3BFD" w:rsidRDefault="009E793B" w:rsidP="00F7227C">
      <w:pPr>
        <w:numPr>
          <w:ilvl w:val="0"/>
          <w:numId w:val="25"/>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ak Poskytovateľ poruší ktorúkoľvek svoju zmluvnú povinnosť a nezjedná nápravu ani v dodatočnej lehote (nie kratšej ako </w:t>
      </w:r>
      <w:r w:rsidRPr="00AD3BFD">
        <w:rPr>
          <w:rFonts w:ascii="Cambria" w:eastAsia="Times New Roman" w:hAnsi="Cambria" w:cs="Segoe UI"/>
          <w:b/>
          <w:bCs/>
          <w:kern w:val="0"/>
          <w:lang w:eastAsia="sk-SK"/>
          <w14:ligatures w14:val="none"/>
        </w:rPr>
        <w:t>10 pracovných dní</w:t>
      </w:r>
      <w:r w:rsidRPr="00AD3BFD">
        <w:rPr>
          <w:rFonts w:ascii="Cambria" w:eastAsia="Times New Roman" w:hAnsi="Cambria" w:cs="Segoe UI"/>
          <w:kern w:val="0"/>
          <w:lang w:eastAsia="sk-SK"/>
          <w14:ligatures w14:val="none"/>
        </w:rPr>
        <w:t>) na nápravu stanovenej Objednávateľom v zmysle písomnej (stačí aj e-mailom) výzvy Objednávateľa doručenej Poskytovateľovi;     </w:t>
      </w:r>
    </w:p>
    <w:p w14:paraId="0487EE66" w14:textId="77777777" w:rsidR="009E793B" w:rsidRPr="00AD3BFD" w:rsidRDefault="009E793B" w:rsidP="00F7227C">
      <w:pPr>
        <w:numPr>
          <w:ilvl w:val="0"/>
          <w:numId w:val="25"/>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postúpi alebo prevedie akékoľvek svoje práva / pohľadávky podľa tejto Zmluvy na inú osobu bez predchádzajúceho písomného súhlasu Objednávateľa; </w:t>
      </w:r>
    </w:p>
    <w:p w14:paraId="6DD16F75" w14:textId="77777777" w:rsidR="009E793B" w:rsidRPr="00AD3BFD" w:rsidRDefault="009E793B" w:rsidP="00F7227C">
      <w:pPr>
        <w:numPr>
          <w:ilvl w:val="0"/>
          <w:numId w:val="25"/>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stratí oprávnenie na výkon svojej podnikateľskej činnosti; </w:t>
      </w:r>
    </w:p>
    <w:p w14:paraId="16ADC262"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sa Poskytovateľ stane platobne neschopným alebo predĺženým alebo nastane na strane Poskytovateľa akákoľvek ďalšia situácia, ktorá podľa príslušných právnych predpisov znamená jeho úpadok; </w:t>
      </w:r>
    </w:p>
    <w:p w14:paraId="2306EC37"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bude na majetok Poskytovateľa podaný návrh na povolenie reštrukturalizácie alebo na vyhlásenie konkurzu alebo súd zamietne návrh na vyhlásenie konkurzu pre nedostatok jeho majetku na úhradu nákladov konkurzu; </w:t>
      </w:r>
    </w:p>
    <w:p w14:paraId="5BA0BFD0"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vstúpi do likvidácie; </w:t>
      </w:r>
    </w:p>
    <w:p w14:paraId="40EB737E"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alebo jeho zamestnanec preukázateľne poskytne (priamo alebo nepriamo) niekomu úplatok, dar, odmenu, províziu alebo inú cennú vec ako stimuláciu alebo odmenu za to, že vykoná alebo sa zdrží nejakej činnosti v súvislosti so Zmluvou; </w:t>
      </w:r>
    </w:p>
    <w:p w14:paraId="23BA75F4"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proti Poskytovateľovi alebo členovi štatutárneho orgánu Poskytovateľa je začaté trestné stíhanie a vznesené obvinenie; </w:t>
      </w:r>
    </w:p>
    <w:p w14:paraId="434BC890" w14:textId="77777777" w:rsidR="009E793B" w:rsidRPr="00AD3BFD" w:rsidRDefault="009E793B" w:rsidP="00F7227C">
      <w:pPr>
        <w:numPr>
          <w:ilvl w:val="0"/>
          <w:numId w:val="27"/>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poruší ktorýkoľvek záväzok mlčanlivosti  v zmysle čl. XIII Zmluvy. </w:t>
      </w:r>
    </w:p>
    <w:p w14:paraId="4D5A1B9F" w14:textId="77777777" w:rsidR="009E793B" w:rsidRPr="00AD3BFD" w:rsidRDefault="009E793B" w:rsidP="009E793B">
      <w:pPr>
        <w:spacing w:after="0" w:line="240" w:lineRule="auto"/>
        <w:ind w:left="8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E27E67" w14:textId="23D882F9" w:rsidR="009E793B" w:rsidRPr="000262BD" w:rsidRDefault="009E793B" w:rsidP="00F7227C">
      <w:pPr>
        <w:pStyle w:val="Odsekzoznamu"/>
        <w:numPr>
          <w:ilvl w:val="1"/>
          <w:numId w:val="101"/>
        </w:numPr>
        <w:spacing w:after="0" w:line="240" w:lineRule="auto"/>
        <w:ind w:left="567" w:hanging="567"/>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Odstúpenie od Zmluvy je účinné dňom jeho doručenia druhej zmluvnej strane. </w:t>
      </w:r>
    </w:p>
    <w:p w14:paraId="5017EE83"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126012A" w14:textId="1E954DF7" w:rsidR="009E793B" w:rsidRPr="000262BD" w:rsidRDefault="009E793B" w:rsidP="00F7227C">
      <w:pPr>
        <w:pStyle w:val="Odsekzoznamu"/>
        <w:numPr>
          <w:ilvl w:val="1"/>
          <w:numId w:val="101"/>
        </w:numPr>
        <w:spacing w:after="0" w:line="240" w:lineRule="auto"/>
        <w:ind w:left="567" w:hanging="567"/>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Odstúpením od Zmluvy: </w:t>
      </w:r>
    </w:p>
    <w:p w14:paraId="6A077F79"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CB22F48" w14:textId="076BE7D0" w:rsidR="009E793B" w:rsidRPr="000262BD" w:rsidRDefault="009E793B" w:rsidP="00F7227C">
      <w:pPr>
        <w:pStyle w:val="Odsekzoznamu"/>
        <w:numPr>
          <w:ilvl w:val="1"/>
          <w:numId w:val="27"/>
        </w:numPr>
        <w:spacing w:after="0" w:line="240" w:lineRule="auto"/>
        <w:ind w:left="1134" w:hanging="425"/>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nie sú dotknuté nároky na zaplatenie zmluvnej pokuty a na náhradu škody vzniknuté porušením Zmluvy;  </w:t>
      </w:r>
    </w:p>
    <w:p w14:paraId="1ACCAD55" w14:textId="530872FE" w:rsidR="009E793B" w:rsidRPr="000262BD" w:rsidRDefault="009E793B" w:rsidP="00F7227C">
      <w:pPr>
        <w:pStyle w:val="Odsekzoznamu"/>
        <w:numPr>
          <w:ilvl w:val="1"/>
          <w:numId w:val="27"/>
        </w:numPr>
        <w:spacing w:after="0" w:line="240" w:lineRule="auto"/>
        <w:ind w:left="1134" w:hanging="425"/>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zanikajú všetky práva a povinnosti zmluvných strán zo Zmluvy, okrem tých, ktoré sú uvedené v § 351 ods. 1 Obchodného zákonníka; </w:t>
      </w:r>
    </w:p>
    <w:p w14:paraId="392256FE" w14:textId="303E281C" w:rsidR="009E793B" w:rsidRPr="000262BD" w:rsidRDefault="009E793B" w:rsidP="00F7227C">
      <w:pPr>
        <w:pStyle w:val="Odsekzoznamu"/>
        <w:numPr>
          <w:ilvl w:val="1"/>
          <w:numId w:val="27"/>
        </w:numPr>
        <w:spacing w:after="0" w:line="240" w:lineRule="auto"/>
        <w:ind w:left="1134" w:hanging="425"/>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nie sú dotknuté nároky Poskytovateľa na Odmenu za riadne poskytnuté / vykonané Služby / činnosti v zmysle Zmluvy do dňa ukončenia Zmluvy. </w:t>
      </w:r>
    </w:p>
    <w:p w14:paraId="7570223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9DC9C6C" w14:textId="74EC1194" w:rsidR="009E793B" w:rsidRPr="000262BD" w:rsidRDefault="009E793B" w:rsidP="00F7227C">
      <w:pPr>
        <w:pStyle w:val="Odsekzoznamu"/>
        <w:numPr>
          <w:ilvl w:val="1"/>
          <w:numId w:val="101"/>
        </w:numPr>
        <w:spacing w:after="0" w:line="240" w:lineRule="auto"/>
        <w:ind w:left="567" w:hanging="567"/>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V prípade predčasného ukončenia tejto Zmluvy z akéhokoľvek dôvodu je Poskytovateľ povinný poskytovať / vykonávať všetky Služby / činnosti v nevyhnutne potrebnom rozsahu ( ktorý neznesie odklad) tak, aby nedošlo k omeškaniu poskytovania / výkonu Služieb / činností a s tým spojenou realizáciou Projektu, a to až do doby, pokým tretia osoba určená Objednávateľom, ako nový poskytovateľ Služieb / činností (ďalej tiež ako "</w:t>
      </w:r>
      <w:r w:rsidRPr="000262BD">
        <w:rPr>
          <w:rFonts w:ascii="Cambria" w:eastAsia="Times New Roman" w:hAnsi="Cambria" w:cs="Segoe UI"/>
          <w:b/>
          <w:bCs/>
          <w:kern w:val="0"/>
          <w:lang w:eastAsia="sk-SK"/>
          <w14:ligatures w14:val="none"/>
        </w:rPr>
        <w:t>Nový poskytovateľ</w:t>
      </w:r>
      <w:r w:rsidRPr="000262BD">
        <w:rPr>
          <w:rFonts w:ascii="Cambria" w:eastAsia="Times New Roman" w:hAnsi="Cambria" w:cs="Segoe UI"/>
          <w:kern w:val="0"/>
          <w:lang w:eastAsia="sk-SK"/>
          <w14:ligatures w14:val="none"/>
        </w:rPr>
        <w:t>") nebude plne spôsobilá nahradiť Poskytovateľa – uvedené Služby / činnosti  je však Poskytovateľ oprávnený poskytovať / vykonávať iba na základe predchádzajúceho písomného (stačí e-mailom) pokynu/súhlasu Objednávateľa. </w:t>
      </w:r>
    </w:p>
    <w:p w14:paraId="4F69C75B" w14:textId="77777777" w:rsidR="009E793B" w:rsidRPr="00AD3BFD" w:rsidRDefault="009E793B" w:rsidP="009E793B">
      <w:pPr>
        <w:spacing w:after="0" w:line="240" w:lineRule="auto"/>
        <w:ind w:left="81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811CC05" w14:textId="46E6C43A" w:rsidR="009E793B" w:rsidRPr="00CA7355" w:rsidRDefault="009E793B" w:rsidP="00F7227C">
      <w:pPr>
        <w:pStyle w:val="Odsekzoznamu"/>
        <w:numPr>
          <w:ilvl w:val="2"/>
          <w:numId w:val="101"/>
        </w:numPr>
        <w:spacing w:after="0" w:line="240" w:lineRule="auto"/>
        <w:jc w:val="both"/>
        <w:textAlignment w:val="baseline"/>
        <w:rPr>
          <w:rFonts w:ascii="Cambria" w:eastAsia="Times New Roman" w:hAnsi="Cambria" w:cs="Segoe UI"/>
          <w:kern w:val="0"/>
          <w:lang w:eastAsia="sk-SK"/>
          <w14:ligatures w14:val="none"/>
        </w:rPr>
      </w:pPr>
      <w:r w:rsidRPr="00CA7355">
        <w:rPr>
          <w:rFonts w:ascii="Cambria" w:eastAsia="Times New Roman" w:hAnsi="Cambria" w:cs="Segoe UI"/>
          <w:kern w:val="0"/>
          <w:lang w:eastAsia="sk-SK"/>
          <w14:ligatures w14:val="none"/>
        </w:rPr>
        <w:t>V prípade, že poskytovanie / výkon Služieb / činností bude pridelené Novému poskytovateľovi, zaväzuje sa Poskytovateľ poskytnúť tejto osobe a Objednávateľovi  na náklady Objednávateľa všetku potrebnú / nevyhnutnú súčinnosť a odovzdať všetky podklady / doklady / dokumenty a informácie tak, aby nedošlo k omeškaniu poskytovania / výkonu Služieb / činností a s tým spojenou realizáciou Projektu až do doby, kedy bude Nový poskytovateľ riadne spôsobilý nahradiť Poskytovateľa v poskytovaní / výkone Služieb / činností. </w:t>
      </w:r>
    </w:p>
    <w:p w14:paraId="4DCCAD1D"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01A0E72"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XV</w:t>
      </w:r>
      <w:r w:rsidRPr="00AD3BFD">
        <w:rPr>
          <w:rFonts w:ascii="Cambria" w:eastAsia="Times New Roman" w:hAnsi="Cambria" w:cs="Segoe UI"/>
          <w:kern w:val="0"/>
          <w:lang w:eastAsia="sk-SK"/>
          <w14:ligatures w14:val="none"/>
        </w:rPr>
        <w:t> </w:t>
      </w:r>
    </w:p>
    <w:p w14:paraId="42A90E3F"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DORUČOVANIE A KONTAKTNÉ OSOBY</w:t>
      </w:r>
      <w:r w:rsidRPr="00AD3BFD">
        <w:rPr>
          <w:rFonts w:ascii="Cambria" w:eastAsia="Times New Roman" w:hAnsi="Cambria" w:cs="Segoe UI"/>
          <w:kern w:val="0"/>
          <w:lang w:eastAsia="sk-SK"/>
          <w14:ligatures w14:val="none"/>
        </w:rPr>
        <w:t> </w:t>
      </w:r>
    </w:p>
    <w:p w14:paraId="6A9450C4" w14:textId="77777777" w:rsidR="009E793B" w:rsidRPr="00AD3BFD" w:rsidRDefault="009E793B" w:rsidP="009E793B">
      <w:pPr>
        <w:spacing w:after="0" w:line="240" w:lineRule="auto"/>
        <w:ind w:left="4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6EB4CCA" w14:textId="61DEC614" w:rsidR="009E793B" w:rsidRPr="00650CD4" w:rsidRDefault="009E793B" w:rsidP="00F7227C">
      <w:pPr>
        <w:pStyle w:val="Odsekzoznamu"/>
        <w:numPr>
          <w:ilvl w:val="1"/>
          <w:numId w:val="103"/>
        </w:numPr>
        <w:spacing w:after="0" w:line="240" w:lineRule="auto"/>
        <w:ind w:left="567" w:hanging="567"/>
        <w:jc w:val="both"/>
        <w:textAlignment w:val="baseline"/>
        <w:rPr>
          <w:rFonts w:ascii="Cambria" w:eastAsia="Times New Roman" w:hAnsi="Cambria" w:cs="Segoe UI"/>
          <w:kern w:val="0"/>
          <w:lang w:eastAsia="sk-SK"/>
          <w14:ligatures w14:val="none"/>
        </w:rPr>
      </w:pPr>
      <w:r w:rsidRPr="00650CD4">
        <w:rPr>
          <w:rFonts w:ascii="Cambria" w:eastAsia="Times New Roman" w:hAnsi="Cambria" w:cs="Segoe UI"/>
          <w:kern w:val="0"/>
          <w:lang w:eastAsia="sk-SK"/>
          <w14:ligatures w14:val="none"/>
        </w:rPr>
        <w:t>Odstúpenie od zmluvy, výpoveď Zmluvy, dodatky k zmluve, budú vyhotovené písomne (v papierovej podobe) a doručené druhej zmluvnej strane osobne alebo zaslané kuriérom/poštou prostredníctvom doporučenej zásielky, kedy ostatná korešpondencia bude zasielaná medzi zmluvnými stranami prostredníctvom e-mailovej komunikácie. Ak bolo: </w:t>
      </w:r>
    </w:p>
    <w:p w14:paraId="1BEDB634"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536AAE1" w14:textId="1D462832" w:rsidR="00650CD4" w:rsidRPr="00650CD4" w:rsidRDefault="009E793B" w:rsidP="00F7227C">
      <w:pPr>
        <w:pStyle w:val="Odsekzoznamu"/>
        <w:numPr>
          <w:ilvl w:val="1"/>
          <w:numId w:val="26"/>
        </w:numPr>
        <w:spacing w:after="0" w:line="240" w:lineRule="auto"/>
        <w:ind w:left="1134" w:hanging="425"/>
        <w:jc w:val="both"/>
        <w:textAlignment w:val="baseline"/>
        <w:rPr>
          <w:rFonts w:ascii="Cambria" w:eastAsia="Times New Roman" w:hAnsi="Cambria" w:cs="Segoe UI"/>
          <w:kern w:val="0"/>
          <w:lang w:eastAsia="sk-SK"/>
          <w14:ligatures w14:val="none"/>
        </w:rPr>
      </w:pPr>
      <w:r w:rsidRPr="00650CD4">
        <w:rPr>
          <w:rFonts w:ascii="Cambria" w:eastAsia="Times New Roman" w:hAnsi="Cambria" w:cs="Segoe UI"/>
          <w:kern w:val="0"/>
          <w:lang w:eastAsia="sk-SK"/>
          <w14:ligatures w14:val="none"/>
        </w:rPr>
        <w:t>oznámenie/korešpondencia doručované osobne, považuje sa za doručené okamihom jeho doručenia adresátovi, resp. odmietnutím prevzatia adresátom;</w:t>
      </w:r>
    </w:p>
    <w:p w14:paraId="36CEEAF4" w14:textId="51911B6D" w:rsidR="009E793B" w:rsidRPr="00650CD4" w:rsidRDefault="009E793B" w:rsidP="00F7227C">
      <w:pPr>
        <w:pStyle w:val="Odsekzoznamu"/>
        <w:numPr>
          <w:ilvl w:val="1"/>
          <w:numId w:val="26"/>
        </w:numPr>
        <w:spacing w:after="0" w:line="240" w:lineRule="auto"/>
        <w:ind w:left="1134" w:hanging="425"/>
        <w:jc w:val="both"/>
        <w:textAlignment w:val="baseline"/>
        <w:rPr>
          <w:rFonts w:ascii="Cambria" w:eastAsia="Times New Roman" w:hAnsi="Cambria" w:cs="Segoe UI"/>
          <w:kern w:val="0"/>
          <w:lang w:eastAsia="sk-SK"/>
          <w14:ligatures w14:val="none"/>
        </w:rPr>
      </w:pPr>
      <w:r w:rsidRPr="00650CD4">
        <w:rPr>
          <w:rFonts w:ascii="Cambria" w:eastAsia="Times New Roman" w:hAnsi="Cambria" w:cs="Segoe UI"/>
          <w:kern w:val="0"/>
          <w:lang w:eastAsia="sk-SK"/>
          <w14:ligatures w14:val="none"/>
        </w:rPr>
        <w:t>oznámenie/korešpondencia doručované kuriérom, považuje sa za doručené okamihom jeho doručenia adresátovi, resp. odmietnutím prevzatia adresátom; </w:t>
      </w:r>
    </w:p>
    <w:p w14:paraId="3B186E21" w14:textId="7DDE6D53" w:rsidR="009E793B" w:rsidRPr="00650CD4" w:rsidRDefault="00650CD4" w:rsidP="00F7227C">
      <w:pPr>
        <w:pStyle w:val="Odsekzoznamu"/>
        <w:numPr>
          <w:ilvl w:val="1"/>
          <w:numId w:val="26"/>
        </w:numPr>
        <w:spacing w:after="0" w:line="240" w:lineRule="auto"/>
        <w:ind w:left="1134" w:hanging="425"/>
        <w:jc w:val="both"/>
        <w:textAlignment w:val="baseline"/>
        <w:rPr>
          <w:rFonts w:ascii="Cambria" w:eastAsia="Times New Roman" w:hAnsi="Cambria" w:cs="Segoe UI"/>
          <w:kern w:val="0"/>
          <w:lang w:eastAsia="sk-SK"/>
          <w14:ligatures w14:val="none"/>
        </w:rPr>
      </w:pPr>
      <w:r w:rsidRPr="00650CD4">
        <w:rPr>
          <w:rFonts w:ascii="Cambria" w:eastAsia="Times New Roman" w:hAnsi="Cambria" w:cs="Calibri"/>
          <w:kern w:val="0"/>
          <w:lang w:eastAsia="sk-SK"/>
          <w14:ligatures w14:val="none"/>
        </w:rPr>
        <w:t>o</w:t>
      </w:r>
      <w:r w:rsidR="009E793B" w:rsidRPr="00650CD4">
        <w:rPr>
          <w:rFonts w:ascii="Cambria" w:eastAsia="Times New Roman" w:hAnsi="Cambria" w:cs="Segoe UI"/>
          <w:kern w:val="0"/>
          <w:lang w:eastAsia="sk-SK"/>
          <w14:ligatures w14:val="none"/>
        </w:rPr>
        <w:t>známenie/korešpondencia doručované poštou, považuje sa za doručené dňom, v ktorom ho adresát prevzal alebo odmietol prevziať, alebo na tretí (3.) deň odo dňa podania zásielky na pošte, ak sa uložená zásielka zaslaná na adresu sídla adresáta vrátila späť odosielateľovi; </w:t>
      </w:r>
    </w:p>
    <w:p w14:paraId="3345B983" w14:textId="1C088825" w:rsidR="009E793B" w:rsidRPr="00650CD4" w:rsidRDefault="009E793B" w:rsidP="00F7227C">
      <w:pPr>
        <w:pStyle w:val="Odsekzoznamu"/>
        <w:numPr>
          <w:ilvl w:val="1"/>
          <w:numId w:val="26"/>
        </w:numPr>
        <w:spacing w:after="0" w:line="240" w:lineRule="auto"/>
        <w:ind w:left="1134" w:hanging="425"/>
        <w:jc w:val="both"/>
        <w:textAlignment w:val="baseline"/>
        <w:rPr>
          <w:rFonts w:ascii="Cambria" w:eastAsia="Times New Roman" w:hAnsi="Cambria" w:cs="Segoe UI"/>
          <w:kern w:val="0"/>
          <w:lang w:eastAsia="sk-SK"/>
          <w14:ligatures w14:val="none"/>
        </w:rPr>
      </w:pPr>
      <w:r w:rsidRPr="00650CD4">
        <w:rPr>
          <w:rFonts w:ascii="Cambria" w:eastAsia="Times New Roman" w:hAnsi="Cambria" w:cs="Segoe UI"/>
          <w:kern w:val="0"/>
          <w:lang w:eastAsia="sk-SK"/>
          <w14:ligatures w14:val="none"/>
        </w:rPr>
        <w:t>oznámenie/korešpondencia zasielané e-mailom, považuje sa doručené v momente prenosu,  v prípade pochybností nasledujúci pracovný deň (pre účely vylúčenia pochybností si zmluvné strany nastavia svoje e-mailové adresy na automatické zasielanie potvrdenia doručenia vzájomných e-mailových správ). </w:t>
      </w:r>
    </w:p>
    <w:p w14:paraId="14EAA20C" w14:textId="77777777" w:rsidR="009E793B" w:rsidRPr="00AD3BFD" w:rsidRDefault="009E793B" w:rsidP="009E793B">
      <w:pPr>
        <w:spacing w:after="0" w:line="240" w:lineRule="auto"/>
        <w:ind w:left="720"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sz w:val="20"/>
          <w:szCs w:val="20"/>
          <w:lang w:eastAsia="sk-SK"/>
          <w14:ligatures w14:val="none"/>
        </w:rPr>
        <w:t> </w:t>
      </w:r>
    </w:p>
    <w:p w14:paraId="08575678" w14:textId="53E348EA" w:rsidR="009E793B" w:rsidRPr="002F1AD3" w:rsidRDefault="009E793B" w:rsidP="00F7227C">
      <w:pPr>
        <w:pStyle w:val="Odsekzoznamu"/>
        <w:numPr>
          <w:ilvl w:val="1"/>
          <w:numId w:val="103"/>
        </w:numPr>
        <w:spacing w:after="0" w:line="240" w:lineRule="auto"/>
        <w:ind w:left="567" w:hanging="567"/>
        <w:jc w:val="both"/>
        <w:textAlignment w:val="baseline"/>
        <w:rPr>
          <w:rFonts w:ascii="Cambria" w:eastAsia="Times New Roman" w:hAnsi="Cambria" w:cs="Segoe UI"/>
          <w:kern w:val="0"/>
          <w:lang w:eastAsia="sk-SK"/>
          <w14:ligatures w14:val="none"/>
        </w:rPr>
      </w:pPr>
      <w:r w:rsidRPr="002F1AD3">
        <w:rPr>
          <w:rFonts w:ascii="Cambria" w:eastAsia="Times New Roman" w:hAnsi="Cambria" w:cs="Segoe UI"/>
          <w:kern w:val="0"/>
          <w:lang w:eastAsia="sk-SK"/>
          <w14:ligatures w14:val="none"/>
        </w:rPr>
        <w:t>Pre účely komunikácie a doručovania v zmysle Zmluvy sú zmluvnými stranami ustanovení nasledovní zástupcovia zmluvných strán: </w:t>
      </w:r>
    </w:p>
    <w:p w14:paraId="199CDE3D"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20676D2"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b/>
          <w:bCs/>
          <w:kern w:val="0"/>
          <w:lang w:eastAsia="sk-SK"/>
          <w14:ligatures w14:val="none"/>
        </w:rPr>
        <w:t>Za Objednávateľa</w:t>
      </w:r>
      <w:r w:rsidRPr="005C1CA0">
        <w:rPr>
          <w:rFonts w:ascii="Cambria" w:eastAsia="Times New Roman" w:hAnsi="Cambria" w:cs="Segoe UI"/>
          <w:kern w:val="0"/>
          <w:lang w:eastAsia="sk-SK"/>
          <w14:ligatures w14:val="none"/>
        </w:rPr>
        <w:t>: </w:t>
      </w:r>
      <w:r w:rsidRPr="005C1CA0">
        <w:rPr>
          <w:rFonts w:ascii="Cambria" w:eastAsia="Times New Roman" w:hAnsi="Cambria" w:cs="Segoe UI"/>
          <w:kern w:val="0"/>
          <w:sz w:val="18"/>
          <w:szCs w:val="18"/>
          <w:lang w:eastAsia="sk-SK"/>
          <w14:ligatures w14:val="none"/>
        </w:rPr>
        <w:t> </w:t>
      </w:r>
    </w:p>
    <w:p w14:paraId="3D0913A8"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043E4CE"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kern w:val="0"/>
          <w:lang w:eastAsia="sk-SK"/>
          <w14:ligatures w14:val="none"/>
        </w:rPr>
        <w:t>......................................., t.č.: ..................................., e-mail: ..................................</w:t>
      </w:r>
      <w:r w:rsidRPr="00AD3BFD">
        <w:rPr>
          <w:rFonts w:ascii="Cambria" w:eastAsia="Times New Roman" w:hAnsi="Cambria" w:cs="Segoe UI"/>
          <w:kern w:val="0"/>
          <w:lang w:eastAsia="sk-SK"/>
          <w14:ligatures w14:val="none"/>
        </w:rPr>
        <w:t> </w:t>
      </w:r>
    </w:p>
    <w:p w14:paraId="67AD8554"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color w:val="0070C0"/>
          <w:kern w:val="0"/>
          <w:lang w:eastAsia="sk-SK"/>
          <w14:ligatures w14:val="none"/>
        </w:rPr>
        <w:t> </w:t>
      </w:r>
      <w:r w:rsidRPr="00AD3BFD">
        <w:rPr>
          <w:rFonts w:ascii="Cambria" w:eastAsia="Times New Roman" w:hAnsi="Cambria" w:cs="Segoe UI"/>
          <w:color w:val="0070C0"/>
          <w:kern w:val="0"/>
          <w:lang w:eastAsia="sk-SK"/>
          <w14:ligatures w14:val="none"/>
        </w:rPr>
        <w:t> </w:t>
      </w:r>
    </w:p>
    <w:p w14:paraId="06E0E732"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kern w:val="0"/>
          <w:lang w:eastAsia="sk-SK"/>
          <w14:ligatures w14:val="none"/>
        </w:rPr>
        <w:t>......................................., t.č.: ..................................., e-mail: ..................................</w:t>
      </w:r>
      <w:r w:rsidRPr="00AD3BFD">
        <w:rPr>
          <w:rFonts w:ascii="Cambria" w:eastAsia="Times New Roman" w:hAnsi="Cambria" w:cs="Segoe UI"/>
          <w:kern w:val="0"/>
          <w:lang w:eastAsia="sk-SK"/>
          <w14:ligatures w14:val="none"/>
        </w:rPr>
        <w:t> </w:t>
      </w:r>
    </w:p>
    <w:p w14:paraId="7D12306B"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DD86F1C"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color w:val="0070C0"/>
          <w:kern w:val="0"/>
          <w:lang w:eastAsia="sk-SK"/>
          <w14:ligatures w14:val="none"/>
        </w:rPr>
        <w:t> </w:t>
      </w:r>
      <w:r w:rsidRPr="005C1CA0">
        <w:rPr>
          <w:rFonts w:ascii="Cambria" w:eastAsia="Times New Roman" w:hAnsi="Cambria" w:cs="Segoe UI"/>
          <w:b/>
          <w:bCs/>
          <w:kern w:val="0"/>
          <w:lang w:eastAsia="sk-SK"/>
          <w14:ligatures w14:val="none"/>
        </w:rPr>
        <w:t>Za Poskytovateľa</w:t>
      </w:r>
      <w:r w:rsidRPr="005C1CA0">
        <w:rPr>
          <w:rFonts w:ascii="Cambria" w:eastAsia="Times New Roman" w:hAnsi="Cambria" w:cs="Segoe UI"/>
          <w:kern w:val="0"/>
          <w:lang w:eastAsia="sk-SK"/>
          <w14:ligatures w14:val="none"/>
        </w:rPr>
        <w:t>: </w:t>
      </w:r>
      <w:r w:rsidRPr="00AD3BFD">
        <w:rPr>
          <w:rFonts w:ascii="Cambria" w:eastAsia="Times New Roman" w:hAnsi="Cambria" w:cs="Segoe UI"/>
          <w:kern w:val="0"/>
          <w:lang w:eastAsia="sk-SK"/>
          <w14:ligatures w14:val="none"/>
        </w:rPr>
        <w:t> </w:t>
      </w:r>
    </w:p>
    <w:p w14:paraId="332B50ED"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FCC6014"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kern w:val="0"/>
          <w:lang w:eastAsia="sk-SK"/>
          <w14:ligatures w14:val="none"/>
        </w:rPr>
        <w:t>......................................., t.č.: ..................................., e-mail: ..................................</w:t>
      </w:r>
      <w:r w:rsidRPr="00AD3BFD">
        <w:rPr>
          <w:rFonts w:ascii="Cambria" w:eastAsia="Times New Roman" w:hAnsi="Cambria" w:cs="Segoe UI"/>
          <w:kern w:val="0"/>
          <w:lang w:eastAsia="sk-SK"/>
          <w14:ligatures w14:val="none"/>
        </w:rPr>
        <w:t> </w:t>
      </w:r>
    </w:p>
    <w:p w14:paraId="7E8E99C8"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color w:val="0070C0"/>
          <w:kern w:val="0"/>
          <w:lang w:eastAsia="sk-SK"/>
          <w14:ligatures w14:val="none"/>
        </w:rPr>
        <w:t> </w:t>
      </w:r>
      <w:r w:rsidRPr="00AD3BFD">
        <w:rPr>
          <w:rFonts w:ascii="Cambria" w:eastAsia="Times New Roman" w:hAnsi="Cambria" w:cs="Segoe UI"/>
          <w:color w:val="0070C0"/>
          <w:kern w:val="0"/>
          <w:lang w:eastAsia="sk-SK"/>
          <w14:ligatures w14:val="none"/>
        </w:rPr>
        <w:t> </w:t>
      </w:r>
    </w:p>
    <w:p w14:paraId="3FAE888A"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kern w:val="0"/>
          <w:lang w:eastAsia="sk-SK"/>
          <w14:ligatures w14:val="none"/>
        </w:rPr>
        <w:t>......................................., t.č.: ..................................., e-mail: ..................................</w:t>
      </w:r>
      <w:r w:rsidRPr="00AD3BFD">
        <w:rPr>
          <w:rFonts w:ascii="Cambria" w:eastAsia="Times New Roman" w:hAnsi="Cambria" w:cs="Segoe UI"/>
          <w:kern w:val="0"/>
          <w:lang w:eastAsia="sk-SK"/>
          <w14:ligatures w14:val="none"/>
        </w:rPr>
        <w:t> </w:t>
      </w:r>
    </w:p>
    <w:p w14:paraId="25B8EBC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239FC5F" w14:textId="77777777" w:rsidR="009E793B" w:rsidRPr="002F1AD3"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2F1AD3">
        <w:rPr>
          <w:rFonts w:ascii="Cambria" w:eastAsia="Times New Roman" w:hAnsi="Cambria" w:cs="Segoe UI"/>
          <w:kern w:val="0"/>
          <w:lang w:eastAsia="sk-SK"/>
          <w14:ligatures w14:val="none"/>
        </w:rPr>
        <w:t>Zmluvné strany sú povinné si vzájomne oznámiť akékoľvek zmeny vzťahujúce sa k ich zástupcom. Poskytovateľ berie na vedomie a súhlasí, že (i) komunikácia zástupcov Poskytovateľa so zástupcami Objednávateľa pre účely tejto Zmluvy ako aj (ii) všetka komunikácia medzi Poskytovateľom, Objednávateľom s ostatnými subjektmi zahnutými do Projektu (najmä Zhotoviteľ stavby) bude prebiehať zo špeciálne Objednávateľom zriadených e-mailových adries pre Poskytovateľa, ako vyplýva z tohto bodu Zmluvy.       </w:t>
      </w:r>
    </w:p>
    <w:p w14:paraId="4BCDE81C" w14:textId="496411CF" w:rsidR="009E793B" w:rsidRDefault="009E793B" w:rsidP="009E793B">
      <w:p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2A05BEE4" w14:textId="77777777" w:rsidR="00D7799A" w:rsidRPr="00AD3BFD" w:rsidRDefault="00D7799A" w:rsidP="009E793B">
      <w:pPr>
        <w:spacing w:after="0" w:line="240" w:lineRule="auto"/>
        <w:jc w:val="both"/>
        <w:textAlignment w:val="baseline"/>
        <w:rPr>
          <w:rFonts w:ascii="Cambria" w:eastAsia="Times New Roman" w:hAnsi="Cambria" w:cs="Segoe UI"/>
          <w:kern w:val="0"/>
          <w:sz w:val="18"/>
          <w:szCs w:val="18"/>
          <w:lang w:eastAsia="sk-SK"/>
          <w14:ligatures w14:val="none"/>
        </w:rPr>
      </w:pPr>
    </w:p>
    <w:p w14:paraId="354E4B52"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XVI</w:t>
      </w:r>
      <w:r w:rsidRPr="00AD3BFD">
        <w:rPr>
          <w:rFonts w:ascii="Cambria" w:eastAsia="Times New Roman" w:hAnsi="Cambria" w:cs="Segoe UI"/>
          <w:kern w:val="0"/>
          <w:lang w:eastAsia="sk-SK"/>
          <w14:ligatures w14:val="none"/>
        </w:rPr>
        <w:t> </w:t>
      </w:r>
    </w:p>
    <w:p w14:paraId="17AC57C4"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ZÁVEREČNÉ USTANOVENIA</w:t>
      </w:r>
      <w:r w:rsidRPr="00AD3BFD">
        <w:rPr>
          <w:rFonts w:ascii="Cambria" w:eastAsia="Times New Roman" w:hAnsi="Cambria" w:cs="Segoe UI"/>
          <w:kern w:val="0"/>
          <w:lang w:eastAsia="sk-SK"/>
          <w14:ligatures w14:val="none"/>
        </w:rPr>
        <w:t> </w:t>
      </w:r>
    </w:p>
    <w:p w14:paraId="49AFBEE9"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63BE023" w14:textId="531B2565" w:rsidR="009E793B" w:rsidRPr="002F1AD3"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2F1AD3">
        <w:rPr>
          <w:rFonts w:ascii="Cambria" w:eastAsia="Times New Roman" w:hAnsi="Cambria" w:cs="Segoe UI"/>
          <w:color w:val="000000"/>
          <w:kern w:val="0"/>
          <w:lang w:eastAsia="sk-SK"/>
          <w14:ligatures w14:val="none"/>
        </w:rPr>
        <w:t>Zmluva nadobúda platnosť dňom jej podpísania oboma zmluvnými stranami a účinky dňom nasledujúcim po dni jej zverejnenia v Centrálnom registri zmlúv v zmysle § 47a zákona č. 40/1964 Zb. Občiansky zákonník v znení neskorších predpisov a § 5a zákona č. 211/2000 Z. z. o slobodnom prístupe k informáciám a o zmene a doplnení niektorých zákonov (zákon o slobode informácií) v znení neskorších predpisov. </w:t>
      </w:r>
    </w:p>
    <w:p w14:paraId="72128357" w14:textId="77777777" w:rsidR="009E793B" w:rsidRPr="00AD3BFD" w:rsidRDefault="009E793B" w:rsidP="009E793B">
      <w:pPr>
        <w:shd w:val="clear" w:color="auto" w:fill="FFFFFF"/>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B459EB6" w14:textId="45EFE0E4" w:rsidR="009E793B" w:rsidRPr="00EC1579"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C1579">
        <w:rPr>
          <w:rFonts w:ascii="Cambria" w:eastAsia="Times New Roman" w:hAnsi="Cambria" w:cs="Segoe UI"/>
          <w:color w:val="000000"/>
          <w:kern w:val="0"/>
          <w:lang w:eastAsia="sk-SK"/>
          <w14:ligatures w14:val="none"/>
        </w:rPr>
        <w:t>Zmluvu je možné meniť iba formou písomných dodatkov podpísaných zmluvnými stranami v súlade s príslušnými ustanoveniami ZVO. </w:t>
      </w:r>
    </w:p>
    <w:p w14:paraId="48E67A91" w14:textId="77777777" w:rsidR="009E793B" w:rsidRPr="00AD3BFD" w:rsidRDefault="009E793B" w:rsidP="009E793B">
      <w:pPr>
        <w:shd w:val="clear" w:color="auto" w:fill="FFFFFF"/>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CF8ED55" w14:textId="10B4B77A" w:rsidR="009E793B" w:rsidRPr="00EC1579"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C1579">
        <w:rPr>
          <w:rFonts w:ascii="Cambria" w:eastAsia="Times New Roman" w:hAnsi="Cambria" w:cs="Segoe UI"/>
          <w:color w:val="000000"/>
          <w:kern w:val="0"/>
          <w:lang w:eastAsia="sk-SK"/>
          <w14:ligatures w14:val="none"/>
        </w:rPr>
        <w:t>Poskytovateľ má pre prípad, že predmet tejto Zmluvy bude (spolu)financovaný treťou stranou (fondy EÚ), kedykoľvek počas platnosti tejto Zmluvy povinnosť strpieť výkon prípadnej kontroly/auditu zo strany subjektu poskytujúceho dotáciu na financovanie predmetu tejto Zmluvy. </w:t>
      </w:r>
    </w:p>
    <w:p w14:paraId="04B5BBDC"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AF4A291" w14:textId="001BD0FC" w:rsidR="009E793B" w:rsidRPr="00EC1579"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C1579">
        <w:rPr>
          <w:rFonts w:ascii="Cambria" w:eastAsia="Times New Roman" w:hAnsi="Cambria" w:cs="Segoe UI"/>
          <w:color w:val="000000"/>
          <w:kern w:val="0"/>
          <w:lang w:eastAsia="sk-SK"/>
          <w14:ligatures w14:val="none"/>
        </w:rPr>
        <w:t>Zmluvné strany sa zaväzujú bez zbytočného odkladu si oznamovať zmeny týkajúce sa ich identifikačných a kontaktných údajov uvedených v zmluve, predmete činnosti, vstupu do likvidácie, alebo začatia konania podľa zákona č. 7/2005 Z. z. o konkurze a reštrukturalizácii a o zmene a doplnení niektorých zákonov v znení neskorších predpisov. V prípade zmien údajov uvedených v záhlaví zmluvy a zmeny kontaktných údajov nie je potrebné uzatvárať dodatok k Zmluve.</w:t>
      </w:r>
      <w:r w:rsidRPr="00EC1579">
        <w:rPr>
          <w:rFonts w:ascii="Cambria" w:eastAsia="Times New Roman" w:hAnsi="Cambria" w:cs="Segoe UI"/>
          <w:kern w:val="0"/>
          <w:lang w:eastAsia="sk-SK"/>
          <w14:ligatures w14:val="none"/>
        </w:rPr>
        <w:t xml:space="preserve"> Ak </w:t>
      </w:r>
      <w:r w:rsidRPr="00EC1579">
        <w:rPr>
          <w:rFonts w:ascii="Cambria" w:eastAsia="Times New Roman" w:hAnsi="Cambria" w:cs="Segoe UI"/>
          <w:color w:val="000000"/>
          <w:kern w:val="0"/>
          <w:lang w:eastAsia="sk-SK"/>
          <w14:ligatures w14:val="none"/>
        </w:rPr>
        <w:t>niektorá zmluvná strana nesplní túto povinnosť, nebude oprávnená namietať, že neobdržala akékoľvek oznámenie, a zároveň zodpovedá za akúkoľvek takto spôsobenú škodu. </w:t>
      </w:r>
    </w:p>
    <w:p w14:paraId="260D5EA2"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69F42B0A" w14:textId="5B733507" w:rsidR="009E793B" w:rsidRPr="00EC1579" w:rsidRDefault="009E793B" w:rsidP="00F7227C">
      <w:pPr>
        <w:pStyle w:val="Odsekzoznamu"/>
        <w:numPr>
          <w:ilvl w:val="1"/>
          <w:numId w:val="104"/>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EC1579">
        <w:rPr>
          <w:rFonts w:ascii="Cambria" w:eastAsia="Times New Roman" w:hAnsi="Cambria" w:cs="Segoe UI"/>
          <w:kern w:val="0"/>
          <w:lang w:eastAsia="sk-SK"/>
          <w14:ligatures w14:val="none"/>
        </w:rPr>
        <w:t>Poskytovateľ nie je oprávnený: </w:t>
      </w:r>
    </w:p>
    <w:p w14:paraId="572415B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611932" w14:textId="500B6BE4" w:rsidR="009E793B" w:rsidRPr="00EC1579" w:rsidRDefault="009E793B" w:rsidP="00F7227C">
      <w:pPr>
        <w:pStyle w:val="Odsekzoznamu"/>
        <w:numPr>
          <w:ilvl w:val="1"/>
          <w:numId w:val="25"/>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EC1579">
        <w:rPr>
          <w:rFonts w:ascii="Cambria" w:eastAsia="Times New Roman" w:hAnsi="Cambria" w:cs="Segoe UI"/>
          <w:kern w:val="0"/>
          <w:lang w:eastAsia="sk-SK"/>
          <w14:ligatures w14:val="none"/>
        </w:rPr>
        <w:t>započítať si svoje pohľadávky zo Zmluvy s pohľadávkami Objednávateľa voči Poskytovateľovi; </w:t>
      </w:r>
    </w:p>
    <w:p w14:paraId="0E104A3D" w14:textId="1AF07D5D" w:rsidR="009E793B" w:rsidRPr="00EC1579" w:rsidRDefault="009E793B" w:rsidP="00F7227C">
      <w:pPr>
        <w:pStyle w:val="Odsekzoznamu"/>
        <w:numPr>
          <w:ilvl w:val="1"/>
          <w:numId w:val="25"/>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EC1579">
        <w:rPr>
          <w:rFonts w:ascii="Cambria" w:eastAsia="Times New Roman" w:hAnsi="Cambria" w:cs="Segoe UI"/>
          <w:kern w:val="0"/>
          <w:lang w:eastAsia="sk-SK"/>
          <w14:ligatures w14:val="none"/>
        </w:rPr>
        <w:t>postupovať akékoľvek svoje pohľadávky voči Objednávateľovi vyplývajúce z tejto Zmluvy na tretiu osobu; </w:t>
      </w:r>
    </w:p>
    <w:p w14:paraId="21FCCD0B" w14:textId="10F8FD3C" w:rsidR="009E793B" w:rsidRPr="00EC1579" w:rsidRDefault="009E793B" w:rsidP="00F7227C">
      <w:pPr>
        <w:pStyle w:val="Odsekzoznamu"/>
        <w:numPr>
          <w:ilvl w:val="1"/>
          <w:numId w:val="25"/>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EC1579">
        <w:rPr>
          <w:rFonts w:ascii="Cambria" w:eastAsia="Times New Roman" w:hAnsi="Cambria" w:cs="Segoe UI"/>
          <w:kern w:val="0"/>
          <w:lang w:eastAsia="sk-SK"/>
          <w14:ligatures w14:val="none"/>
        </w:rPr>
        <w:t>previesť práva/povinnosti zo Zmluvy na tretiu osobu; </w:t>
      </w:r>
    </w:p>
    <w:p w14:paraId="7A52F263" w14:textId="77777777" w:rsidR="009E793B" w:rsidRPr="00AD3BFD" w:rsidRDefault="009E793B" w:rsidP="009E793B">
      <w:pPr>
        <w:spacing w:after="0" w:line="240" w:lineRule="auto"/>
        <w:ind w:left="81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B29C689" w14:textId="77777777" w:rsidR="009E793B" w:rsidRPr="00AD3BFD" w:rsidRDefault="009E793B" w:rsidP="009E793B">
      <w:pPr>
        <w:spacing w:after="0" w:line="240" w:lineRule="auto"/>
        <w:ind w:left="450" w:firstLine="1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bez predchádzajúceho písomného súhlasu Objednávateľa.  </w:t>
      </w:r>
    </w:p>
    <w:p w14:paraId="6CB2584C" w14:textId="77777777" w:rsidR="009E793B" w:rsidRPr="00AD3BFD" w:rsidRDefault="009E793B" w:rsidP="009E793B">
      <w:pPr>
        <w:spacing w:after="0" w:line="240" w:lineRule="auto"/>
        <w:ind w:left="450" w:firstLine="1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0F25658" w14:textId="64AFCE69" w:rsidR="009E793B" w:rsidRPr="005B1234"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5B1234">
        <w:rPr>
          <w:rFonts w:ascii="Cambria" w:eastAsia="Times New Roman" w:hAnsi="Cambria" w:cs="Segoe UI"/>
          <w:color w:val="000000"/>
          <w:kern w:val="0"/>
          <w:lang w:eastAsia="sk-SK"/>
          <w14:ligatures w14:val="none"/>
        </w:rPr>
        <w:t>Poskytovateľ nie je oprávnený postúpiť akékoľvek svoje práva alebo povinnosti zo Zmluvy na tretie osoby bez predchádzajúceho písomného súhlasu Objednávateľa. </w:t>
      </w:r>
    </w:p>
    <w:p w14:paraId="3BE735D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3008C0E9" w14:textId="11D1DEFA" w:rsidR="009E793B" w:rsidRPr="005B1234"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5B1234">
        <w:rPr>
          <w:rFonts w:ascii="Cambria" w:eastAsia="Times New Roman" w:hAnsi="Cambria" w:cs="Segoe UI"/>
          <w:color w:val="000000"/>
          <w:kern w:val="0"/>
          <w:lang w:eastAsia="sk-SK"/>
          <w14:ligatures w14:val="none"/>
        </w:rPr>
        <w:t>Táto Zmluva a vzťahy vyplývajúce zo Zmluvy alebo so Zmluvou súvisiace sa riadia Obchodným zákonníkom a ostatnými všeobecne záväznými právnymi predpismi Slovenskej republiky.  </w:t>
      </w:r>
    </w:p>
    <w:p w14:paraId="5ADD7BA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7DDD29FA" w14:textId="57FF6BD1" w:rsidR="009E793B" w:rsidRPr="004F53FD"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Všetky spory vyplývajúce zo Zmluvy alebo vzniknuté v súvislosti s ňou, budú zmluvné strany riešiť predovšetkým vzájomnou dohodou. V prípade, že nedôjde k dohode, resp. k mimosúdnemu vyrovnaniu Zmluvných strán, na rozhodovanie sporov sú príslušné súdy Slovenskej republiky. </w:t>
      </w:r>
    </w:p>
    <w:p w14:paraId="28A04F2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2908BA2C" w14:textId="4DA0DA21" w:rsidR="009E793B" w:rsidRPr="004F53FD"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Objednávateľ ako prevádzkovateľ osobných údajov týmto informuje Poskytovateľa v zmysle Nariadenia Európskeho parlamentu a Rady (EÚ) 2016/679 z 27. apríla 2016 o ochrane fyzických osôb pri spracúvaní osobných údajov a o voľnom pohybe takýchto údajov, ktorým sa zrušuje smernica 95/46/ES (GDPR) a zákona č. 18/2018 Z. z. o ochrane osobných údajov a o zmene a doplnení niektorých zákonov, že jeho osobné údaje, resp. osobné údaje jeho štatutárneho orgánu a kontaktných osôb podľa tejto Zmluvy ako dotknutých osôb: </w:t>
      </w:r>
    </w:p>
    <w:p w14:paraId="4EDAF64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1263EBB" w14:textId="2D514C6C" w:rsidR="009E793B" w:rsidRPr="004F53FD"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spracúva v rozsahu: titul, meno, priezvisko, funkcia, podpis, email, telefónne číslo; </w:t>
      </w:r>
    </w:p>
    <w:p w14:paraId="73417654" w14:textId="0897F1F0" w:rsidR="009E793B" w:rsidRPr="004F53FD"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spracúva na účel uzatvorenia a plnenia tejto Zmluvy podľa čl. 6 ods. 1 písm. b) GDPR, resp. § 13 ods. 1 písm. b) zákona č. 18/2018 Z. z. o ochrane osobných údajov a o zmene a doplnení niektorých zákonov.  </w:t>
      </w:r>
    </w:p>
    <w:p w14:paraId="31657206" w14:textId="63AA1A2B" w:rsidR="009E793B" w:rsidRPr="004F53FD"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osobné údaje môžu byť poskytnuté orgánom verejnej moci na základe osobitných predpisov; v iných prípadoch sa osobné údaje neposkytujú, ak osobitný zákon neustanoví inak alebo dotknutá osoba na to neudelí dobrovoľný súhlas; </w:t>
      </w:r>
    </w:p>
    <w:p w14:paraId="1BD40D40" w14:textId="6F12FC12" w:rsidR="009E793B" w:rsidRPr="004B79A5"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4B79A5">
        <w:rPr>
          <w:rFonts w:ascii="Cambria" w:eastAsia="Times New Roman" w:hAnsi="Cambria" w:cs="Segoe UI"/>
          <w:color w:val="000000"/>
          <w:kern w:val="0"/>
          <w:lang w:eastAsia="sk-SK"/>
          <w14:ligatures w14:val="none"/>
        </w:rPr>
        <w:t>osobné údaje budú spracúvané a uchovávané po dobu trvania zmluvného vzťahu v zmysle Zmluvy ako aj do uplynutia lehoty na uchovávanie dokumentov podľa ZVO; </w:t>
      </w:r>
    </w:p>
    <w:p w14:paraId="310D0527" w14:textId="4A3AD9B1" w:rsidR="009E793B" w:rsidRPr="00A06DC6"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A06DC6">
        <w:rPr>
          <w:rFonts w:ascii="Cambria" w:eastAsia="Times New Roman" w:hAnsi="Cambria" w:cs="Segoe UI"/>
          <w:color w:val="000000"/>
          <w:kern w:val="0"/>
          <w:lang w:eastAsia="sk-SK"/>
          <w14:ligatures w14:val="none"/>
        </w:rPr>
        <w:t>osobné údaje nepodliehajú profilovaniu ani automatizovanému rozhodovaniu; </w:t>
      </w:r>
    </w:p>
    <w:p w14:paraId="5B8B65C9" w14:textId="1025F3E9" w:rsidR="009E793B" w:rsidRPr="00A06DC6" w:rsidRDefault="00A06DC6"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Pr>
          <w:rFonts w:ascii="Cambria" w:eastAsia="Times New Roman" w:hAnsi="Cambria" w:cs="Segoe UI"/>
          <w:color w:val="000000"/>
          <w:kern w:val="0"/>
          <w:lang w:eastAsia="sk-SK"/>
          <w14:ligatures w14:val="none"/>
        </w:rPr>
        <w:t>p</w:t>
      </w:r>
      <w:r w:rsidR="009E793B" w:rsidRPr="00A06DC6">
        <w:rPr>
          <w:rFonts w:ascii="Cambria" w:eastAsia="Times New Roman" w:hAnsi="Cambria" w:cs="Segoe UI"/>
          <w:color w:val="000000"/>
          <w:kern w:val="0"/>
          <w:lang w:eastAsia="sk-SK"/>
          <w14:ligatures w14:val="none"/>
        </w:rPr>
        <w:t>renos osobných údajov do tretej krajiny, ani do medzinárodnej organizácie sa nerealizuje; </w:t>
      </w:r>
    </w:p>
    <w:p w14:paraId="0DCCA7D7" w14:textId="66DB280C" w:rsidR="009E793B" w:rsidRPr="00A06DC6"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A06DC6">
        <w:rPr>
          <w:rFonts w:ascii="Cambria" w:eastAsia="Times New Roman" w:hAnsi="Cambria" w:cs="Segoe UI"/>
          <w:color w:val="000000"/>
          <w:kern w:val="0"/>
          <w:lang w:eastAsia="sk-SK"/>
          <w14:ligatures w14:val="none"/>
        </w:rPr>
        <w:t>dotknutá osoba má na základe písomnej žiadosti alebo osobne u Objednávateľa právo: </w:t>
      </w:r>
    </w:p>
    <w:p w14:paraId="7F4F9215" w14:textId="12D7A61B" w:rsidR="009E793B" w:rsidRPr="00A06DC6" w:rsidRDefault="009E793B" w:rsidP="00F7227C">
      <w:pPr>
        <w:pStyle w:val="Odsekzoznamu"/>
        <w:numPr>
          <w:ilvl w:val="0"/>
          <w:numId w:val="97"/>
        </w:numPr>
        <w:shd w:val="clear" w:color="auto" w:fill="FFFFFF"/>
        <w:spacing w:after="0" w:line="240" w:lineRule="auto"/>
        <w:ind w:left="1701" w:hanging="283"/>
        <w:jc w:val="both"/>
        <w:textAlignment w:val="baseline"/>
        <w:rPr>
          <w:rFonts w:ascii="Cambria" w:eastAsia="Times New Roman" w:hAnsi="Cambria" w:cs="Segoe UI"/>
          <w:kern w:val="0"/>
          <w:lang w:eastAsia="sk-SK"/>
          <w14:ligatures w14:val="none"/>
        </w:rPr>
      </w:pPr>
      <w:r w:rsidRPr="00A06DC6">
        <w:rPr>
          <w:rFonts w:ascii="Cambria" w:eastAsia="Times New Roman" w:hAnsi="Cambria" w:cs="Segoe UI"/>
          <w:color w:val="000000"/>
          <w:kern w:val="0"/>
          <w:lang w:eastAsia="sk-SK"/>
          <w14:ligatures w14:val="none"/>
        </w:rPr>
        <w:t>získať potvrdenie o tom, či sa spracúvajú jej osobné údaje, ktoré sa jej týkajú, a ak tomu tak je, má právo získať prístup k týmto osobným údajom vzťahujúcim sa k nej; </w:t>
      </w:r>
    </w:p>
    <w:p w14:paraId="2AA42B90" w14:textId="215B90A3" w:rsidR="009E793B" w:rsidRPr="00A06DC6" w:rsidRDefault="009E793B" w:rsidP="00F7227C">
      <w:pPr>
        <w:pStyle w:val="Odsekzoznamu"/>
        <w:numPr>
          <w:ilvl w:val="0"/>
          <w:numId w:val="9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A06DC6">
        <w:rPr>
          <w:rFonts w:ascii="Cambria" w:eastAsia="Times New Roman" w:hAnsi="Cambria" w:cs="Segoe UI"/>
          <w:color w:val="000000"/>
          <w:kern w:val="0"/>
          <w:lang w:eastAsia="sk-SK"/>
          <w14:ligatures w14:val="none"/>
        </w:rPr>
        <w:t>právo na opravu nesprávnych osobných údajov a/alebo právo na doplnenie  neúplných osobných údajov; </w:t>
      </w:r>
    </w:p>
    <w:p w14:paraId="7727F792" w14:textId="624B0D34" w:rsidR="009E793B" w:rsidRPr="00A06DC6" w:rsidRDefault="009E793B" w:rsidP="00F7227C">
      <w:pPr>
        <w:pStyle w:val="Odsekzoznamu"/>
        <w:numPr>
          <w:ilvl w:val="0"/>
          <w:numId w:val="9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A06DC6">
        <w:rPr>
          <w:rFonts w:ascii="Cambria" w:eastAsia="Times New Roman" w:hAnsi="Cambria" w:cs="Segoe UI"/>
          <w:color w:val="000000"/>
          <w:kern w:val="0"/>
          <w:lang w:eastAsia="sk-SK"/>
          <w14:ligatures w14:val="none"/>
        </w:rPr>
        <w:t>právo na vymazanie (zabudnutie) osobných údajov, ak tieto už nie sú potrebné na účely, na ktoré sa získavali alebo inak spracúvali; </w:t>
      </w:r>
    </w:p>
    <w:p w14:paraId="53518816" w14:textId="4DCE045F" w:rsidR="009E793B" w:rsidRPr="00A06DC6" w:rsidRDefault="009E793B" w:rsidP="00F7227C">
      <w:pPr>
        <w:pStyle w:val="Odsekzoznamu"/>
        <w:numPr>
          <w:ilvl w:val="0"/>
          <w:numId w:val="9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A06DC6">
        <w:rPr>
          <w:rFonts w:ascii="Cambria" w:eastAsia="Times New Roman" w:hAnsi="Cambria" w:cs="Segoe UI"/>
          <w:color w:val="000000"/>
          <w:kern w:val="0"/>
          <w:lang w:eastAsia="sk-SK"/>
          <w14:ligatures w14:val="none"/>
        </w:rPr>
        <w:t>právo na obmedzenie spracúvania osobných údajov, ak: </w:t>
      </w:r>
    </w:p>
    <w:p w14:paraId="79DE8B21" w14:textId="77777777" w:rsidR="009E793B" w:rsidRPr="00C10737" w:rsidRDefault="009E793B" w:rsidP="00F7227C">
      <w:pPr>
        <w:pStyle w:val="Odsekzoznamu"/>
        <w:numPr>
          <w:ilvl w:val="0"/>
          <w:numId w:val="106"/>
        </w:numPr>
        <w:shd w:val="clear" w:color="auto" w:fill="FFFFFF"/>
        <w:spacing w:after="0" w:line="240" w:lineRule="auto"/>
        <w:ind w:left="2127" w:hanging="284"/>
        <w:jc w:val="both"/>
        <w:textAlignment w:val="baseline"/>
        <w:rPr>
          <w:rFonts w:ascii="Cambria" w:eastAsia="Times New Roman" w:hAnsi="Cambria" w:cs="Segoe UI"/>
          <w:kern w:val="0"/>
          <w:lang w:eastAsia="sk-SK"/>
          <w14:ligatures w14:val="none"/>
        </w:rPr>
      </w:pPr>
      <w:r w:rsidRPr="00C10737">
        <w:rPr>
          <w:rFonts w:ascii="Cambria" w:eastAsia="Times New Roman" w:hAnsi="Cambria" w:cs="Segoe UI"/>
          <w:color w:val="000000"/>
          <w:kern w:val="0"/>
          <w:lang w:eastAsia="sk-SK"/>
          <w14:ligatures w14:val="none"/>
        </w:rPr>
        <w:t>napadne správnosť osobných údajov, a to počas obdobia overovania ich správnosti; </w:t>
      </w:r>
    </w:p>
    <w:p w14:paraId="698C7AB4" w14:textId="77777777" w:rsidR="009E793B" w:rsidRPr="00C10737" w:rsidRDefault="009E793B" w:rsidP="00F7227C">
      <w:pPr>
        <w:pStyle w:val="Odsekzoznamu"/>
        <w:numPr>
          <w:ilvl w:val="0"/>
          <w:numId w:val="106"/>
        </w:numPr>
        <w:shd w:val="clear" w:color="auto" w:fill="FFFFFF"/>
        <w:spacing w:after="0" w:line="240" w:lineRule="auto"/>
        <w:ind w:left="2127" w:hanging="284"/>
        <w:jc w:val="both"/>
        <w:textAlignment w:val="baseline"/>
        <w:rPr>
          <w:rFonts w:ascii="Cambria" w:eastAsia="Times New Roman" w:hAnsi="Cambria" w:cs="Segoe UI"/>
          <w:kern w:val="0"/>
          <w:lang w:eastAsia="sk-SK"/>
          <w14:ligatures w14:val="none"/>
        </w:rPr>
      </w:pPr>
      <w:r w:rsidRPr="00C10737">
        <w:rPr>
          <w:rFonts w:ascii="Cambria" w:eastAsia="Times New Roman" w:hAnsi="Cambria" w:cs="Segoe UI"/>
          <w:color w:val="000000"/>
          <w:kern w:val="0"/>
          <w:lang w:eastAsia="sk-SK"/>
          <w14:ligatures w14:val="none"/>
        </w:rPr>
        <w:t>spracúvanie je protizákonné a namieta proti vymazaniu osobných údajov a žiada namiesto toho obmedzenie ich použitia; </w:t>
      </w:r>
    </w:p>
    <w:p w14:paraId="4D4C4633" w14:textId="77777777" w:rsidR="009E793B" w:rsidRPr="00C10737" w:rsidRDefault="009E793B" w:rsidP="00F7227C">
      <w:pPr>
        <w:pStyle w:val="Odsekzoznamu"/>
        <w:numPr>
          <w:ilvl w:val="0"/>
          <w:numId w:val="106"/>
        </w:numPr>
        <w:shd w:val="clear" w:color="auto" w:fill="FFFFFF"/>
        <w:spacing w:after="0" w:line="240" w:lineRule="auto"/>
        <w:ind w:left="2127" w:hanging="284"/>
        <w:jc w:val="both"/>
        <w:textAlignment w:val="baseline"/>
        <w:rPr>
          <w:rFonts w:ascii="Cambria" w:eastAsia="Times New Roman" w:hAnsi="Cambria" w:cs="Segoe UI"/>
          <w:kern w:val="0"/>
          <w:lang w:eastAsia="sk-SK"/>
          <w14:ligatures w14:val="none"/>
        </w:rPr>
      </w:pPr>
      <w:r w:rsidRPr="00C10737">
        <w:rPr>
          <w:rFonts w:ascii="Cambria" w:eastAsia="Times New Roman" w:hAnsi="Cambria" w:cs="Segoe UI"/>
          <w:color w:val="000000"/>
          <w:kern w:val="0"/>
          <w:lang w:eastAsia="sk-SK"/>
          <w14:ligatures w14:val="none"/>
        </w:rPr>
        <w:t>nie je potrebné ďalej spracúvať osobné údaje ale dotknutá osoba tieto potrebuje na preukázanie, uplatňovanie alebo obhajovanie nárokov; </w:t>
      </w:r>
    </w:p>
    <w:p w14:paraId="022DE135" w14:textId="0DCF7B1C" w:rsidR="009E793B" w:rsidRPr="00997318" w:rsidRDefault="009E793B" w:rsidP="00F7227C">
      <w:pPr>
        <w:pStyle w:val="Odsekzoznamu"/>
        <w:numPr>
          <w:ilvl w:val="0"/>
          <w:numId w:val="10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997318">
        <w:rPr>
          <w:rFonts w:ascii="Cambria" w:eastAsia="Times New Roman" w:hAnsi="Cambria" w:cs="Segoe UI"/>
          <w:color w:val="000000"/>
          <w:kern w:val="0"/>
          <w:lang w:eastAsia="sk-SK"/>
          <w14:ligatures w14:val="none"/>
        </w:rPr>
        <w:t>právo namietať spracúvanie osobných údajov zo strany prevádzkovateľa; </w:t>
      </w:r>
    </w:p>
    <w:p w14:paraId="35255717" w14:textId="7C8D4D3B" w:rsidR="009E793B" w:rsidRPr="00997318" w:rsidRDefault="009E793B" w:rsidP="00F7227C">
      <w:pPr>
        <w:pStyle w:val="Odsekzoznamu"/>
        <w:numPr>
          <w:ilvl w:val="0"/>
          <w:numId w:val="10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997318">
        <w:rPr>
          <w:rFonts w:ascii="Cambria" w:eastAsia="Times New Roman" w:hAnsi="Cambria" w:cs="Segoe UI"/>
          <w:color w:val="000000"/>
          <w:kern w:val="0"/>
          <w:lang w:eastAsia="sk-SK"/>
          <w14:ligatures w14:val="none"/>
        </w:rPr>
        <w:t>právo získať osobné údaje, ktoré sa jej týkajú a ktoré poskytla prevádzkovateľovi a tiež právo preniesť tieto údaje ďalšiemu prevádzkovateľovi; </w:t>
      </w:r>
    </w:p>
    <w:p w14:paraId="748AE6F8" w14:textId="7EFC7ED6" w:rsidR="009E793B" w:rsidRPr="00997318" w:rsidRDefault="009E793B" w:rsidP="00F7227C">
      <w:pPr>
        <w:pStyle w:val="Odsekzoznamu"/>
        <w:numPr>
          <w:ilvl w:val="0"/>
          <w:numId w:val="10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997318">
        <w:rPr>
          <w:rFonts w:ascii="Cambria" w:eastAsia="Times New Roman" w:hAnsi="Cambria" w:cs="Segoe UI"/>
          <w:color w:val="000000"/>
          <w:kern w:val="0"/>
          <w:lang w:eastAsia="sk-SK"/>
          <w14:ligatures w14:val="none"/>
        </w:rPr>
        <w:t xml:space="preserve">právo podať sťažnosť na Úrade pre ochranu osobných údajov Slovenskej republiky, </w:t>
      </w:r>
      <w:hyperlink r:id="rId11" w:tgtFrame="_blank" w:history="1">
        <w:r w:rsidRPr="00997318">
          <w:rPr>
            <w:rFonts w:ascii="Cambria" w:eastAsia="Times New Roman" w:hAnsi="Cambria" w:cs="Segoe UI"/>
            <w:color w:val="0000FF"/>
            <w:kern w:val="0"/>
            <w:u w:val="single"/>
            <w:lang w:eastAsia="sk-SK"/>
            <w14:ligatures w14:val="none"/>
          </w:rPr>
          <w:t>https://dataprotection.gov.sk</w:t>
        </w:r>
      </w:hyperlink>
      <w:r w:rsidRPr="00997318">
        <w:rPr>
          <w:rFonts w:ascii="Cambria" w:eastAsia="Times New Roman" w:hAnsi="Cambria" w:cs="Segoe UI"/>
          <w:color w:val="000000"/>
          <w:kern w:val="0"/>
          <w:lang w:eastAsia="sk-SK"/>
          <w14:ligatures w14:val="none"/>
        </w:rPr>
        <w:t xml:space="preserve">, Hraničná 12, 820 07 Bratislava 27; tel. číslo: +421 /2/ 3231 3214; e-mail: </w:t>
      </w:r>
      <w:hyperlink r:id="rId12" w:tgtFrame="_blank" w:history="1">
        <w:r w:rsidRPr="00997318">
          <w:rPr>
            <w:rFonts w:ascii="Cambria" w:eastAsia="Times New Roman" w:hAnsi="Cambria" w:cs="Segoe UI"/>
            <w:color w:val="0000FF"/>
            <w:kern w:val="0"/>
            <w:u w:val="single"/>
            <w:lang w:eastAsia="sk-SK"/>
            <w14:ligatures w14:val="none"/>
          </w:rPr>
          <w:t>statny.dozor@pdp.gov.sk</w:t>
        </w:r>
      </w:hyperlink>
      <w:r w:rsidRPr="00997318">
        <w:rPr>
          <w:rFonts w:ascii="Cambria" w:eastAsia="Times New Roman" w:hAnsi="Cambria" w:cs="Segoe UI"/>
          <w:color w:val="000000"/>
          <w:kern w:val="0"/>
          <w:lang w:eastAsia="sk-SK"/>
          <w14:ligatures w14:val="none"/>
        </w:rPr>
        <w:t>, ak sa domnieva, že spracúvanie osobných údajov zo strany prevádzkovateľa je v rozpore s právnymi predpismi na ochranu osobných údajov a tým je priamo dotknutá na svojich zákonných právach. </w:t>
      </w:r>
    </w:p>
    <w:p w14:paraId="0FCBB23B" w14:textId="77777777" w:rsidR="009E793B" w:rsidRPr="00AD3BFD" w:rsidRDefault="009E793B" w:rsidP="009E793B">
      <w:pPr>
        <w:shd w:val="clear" w:color="auto" w:fill="FFFFFF"/>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8137E9" w14:textId="4AAF0831"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Ak sa akékoľvek ustanovenie Zmluvy stane alebo bude určené ako neplatné, potom taká neplatnosť neovplyvňuje v najvyššej možnej miere platnosť ostatných ustanovení Zmluvy. Zmluvné strany v takom prípade bezodkladne nahradia neplatné alebo nevynútiteľné ustanovenie ustanovením platným tak, aby sa dosiahlo v maximálnej možnej, právnymi predpismi dovolenej miere, rovnakého účinku a výsledku, aký bol sledovaný nahrádzaným ustanovením. </w:t>
      </w:r>
    </w:p>
    <w:p w14:paraId="3C4A9B25" w14:textId="77777777" w:rsidR="009E793B" w:rsidRPr="00AD3BFD" w:rsidRDefault="009E793B" w:rsidP="009E793B">
      <w:pPr>
        <w:shd w:val="clear" w:color="auto" w:fill="FFFFFF"/>
        <w:spacing w:after="0" w:line="240" w:lineRule="auto"/>
        <w:ind w:left="4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152EA872" w14:textId="519B9DD0"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Zmluvné strany vyhlasujú, že údaje uvedené v tejto zmluve sú v súlade so skutočným stavom ku dňu uzavretia tejto zmluvy a že osoby podpisujúce túto Zmluvu za zmluvné strany sú osobami oprávnenými ju podpísať. </w:t>
      </w:r>
    </w:p>
    <w:p w14:paraId="3A00D44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CDBE6AE" w14:textId="45EF3525"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 xml:space="preserve">Poskytovateľ sa zaväzuje zabezpečiť počas plnenia tejto zmluvy dodržiavanie </w:t>
      </w:r>
      <w:r w:rsidRPr="00E05E35">
        <w:rPr>
          <w:rFonts w:ascii="Cambria" w:eastAsia="Times New Roman" w:hAnsi="Cambria" w:cs="Segoe UI"/>
          <w:i/>
          <w:iCs/>
          <w:color w:val="000000"/>
          <w:kern w:val="0"/>
          <w:lang w:eastAsia="sk-SK"/>
          <w14:ligatures w14:val="none"/>
        </w:rPr>
        <w:t xml:space="preserve">„Zásady správania sa v areáli OLO“ </w:t>
      </w:r>
      <w:r w:rsidRPr="00E05E35">
        <w:rPr>
          <w:rFonts w:ascii="Cambria" w:eastAsia="Times New Roman" w:hAnsi="Cambria" w:cs="Segoe UI"/>
          <w:color w:val="000000"/>
          <w:kern w:val="0"/>
          <w:lang w:eastAsia="sk-SK"/>
          <w14:ligatures w14:val="none"/>
        </w:rPr>
        <w:t xml:space="preserve">zverejnené na webovom sídle objednávateľa </w:t>
      </w:r>
      <w:hyperlink r:id="rId13" w:tgtFrame="_blank" w:history="1">
        <w:r w:rsidRPr="00E05E35">
          <w:rPr>
            <w:rFonts w:ascii="Cambria" w:eastAsia="Times New Roman" w:hAnsi="Cambria" w:cs="Segoe UI"/>
            <w:color w:val="0000FF"/>
            <w:kern w:val="0"/>
            <w:u w:val="single"/>
            <w:lang w:eastAsia="sk-SK"/>
            <w14:ligatures w14:val="none"/>
          </w:rPr>
          <w:t>https://www.olo.sk/zasady-spravania-sa-v-areali-olo/</w:t>
        </w:r>
      </w:hyperlink>
      <w:r w:rsidRPr="00E05E35">
        <w:rPr>
          <w:rFonts w:ascii="Cambria" w:eastAsia="Times New Roman" w:hAnsi="Cambria" w:cs="Segoe UI"/>
          <w:color w:val="000000"/>
          <w:kern w:val="0"/>
          <w:lang w:eastAsia="sk-SK"/>
          <w14:ligatures w14:val="none"/>
        </w:rPr>
        <w:t>.  </w:t>
      </w:r>
    </w:p>
    <w:p w14:paraId="2B2D80F9"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0BB9892E" w14:textId="093D0C5B"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 xml:space="preserve">Poskytovateľ je povinný do </w:t>
      </w:r>
      <w:r w:rsidRPr="00E05E35">
        <w:rPr>
          <w:rFonts w:ascii="Cambria" w:eastAsia="Times New Roman" w:hAnsi="Cambria" w:cs="Segoe UI"/>
          <w:b/>
          <w:bCs/>
          <w:color w:val="000000"/>
          <w:kern w:val="0"/>
          <w:lang w:eastAsia="sk-SK"/>
          <w14:ligatures w14:val="none"/>
        </w:rPr>
        <w:t>siedmich (7) dní</w:t>
      </w:r>
      <w:r w:rsidRPr="00E05E35">
        <w:rPr>
          <w:rFonts w:ascii="Cambria" w:eastAsia="Times New Roman" w:hAnsi="Cambria" w:cs="Segoe UI"/>
          <w:color w:val="000000"/>
          <w:kern w:val="0"/>
          <w:lang w:eastAsia="sk-SK"/>
          <w14:ligatures w14:val="none"/>
        </w:rPr>
        <w:t xml:space="preserve"> odo dňa podpísania zmluvy podpísať a doručiť do    sídla Objednávateľa Antikorupčnú doložku zverejnenú na webovom sídle Objednávateľa: </w:t>
      </w:r>
      <w:hyperlink r:id="rId14" w:tgtFrame="_blank" w:history="1">
        <w:r w:rsidRPr="00E05E35">
          <w:rPr>
            <w:rFonts w:ascii="Cambria" w:eastAsia="Times New Roman" w:hAnsi="Cambria" w:cs="Segoe UI"/>
            <w:color w:val="0000FF"/>
            <w:kern w:val="0"/>
            <w:u w:val="single"/>
            <w:lang w:eastAsia="sk-SK"/>
            <w14:ligatures w14:val="none"/>
          </w:rPr>
          <w:t>https://www.olo.sk/profil-spolocnosti/integrovany-manazersky-system/</w:t>
        </w:r>
      </w:hyperlink>
      <w:r w:rsidRPr="00E05E35">
        <w:rPr>
          <w:rFonts w:ascii="Cambria" w:eastAsia="Times New Roman" w:hAnsi="Cambria" w:cs="Segoe UI"/>
          <w:color w:val="000000"/>
          <w:kern w:val="0"/>
          <w:lang w:eastAsia="sk-SK"/>
          <w14:ligatures w14:val="none"/>
        </w:rPr>
        <w:t>. </w:t>
      </w:r>
    </w:p>
    <w:p w14:paraId="67D0707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2768ADF" w14:textId="216DB9D4"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Zmluva sa uzatvára v </w:t>
      </w:r>
      <w:r w:rsidRPr="00E05E35">
        <w:rPr>
          <w:rFonts w:ascii="Cambria" w:eastAsia="Times New Roman" w:hAnsi="Cambria" w:cs="Segoe UI"/>
          <w:b/>
          <w:bCs/>
          <w:color w:val="000000"/>
          <w:kern w:val="0"/>
          <w:lang w:eastAsia="sk-SK"/>
          <w14:ligatures w14:val="none"/>
        </w:rPr>
        <w:t>troch (3)</w:t>
      </w:r>
      <w:r w:rsidRPr="00E05E35">
        <w:rPr>
          <w:rFonts w:ascii="Cambria" w:eastAsia="Times New Roman" w:hAnsi="Cambria" w:cs="Segoe UI"/>
          <w:color w:val="000000"/>
          <w:kern w:val="0"/>
          <w:lang w:eastAsia="sk-SK"/>
          <w14:ligatures w14:val="none"/>
        </w:rPr>
        <w:t xml:space="preserve"> rovnopisoch, z ktorých Objednávateľ obdrží </w:t>
      </w:r>
      <w:r w:rsidRPr="00E05E35">
        <w:rPr>
          <w:rFonts w:ascii="Cambria" w:eastAsia="Times New Roman" w:hAnsi="Cambria" w:cs="Segoe UI"/>
          <w:b/>
          <w:bCs/>
          <w:color w:val="000000"/>
          <w:kern w:val="0"/>
          <w:lang w:eastAsia="sk-SK"/>
          <w14:ligatures w14:val="none"/>
        </w:rPr>
        <w:t>dva (2)</w:t>
      </w:r>
      <w:r w:rsidRPr="00E05E35">
        <w:rPr>
          <w:rFonts w:ascii="Cambria" w:eastAsia="Times New Roman" w:hAnsi="Cambria" w:cs="Segoe UI"/>
          <w:color w:val="000000"/>
          <w:kern w:val="0"/>
          <w:lang w:eastAsia="sk-SK"/>
          <w14:ligatures w14:val="none"/>
        </w:rPr>
        <w:t xml:space="preserve"> rovnopisy a Poskytovateľ </w:t>
      </w:r>
      <w:r w:rsidRPr="00E05E35">
        <w:rPr>
          <w:rFonts w:ascii="Cambria" w:eastAsia="Times New Roman" w:hAnsi="Cambria" w:cs="Segoe UI"/>
          <w:b/>
          <w:bCs/>
          <w:color w:val="000000"/>
          <w:kern w:val="0"/>
          <w:lang w:eastAsia="sk-SK"/>
          <w14:ligatures w14:val="none"/>
        </w:rPr>
        <w:t>jeden (1)</w:t>
      </w:r>
      <w:r w:rsidRPr="00E05E35">
        <w:rPr>
          <w:rFonts w:ascii="Cambria" w:eastAsia="Times New Roman" w:hAnsi="Cambria" w:cs="Segoe UI"/>
          <w:color w:val="000000"/>
          <w:kern w:val="0"/>
          <w:lang w:eastAsia="sk-SK"/>
          <w14:ligatures w14:val="none"/>
        </w:rPr>
        <w:t xml:space="preserve"> rovnopis podpísaný zmluvnými stranami. </w:t>
      </w:r>
    </w:p>
    <w:p w14:paraId="58BA7576"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043911A7" w14:textId="20FA10C9"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Zmluvné strany vyhlasujú, že Zmluvu uzatvorili na základe ich slobodnej a vážnej vôle, a nie v tiesni, ani za nápadne nevýhodných podmienok, s jej obsahom sa pred podpisom riadne oboznámili a tomuto porozumeli, na znak čoho pripojili svoje vlastnoručné podpisy.   </w:t>
      </w:r>
    </w:p>
    <w:p w14:paraId="1C66E8B8"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32FAA566" w14:textId="5B3F77E0"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Neoddeliteľnou súčasťou Zmluvy sú nasledujúce prílohy: </w:t>
      </w:r>
    </w:p>
    <w:p w14:paraId="54A809A1" w14:textId="77777777" w:rsidR="009E793B" w:rsidRPr="00AD3BFD" w:rsidRDefault="009E793B" w:rsidP="009E793B">
      <w:pPr>
        <w:shd w:val="clear" w:color="auto" w:fill="FFFFFF"/>
        <w:spacing w:after="0" w:line="240" w:lineRule="auto"/>
        <w:ind w:left="1980" w:hanging="12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Príloha č. 1 –  Identifikácia služieb / činností (Opis predmetu zákazky) vrátane  </w:t>
      </w:r>
    </w:p>
    <w:p w14:paraId="4D863B95" w14:textId="77777777" w:rsidR="009E793B" w:rsidRPr="00AD3BFD" w:rsidRDefault="009E793B" w:rsidP="009E793B">
      <w:pPr>
        <w:shd w:val="clear" w:color="auto" w:fill="FFFFFF"/>
        <w:spacing w:after="0" w:line="240" w:lineRule="auto"/>
        <w:ind w:left="1980" w:hanging="12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predpokladaného harmonogramu plnenia služieb / činností </w:t>
      </w:r>
    </w:p>
    <w:p w14:paraId="31A891A8" w14:textId="4F6B52A6"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xml:space="preserve">Príloha č. 2 – </w:t>
      </w:r>
      <w:r w:rsidR="00E30A74">
        <w:rPr>
          <w:rFonts w:ascii="Cambria" w:eastAsia="Times New Roman" w:hAnsi="Cambria" w:cs="Segoe UI"/>
          <w:color w:val="000000"/>
          <w:kern w:val="0"/>
          <w:lang w:eastAsia="sk-SK"/>
          <w14:ligatures w14:val="none"/>
        </w:rPr>
        <w:t xml:space="preserve"> </w:t>
      </w:r>
      <w:r w:rsidRPr="00AD3BFD">
        <w:rPr>
          <w:rFonts w:ascii="Cambria" w:eastAsia="Times New Roman" w:hAnsi="Cambria" w:cs="Segoe UI"/>
          <w:color w:val="000000"/>
          <w:kern w:val="0"/>
          <w:lang w:eastAsia="sk-SK"/>
          <w14:ligatures w14:val="none"/>
        </w:rPr>
        <w:t>Ceny / cenník poskytovania služieb / činností (Cenová ponuka  </w:t>
      </w:r>
    </w:p>
    <w:p w14:paraId="2AE89B4C" w14:textId="77777777"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Poskytovateľa) </w:t>
      </w:r>
    </w:p>
    <w:p w14:paraId="389A6E1A" w14:textId="77777777"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Príloha č. 3 –  Zoznam Kľúčových osôb  </w:t>
      </w:r>
    </w:p>
    <w:p w14:paraId="177EBDD4" w14:textId="77777777"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Príloha č. 4 –  Dokumenty preukazujúce riadenie dodávateľského reťazca </w:t>
      </w:r>
    </w:p>
    <w:p w14:paraId="74453472" w14:textId="77777777" w:rsidR="009E793B" w:rsidRDefault="009E793B" w:rsidP="009E793B">
      <w:pPr>
        <w:shd w:val="clear" w:color="auto" w:fill="FFFFFF"/>
        <w:spacing w:after="0" w:line="240" w:lineRule="auto"/>
        <w:ind w:firstLine="70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color w:val="000000"/>
          <w:kern w:val="0"/>
          <w:lang w:eastAsia="sk-SK"/>
          <w14:ligatures w14:val="none"/>
        </w:rPr>
        <w:t>Príloha č. 5 -   Zoznam  Subdodávateľov  </w:t>
      </w:r>
    </w:p>
    <w:p w14:paraId="4ADBCECE" w14:textId="42681A7E" w:rsidR="00E05E35" w:rsidRPr="005C1CA0" w:rsidRDefault="00E05E35" w:rsidP="009E793B">
      <w:pPr>
        <w:shd w:val="clear" w:color="auto" w:fill="FFFFFF"/>
        <w:spacing w:after="0" w:line="240" w:lineRule="auto"/>
        <w:ind w:firstLine="705"/>
        <w:jc w:val="both"/>
        <w:textAlignment w:val="baseline"/>
        <w:rPr>
          <w:rFonts w:ascii="Cambria" w:eastAsia="Times New Roman" w:hAnsi="Cambria" w:cs="Segoe UI"/>
          <w:color w:val="000000" w:themeColor="text1"/>
          <w:kern w:val="0"/>
          <w:sz w:val="18"/>
          <w:szCs w:val="18"/>
          <w:lang w:eastAsia="sk-SK"/>
          <w14:ligatures w14:val="none"/>
        </w:rPr>
      </w:pPr>
      <w:r w:rsidRPr="00D7799A">
        <w:rPr>
          <w:rFonts w:ascii="Cambria" w:eastAsia="Times New Roman" w:hAnsi="Cambria" w:cs="Segoe UI"/>
          <w:kern w:val="0"/>
          <w:lang w:eastAsia="sk-SK"/>
          <w14:ligatures w14:val="none"/>
        </w:rPr>
        <w:t xml:space="preserve">Príloha č. 6 – </w:t>
      </w:r>
      <w:r w:rsidR="002271DE" w:rsidRPr="00D7799A">
        <w:rPr>
          <w:rFonts w:ascii="Cambria" w:eastAsia="Times New Roman" w:hAnsi="Cambria" w:cs="Segoe UI"/>
          <w:kern w:val="0"/>
          <w:lang w:eastAsia="sk-SK"/>
          <w14:ligatures w14:val="none"/>
        </w:rPr>
        <w:t xml:space="preserve"> V</w:t>
      </w:r>
      <w:r w:rsidRPr="00D7799A">
        <w:rPr>
          <w:rFonts w:ascii="Cambria" w:eastAsia="Times New Roman" w:hAnsi="Cambria" w:cs="Segoe UI"/>
          <w:kern w:val="0"/>
          <w:lang w:eastAsia="sk-SK"/>
          <w14:ligatures w14:val="none"/>
        </w:rPr>
        <w:t xml:space="preserve">zorec pre </w:t>
      </w:r>
      <w:r w:rsidRPr="005C1CA0">
        <w:rPr>
          <w:rFonts w:ascii="Cambria" w:eastAsia="Times New Roman" w:hAnsi="Cambria" w:cs="Segoe UI"/>
          <w:color w:val="000000" w:themeColor="text1"/>
          <w:kern w:val="0"/>
          <w:lang w:eastAsia="sk-SK"/>
          <w14:ligatures w14:val="none"/>
        </w:rPr>
        <w:t xml:space="preserve">výpočet zníženej odmeny </w:t>
      </w:r>
      <w:r w:rsidR="00EF6A66" w:rsidRPr="005C1CA0">
        <w:rPr>
          <w:rFonts w:ascii="Cambria" w:eastAsia="Times New Roman" w:hAnsi="Cambria" w:cs="Segoe UI"/>
          <w:color w:val="000000" w:themeColor="text1"/>
          <w:kern w:val="0"/>
          <w:lang w:eastAsia="sk-SK"/>
          <w14:ligatures w14:val="none"/>
        </w:rPr>
        <w:t>/ zľavy z odmeny</w:t>
      </w:r>
    </w:p>
    <w:p w14:paraId="1DF9EFBA" w14:textId="77777777"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62F9763B" w14:textId="0DF447D3"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V Bratislave, dňa ......................</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kern w:val="0"/>
          <w:lang w:eastAsia="sk-SK"/>
          <w14:ligatures w14:val="none"/>
        </w:rPr>
        <w:t>V Bratislave, dňa ...................... </w:t>
      </w:r>
    </w:p>
    <w:p w14:paraId="17399AD0"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7F4EE30"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A626C00" w14:textId="5C307676"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Objednávateľ:</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b/>
          <w:bCs/>
          <w:kern w:val="0"/>
          <w:lang w:eastAsia="sk-SK"/>
          <w14:ligatures w14:val="none"/>
        </w:rPr>
        <w:t>Poskytovateľ:</w:t>
      </w:r>
      <w:r w:rsidRPr="00AD3BFD">
        <w:rPr>
          <w:rFonts w:ascii="Cambria" w:eastAsia="Times New Roman" w:hAnsi="Cambria" w:cs="Segoe UI"/>
          <w:kern w:val="0"/>
          <w:lang w:eastAsia="sk-SK"/>
          <w14:ligatures w14:val="none"/>
        </w:rPr>
        <w:t> </w:t>
      </w:r>
    </w:p>
    <w:p w14:paraId="1CD5F732"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778FFAC"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7F54066" w14:textId="3112B9FF"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_____________________________________</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b/>
          <w:bCs/>
          <w:kern w:val="0"/>
          <w:lang w:eastAsia="sk-SK"/>
          <w14:ligatures w14:val="none"/>
        </w:rPr>
        <w:t>_________________________________</w:t>
      </w:r>
      <w:r w:rsidRPr="00AD3BFD">
        <w:rPr>
          <w:rFonts w:ascii="Cambria" w:eastAsia="Times New Roman" w:hAnsi="Cambria" w:cs="Segoe UI"/>
          <w:kern w:val="0"/>
          <w:lang w:eastAsia="sk-SK"/>
          <w14:ligatures w14:val="none"/>
        </w:rPr>
        <w:t> </w:t>
      </w:r>
    </w:p>
    <w:p w14:paraId="76B47DDD" w14:textId="6F51CDA6"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Odvoz a likvidácia odpadu a.s.</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kern w:val="0"/>
          <w:lang w:eastAsia="sk-SK"/>
          <w14:ligatures w14:val="none"/>
        </w:rPr>
        <w:t>[Obchodné meno] </w:t>
      </w:r>
    </w:p>
    <w:p w14:paraId="054D8E4F" w14:textId="18B88648"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v skratke: OLO a.s.</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kern w:val="0"/>
          <w:lang w:eastAsia="sk-SK"/>
          <w14:ligatures w14:val="none"/>
        </w:rPr>
        <w:t>Meno: [•] </w:t>
      </w:r>
    </w:p>
    <w:p w14:paraId="0B592C77" w14:textId="4C2EB3C8"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Meno: </w:t>
      </w:r>
      <w:r w:rsidR="00AF386C" w:rsidRPr="00AF386C">
        <w:rPr>
          <w:rFonts w:ascii="Cambria" w:eastAsia="Times New Roman" w:hAnsi="Cambria" w:cs="Segoe UI"/>
          <w:kern w:val="0"/>
          <w:lang w:eastAsia="sk-SK"/>
          <w14:ligatures w14:val="none"/>
        </w:rPr>
        <w:t xml:space="preserve">Ing. Mgr. Ivan Sokáč , PhD., MBA </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kern w:val="0"/>
          <w:lang w:eastAsia="sk-SK"/>
          <w14:ligatures w14:val="none"/>
        </w:rPr>
        <w:t>Funkcia: [•] </w:t>
      </w:r>
    </w:p>
    <w:p w14:paraId="770B9ACF" w14:textId="2BE44509"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Funkcia: </w:t>
      </w:r>
      <w:r w:rsidR="00AF386C">
        <w:rPr>
          <w:rFonts w:ascii="Cambria" w:eastAsia="Times New Roman" w:hAnsi="Cambria" w:cs="Segoe UI"/>
          <w:kern w:val="0"/>
          <w:lang w:eastAsia="sk-SK"/>
          <w14:ligatures w14:val="none"/>
        </w:rPr>
        <w:t>predseda predstavenstva</w:t>
      </w:r>
    </w:p>
    <w:p w14:paraId="133EDF4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E0865CE"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33686D2"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_____________________________________ </w:t>
      </w:r>
    </w:p>
    <w:p w14:paraId="6DDF1136"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Odvoz a likvidácia odpadu a.s.  </w:t>
      </w:r>
    </w:p>
    <w:p w14:paraId="21A4262D"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v skratke: OLO a.s. </w:t>
      </w:r>
    </w:p>
    <w:p w14:paraId="31595302" w14:textId="402F3DA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Meno: </w:t>
      </w:r>
      <w:r w:rsidR="00AF386C">
        <w:rPr>
          <w:rFonts w:ascii="Cambria" w:eastAsia="Times New Roman" w:hAnsi="Cambria" w:cs="Segoe UI"/>
          <w:kern w:val="0"/>
          <w:lang w:eastAsia="sk-SK"/>
          <w14:ligatures w14:val="none"/>
        </w:rPr>
        <w:t>Ing. Vladimír Lukáč</w:t>
      </w:r>
    </w:p>
    <w:p w14:paraId="4AD23237" w14:textId="522384F3"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Funkcia: </w:t>
      </w:r>
      <w:r w:rsidR="00AF386C">
        <w:rPr>
          <w:rFonts w:ascii="Cambria" w:eastAsia="Times New Roman" w:hAnsi="Cambria" w:cs="Segoe UI"/>
          <w:kern w:val="0"/>
          <w:lang w:eastAsia="sk-SK"/>
          <w14:ligatures w14:val="none"/>
        </w:rPr>
        <w:t>člen predstavenstva</w:t>
      </w:r>
      <w:r w:rsidRPr="00AD3BFD">
        <w:rPr>
          <w:rFonts w:ascii="Cambria" w:eastAsia="Times New Roman" w:hAnsi="Cambria" w:cs="Segoe UI"/>
          <w:kern w:val="0"/>
          <w:lang w:eastAsia="sk-SK"/>
          <w14:ligatures w14:val="none"/>
        </w:rPr>
        <w:t> </w:t>
      </w:r>
    </w:p>
    <w:p w14:paraId="7CDD548C"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38B499D" w14:textId="77777777" w:rsidR="000F37F9" w:rsidRPr="00AD3BFD" w:rsidRDefault="000F37F9" w:rsidP="009E793B">
      <w:pPr>
        <w:spacing w:after="0" w:line="240" w:lineRule="auto"/>
        <w:rPr>
          <w:rFonts w:ascii="Cambria" w:hAnsi="Cambria"/>
        </w:rPr>
      </w:pPr>
    </w:p>
    <w:sectPr w:rsidR="000F37F9" w:rsidRPr="00AD3BFD">
      <w:footerReference w:type="default" r:id="rId1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4A054F" w16cex:dateUtc="2023-07-13T14:13:00Z"/>
  <w16cex:commentExtensible w16cex:durableId="69A51A44" w16cex:dateUtc="2023-07-13T14:13:00Z"/>
  <w16cex:commentExtensible w16cex:durableId="0DC82BC0" w16cex:dateUtc="2023-07-12T23:14:00Z"/>
  <w16cex:commentExtensible w16cex:durableId="6E2EB710" w16cex:dateUtc="2023-07-13T14:02:00Z"/>
  <w16cex:commentExtensible w16cex:durableId="75E572AB" w16cex:dateUtc="2023-07-13T14:12:00Z"/>
  <w16cex:commentExtensible w16cex:durableId="2B7BB92F" w16cex:dateUtc="2023-07-12T23:06:00Z"/>
  <w16cex:commentExtensible w16cex:durableId="25CC5A9D" w16cex:dateUtc="2023-07-13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9FC9A7" w16cid:durableId="3F4A054F"/>
  <w16cid:commentId w16cid:paraId="107F9C3A" w16cid:durableId="69A51A44"/>
  <w16cid:commentId w16cid:paraId="721A9B3C" w16cid:durableId="0DC82BC0"/>
  <w16cid:commentId w16cid:paraId="46447E69" w16cid:durableId="6E2EB710"/>
  <w16cid:commentId w16cid:paraId="115DFFFC" w16cid:durableId="75E572AB"/>
  <w16cid:commentId w16cid:paraId="55E8180D" w16cid:durableId="2B7BB92F"/>
  <w16cid:commentId w16cid:paraId="19645708" w16cid:durableId="25CC5A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29EF8" w14:textId="77777777" w:rsidR="00105139" w:rsidRDefault="00105139" w:rsidP="0023010E">
      <w:pPr>
        <w:spacing w:after="0" w:line="240" w:lineRule="auto"/>
      </w:pPr>
      <w:r>
        <w:separator/>
      </w:r>
    </w:p>
  </w:endnote>
  <w:endnote w:type="continuationSeparator" w:id="0">
    <w:p w14:paraId="5C43EEFF" w14:textId="77777777" w:rsidR="00105139" w:rsidRDefault="00105139" w:rsidP="0023010E">
      <w:pPr>
        <w:spacing w:after="0" w:line="240" w:lineRule="auto"/>
      </w:pPr>
      <w:r>
        <w:continuationSeparator/>
      </w:r>
    </w:p>
  </w:endnote>
  <w:endnote w:type="continuationNotice" w:id="1">
    <w:p w14:paraId="3F78D58E" w14:textId="77777777" w:rsidR="00105139" w:rsidRDefault="001051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ordVisi_MSFontService">
    <w:altName w:val="Cambria"/>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DD228" w14:textId="699A9F4B" w:rsidR="0023010E" w:rsidRPr="000835EF" w:rsidRDefault="0023010E" w:rsidP="000835EF">
    <w:pPr>
      <w:pStyle w:val="Pta"/>
      <w:jc w:val="center"/>
      <w:rPr>
        <w:rFonts w:asciiTheme="majorHAnsi" w:hAnsiTheme="majorHAnsi" w:cstheme="majorHAnsi"/>
        <w:sz w:val="20"/>
      </w:rPr>
    </w:pPr>
    <w:r w:rsidRPr="000B17B3">
      <w:rPr>
        <w:rFonts w:asciiTheme="majorHAnsi" w:hAnsiTheme="majorHAnsi" w:cstheme="majorHAnsi"/>
        <w:sz w:val="20"/>
      </w:rPr>
      <w:t xml:space="preserve">Strana </w:t>
    </w:r>
    <w:r w:rsidRPr="000B17B3">
      <w:rPr>
        <w:rFonts w:asciiTheme="majorHAnsi" w:hAnsiTheme="majorHAnsi" w:cstheme="majorHAnsi"/>
        <w:bCs/>
        <w:sz w:val="20"/>
      </w:rPr>
      <w:fldChar w:fldCharType="begin"/>
    </w:r>
    <w:r w:rsidRPr="000B17B3">
      <w:rPr>
        <w:rFonts w:asciiTheme="majorHAnsi" w:hAnsiTheme="majorHAnsi" w:cstheme="majorHAnsi"/>
        <w:bCs/>
        <w:sz w:val="20"/>
      </w:rPr>
      <w:instrText>PAGE</w:instrText>
    </w:r>
    <w:r w:rsidRPr="000B17B3">
      <w:rPr>
        <w:rFonts w:asciiTheme="majorHAnsi" w:hAnsiTheme="majorHAnsi" w:cstheme="majorHAnsi"/>
        <w:bCs/>
        <w:sz w:val="20"/>
      </w:rPr>
      <w:fldChar w:fldCharType="separate"/>
    </w:r>
    <w:r w:rsidR="00105139">
      <w:rPr>
        <w:rFonts w:asciiTheme="majorHAnsi" w:hAnsiTheme="majorHAnsi" w:cstheme="majorHAnsi"/>
        <w:bCs/>
        <w:noProof/>
        <w:sz w:val="20"/>
      </w:rPr>
      <w:t>1</w:t>
    </w:r>
    <w:r w:rsidRPr="000B17B3">
      <w:rPr>
        <w:rFonts w:asciiTheme="majorHAnsi" w:hAnsiTheme="majorHAnsi" w:cstheme="majorHAnsi"/>
        <w:bCs/>
        <w:sz w:val="20"/>
      </w:rPr>
      <w:fldChar w:fldCharType="end"/>
    </w:r>
    <w:r w:rsidRPr="000B17B3">
      <w:rPr>
        <w:rFonts w:asciiTheme="majorHAnsi" w:hAnsiTheme="majorHAnsi" w:cstheme="majorHAnsi"/>
        <w:sz w:val="20"/>
      </w:rPr>
      <w:t xml:space="preserve"> z </w:t>
    </w:r>
    <w:r w:rsidRPr="000B17B3">
      <w:rPr>
        <w:rFonts w:asciiTheme="majorHAnsi" w:hAnsiTheme="majorHAnsi" w:cstheme="majorHAnsi"/>
        <w:bCs/>
        <w:sz w:val="20"/>
      </w:rPr>
      <w:fldChar w:fldCharType="begin"/>
    </w:r>
    <w:r w:rsidRPr="000B17B3">
      <w:rPr>
        <w:rFonts w:asciiTheme="majorHAnsi" w:hAnsiTheme="majorHAnsi" w:cstheme="majorHAnsi"/>
        <w:bCs/>
        <w:sz w:val="20"/>
      </w:rPr>
      <w:instrText>NUMPAGES</w:instrText>
    </w:r>
    <w:r w:rsidRPr="000B17B3">
      <w:rPr>
        <w:rFonts w:asciiTheme="majorHAnsi" w:hAnsiTheme="majorHAnsi" w:cstheme="majorHAnsi"/>
        <w:bCs/>
        <w:sz w:val="20"/>
      </w:rPr>
      <w:fldChar w:fldCharType="separate"/>
    </w:r>
    <w:r w:rsidR="00105139">
      <w:rPr>
        <w:rFonts w:asciiTheme="majorHAnsi" w:hAnsiTheme="majorHAnsi" w:cstheme="majorHAnsi"/>
        <w:bCs/>
        <w:noProof/>
        <w:sz w:val="20"/>
      </w:rPr>
      <w:t>1</w:t>
    </w:r>
    <w:r w:rsidRPr="000B17B3">
      <w:rPr>
        <w:rFonts w:asciiTheme="majorHAnsi" w:hAnsiTheme="majorHAnsi" w:cstheme="majorHAnsi"/>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11114" w14:textId="77777777" w:rsidR="00105139" w:rsidRDefault="00105139" w:rsidP="0023010E">
      <w:pPr>
        <w:spacing w:after="0" w:line="240" w:lineRule="auto"/>
      </w:pPr>
      <w:r>
        <w:separator/>
      </w:r>
    </w:p>
  </w:footnote>
  <w:footnote w:type="continuationSeparator" w:id="0">
    <w:p w14:paraId="0570202D" w14:textId="77777777" w:rsidR="00105139" w:rsidRDefault="00105139" w:rsidP="0023010E">
      <w:pPr>
        <w:spacing w:after="0" w:line="240" w:lineRule="auto"/>
      </w:pPr>
      <w:r>
        <w:continuationSeparator/>
      </w:r>
    </w:p>
  </w:footnote>
  <w:footnote w:type="continuationNotice" w:id="1">
    <w:p w14:paraId="41AE51AF" w14:textId="77777777" w:rsidR="00105139" w:rsidRDefault="0010513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5270"/>
    <w:multiLevelType w:val="multilevel"/>
    <w:tmpl w:val="29F27A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B121F"/>
    <w:multiLevelType w:val="multilevel"/>
    <w:tmpl w:val="A75ACFE2"/>
    <w:lvl w:ilvl="0">
      <w:start w:val="2"/>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2" w15:restartNumberingAfterBreak="0">
    <w:nsid w:val="02727A0D"/>
    <w:multiLevelType w:val="hybridMultilevel"/>
    <w:tmpl w:val="BA0CF1D8"/>
    <w:lvl w:ilvl="0" w:tplc="54FE2876">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2A52119"/>
    <w:multiLevelType w:val="hybridMultilevel"/>
    <w:tmpl w:val="FE2A22A8"/>
    <w:lvl w:ilvl="0" w:tplc="FF02AE02">
      <w:start w:val="1"/>
      <w:numFmt w:val="lowerLetter"/>
      <w:lvlText w:val="%1)"/>
      <w:lvlJc w:val="left"/>
      <w:pPr>
        <w:ind w:left="1494" w:hanging="360"/>
      </w:pPr>
      <w:rPr>
        <w:rFonts w:hint="default"/>
        <w:color w:val="auto"/>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 w15:restartNumberingAfterBreak="0">
    <w:nsid w:val="03132FAE"/>
    <w:multiLevelType w:val="multilevel"/>
    <w:tmpl w:val="E55A405E"/>
    <w:lvl w:ilvl="0">
      <w:start w:val="10"/>
      <w:numFmt w:val="decimal"/>
      <w:lvlText w:val="%1"/>
      <w:lvlJc w:val="left"/>
      <w:pPr>
        <w:ind w:left="405" w:hanging="405"/>
      </w:pPr>
      <w:rPr>
        <w:rFonts w:ascii="WordVisi_MSFontService" w:hAnsi="WordVisi_MSFontService" w:hint="default"/>
      </w:rPr>
    </w:lvl>
    <w:lvl w:ilvl="1">
      <w:start w:val="1"/>
      <w:numFmt w:val="decimal"/>
      <w:lvlText w:val="%1.%2"/>
      <w:lvlJc w:val="left"/>
      <w:pPr>
        <w:ind w:left="405" w:hanging="405"/>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5" w15:restartNumberingAfterBreak="0">
    <w:nsid w:val="032543BF"/>
    <w:multiLevelType w:val="multilevel"/>
    <w:tmpl w:val="CAD8404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start w:val="1"/>
      <w:numFmt w:val="lowerLetter"/>
      <w:lvlText w:val="%3)"/>
      <w:lvlJc w:val="left"/>
      <w:pPr>
        <w:ind w:left="2160" w:hanging="360"/>
      </w:pPr>
      <w:rPr>
        <w:rFonts w:ascii="WordVisi_MSFontService" w:hAnsi="WordVisi_MSFontService" w:hint="default"/>
        <w:color w:val="auto"/>
      </w:rPr>
    </w:lvl>
    <w:lvl w:ilvl="3">
      <w:start w:val="1"/>
      <w:numFmt w:val="upperLetter"/>
      <w:lvlText w:val="%4)"/>
      <w:lvlJc w:val="left"/>
      <w:pPr>
        <w:ind w:left="2880" w:hanging="360"/>
      </w:pPr>
      <w:rPr>
        <w:rFonts w:ascii="WordVisi_MSFontService" w:hAnsi="WordVisi_MSFontService"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ED4423"/>
    <w:multiLevelType w:val="hybridMultilevel"/>
    <w:tmpl w:val="4902247E"/>
    <w:lvl w:ilvl="0" w:tplc="CEBA6774">
      <w:start w:val="1"/>
      <w:numFmt w:val="lowerLetter"/>
      <w:lvlText w:val="%1)"/>
      <w:lvlJc w:val="left"/>
      <w:pPr>
        <w:ind w:left="1650" w:hanging="360"/>
      </w:pPr>
      <w:rPr>
        <w:rFonts w:ascii="WordVisi_MSFontService" w:hAnsi="WordVisi_MSFontService"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7" w15:restartNumberingAfterBreak="0">
    <w:nsid w:val="044B55E1"/>
    <w:multiLevelType w:val="multilevel"/>
    <w:tmpl w:val="D23618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D4149C"/>
    <w:multiLevelType w:val="multilevel"/>
    <w:tmpl w:val="A26EBE96"/>
    <w:lvl w:ilvl="0">
      <w:start w:val="6"/>
      <w:numFmt w:val="decimal"/>
      <w:lvlText w:val="%1"/>
      <w:lvlJc w:val="left"/>
      <w:pPr>
        <w:ind w:left="450" w:hanging="450"/>
      </w:pPr>
      <w:rPr>
        <w:rFonts w:ascii="WordVisi_MSFontService" w:hAnsi="WordVisi_MSFontService" w:hint="default"/>
        <w:color w:val="auto"/>
      </w:rPr>
    </w:lvl>
    <w:lvl w:ilvl="1">
      <w:start w:val="4"/>
      <w:numFmt w:val="decimal"/>
      <w:lvlText w:val="%1.%2"/>
      <w:lvlJc w:val="left"/>
      <w:pPr>
        <w:ind w:left="450" w:hanging="45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9" w15:restartNumberingAfterBreak="0">
    <w:nsid w:val="0BDC3178"/>
    <w:multiLevelType w:val="hybridMultilevel"/>
    <w:tmpl w:val="5F7CA226"/>
    <w:lvl w:ilvl="0" w:tplc="475C0BE2">
      <w:start w:val="1"/>
      <w:numFmt w:val="lowerLetter"/>
      <w:lvlText w:val="%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0" w15:restartNumberingAfterBreak="0">
    <w:nsid w:val="0DB04D4D"/>
    <w:multiLevelType w:val="hybridMultilevel"/>
    <w:tmpl w:val="039A94AA"/>
    <w:lvl w:ilvl="0" w:tplc="041B0001">
      <w:start w:val="1"/>
      <w:numFmt w:val="bullet"/>
      <w:lvlText w:val=""/>
      <w:lvlJc w:val="left"/>
      <w:pPr>
        <w:ind w:left="3255" w:hanging="360"/>
      </w:pPr>
      <w:rPr>
        <w:rFonts w:ascii="Symbol" w:hAnsi="Symbol" w:hint="default"/>
      </w:rPr>
    </w:lvl>
    <w:lvl w:ilvl="1" w:tplc="041B0003" w:tentative="1">
      <w:start w:val="1"/>
      <w:numFmt w:val="bullet"/>
      <w:lvlText w:val="o"/>
      <w:lvlJc w:val="left"/>
      <w:pPr>
        <w:ind w:left="3975" w:hanging="360"/>
      </w:pPr>
      <w:rPr>
        <w:rFonts w:ascii="Courier New" w:hAnsi="Courier New" w:cs="Courier New" w:hint="default"/>
      </w:rPr>
    </w:lvl>
    <w:lvl w:ilvl="2" w:tplc="041B0005" w:tentative="1">
      <w:start w:val="1"/>
      <w:numFmt w:val="bullet"/>
      <w:lvlText w:val=""/>
      <w:lvlJc w:val="left"/>
      <w:pPr>
        <w:ind w:left="4695" w:hanging="360"/>
      </w:pPr>
      <w:rPr>
        <w:rFonts w:ascii="Wingdings" w:hAnsi="Wingdings" w:hint="default"/>
      </w:rPr>
    </w:lvl>
    <w:lvl w:ilvl="3" w:tplc="041B0001" w:tentative="1">
      <w:start w:val="1"/>
      <w:numFmt w:val="bullet"/>
      <w:lvlText w:val=""/>
      <w:lvlJc w:val="left"/>
      <w:pPr>
        <w:ind w:left="5415" w:hanging="360"/>
      </w:pPr>
      <w:rPr>
        <w:rFonts w:ascii="Symbol" w:hAnsi="Symbol" w:hint="default"/>
      </w:rPr>
    </w:lvl>
    <w:lvl w:ilvl="4" w:tplc="041B0003" w:tentative="1">
      <w:start w:val="1"/>
      <w:numFmt w:val="bullet"/>
      <w:lvlText w:val="o"/>
      <w:lvlJc w:val="left"/>
      <w:pPr>
        <w:ind w:left="6135" w:hanging="360"/>
      </w:pPr>
      <w:rPr>
        <w:rFonts w:ascii="Courier New" w:hAnsi="Courier New" w:cs="Courier New" w:hint="default"/>
      </w:rPr>
    </w:lvl>
    <w:lvl w:ilvl="5" w:tplc="041B0005" w:tentative="1">
      <w:start w:val="1"/>
      <w:numFmt w:val="bullet"/>
      <w:lvlText w:val=""/>
      <w:lvlJc w:val="left"/>
      <w:pPr>
        <w:ind w:left="6855" w:hanging="360"/>
      </w:pPr>
      <w:rPr>
        <w:rFonts w:ascii="Wingdings" w:hAnsi="Wingdings" w:hint="default"/>
      </w:rPr>
    </w:lvl>
    <w:lvl w:ilvl="6" w:tplc="041B0001" w:tentative="1">
      <w:start w:val="1"/>
      <w:numFmt w:val="bullet"/>
      <w:lvlText w:val=""/>
      <w:lvlJc w:val="left"/>
      <w:pPr>
        <w:ind w:left="7575" w:hanging="360"/>
      </w:pPr>
      <w:rPr>
        <w:rFonts w:ascii="Symbol" w:hAnsi="Symbol" w:hint="default"/>
      </w:rPr>
    </w:lvl>
    <w:lvl w:ilvl="7" w:tplc="041B0003" w:tentative="1">
      <w:start w:val="1"/>
      <w:numFmt w:val="bullet"/>
      <w:lvlText w:val="o"/>
      <w:lvlJc w:val="left"/>
      <w:pPr>
        <w:ind w:left="8295" w:hanging="360"/>
      </w:pPr>
      <w:rPr>
        <w:rFonts w:ascii="Courier New" w:hAnsi="Courier New" w:cs="Courier New" w:hint="default"/>
      </w:rPr>
    </w:lvl>
    <w:lvl w:ilvl="8" w:tplc="041B0005" w:tentative="1">
      <w:start w:val="1"/>
      <w:numFmt w:val="bullet"/>
      <w:lvlText w:val=""/>
      <w:lvlJc w:val="left"/>
      <w:pPr>
        <w:ind w:left="9015" w:hanging="360"/>
      </w:pPr>
      <w:rPr>
        <w:rFonts w:ascii="Wingdings" w:hAnsi="Wingdings" w:hint="default"/>
      </w:rPr>
    </w:lvl>
  </w:abstractNum>
  <w:abstractNum w:abstractNumId="11" w15:restartNumberingAfterBreak="0">
    <w:nsid w:val="0E3B1DCF"/>
    <w:multiLevelType w:val="hybridMultilevel"/>
    <w:tmpl w:val="CDE8EC62"/>
    <w:lvl w:ilvl="0" w:tplc="F20C487A">
      <w:start w:val="1"/>
      <w:numFmt w:val="lowerLetter"/>
      <w:lvlText w:val="%1)"/>
      <w:lvlJc w:val="left"/>
      <w:pPr>
        <w:ind w:left="1500" w:hanging="360"/>
      </w:pPr>
      <w:rPr>
        <w:rFonts w:ascii="WordVisi_MSFontService" w:hAnsi="WordVisi_MSFontService"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12" w15:restartNumberingAfterBreak="0">
    <w:nsid w:val="12173A79"/>
    <w:multiLevelType w:val="multilevel"/>
    <w:tmpl w:val="A2088BC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86565A"/>
    <w:multiLevelType w:val="hybridMultilevel"/>
    <w:tmpl w:val="AD1ECEAC"/>
    <w:lvl w:ilvl="0" w:tplc="BF20ADD8">
      <w:start w:val="1"/>
      <w:numFmt w:val="lowerLetter"/>
      <w:lvlText w:val="%1)"/>
      <w:lvlJc w:val="left"/>
      <w:pPr>
        <w:ind w:left="1650" w:hanging="360"/>
      </w:pPr>
      <w:rPr>
        <w:rFonts w:ascii="WordVisi_MSFontService" w:hAnsi="WordVisi_MSFontService"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14" w15:restartNumberingAfterBreak="0">
    <w:nsid w:val="12CA76AE"/>
    <w:multiLevelType w:val="multilevel"/>
    <w:tmpl w:val="D180BA04"/>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start w:val="1"/>
      <w:numFmt w:val="upperLetter"/>
      <w:lvlText w:val="%3)"/>
      <w:lvlJc w:val="left"/>
      <w:pPr>
        <w:ind w:left="2160" w:hanging="360"/>
      </w:pPr>
      <w:rPr>
        <w:rFonts w:ascii="WordVisi_MSFontService" w:hAnsi="WordVisi_MSFontService" w:hint="default"/>
        <w:color w:val="auto"/>
      </w:rPr>
    </w:lvl>
    <w:lvl w:ilvl="3">
      <w:start w:val="1"/>
      <w:numFmt w:val="decimal"/>
      <w:lvlText w:val="%4)"/>
      <w:lvlJc w:val="left"/>
      <w:pPr>
        <w:ind w:left="2880" w:hanging="360"/>
      </w:pPr>
      <w:rPr>
        <w:rFonts w:ascii="WordVisi_MSFontService" w:hAnsi="WordVisi_MSFontService"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E447C2"/>
    <w:multiLevelType w:val="multilevel"/>
    <w:tmpl w:val="4236933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123684"/>
    <w:multiLevelType w:val="hybridMultilevel"/>
    <w:tmpl w:val="9FC613C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47A3331"/>
    <w:multiLevelType w:val="hybridMultilevel"/>
    <w:tmpl w:val="AFB6551C"/>
    <w:lvl w:ilvl="0" w:tplc="BCA22FF2">
      <w:start w:val="1"/>
      <w:numFmt w:val="lowerLetter"/>
      <w:lvlText w:val="%1)"/>
      <w:lvlJc w:val="left"/>
      <w:pPr>
        <w:ind w:left="1515" w:hanging="360"/>
      </w:pPr>
      <w:rPr>
        <w:rFonts w:ascii="WordVisi_MSFontService" w:hAnsi="WordVisi_MSFontService" w:hint="default"/>
        <w:color w:val="auto"/>
      </w:r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18" w15:restartNumberingAfterBreak="0">
    <w:nsid w:val="15230709"/>
    <w:multiLevelType w:val="multilevel"/>
    <w:tmpl w:val="0C4AD570"/>
    <w:lvl w:ilvl="0">
      <w:start w:val="9"/>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19" w15:restartNumberingAfterBreak="0">
    <w:nsid w:val="163239C9"/>
    <w:multiLevelType w:val="multilevel"/>
    <w:tmpl w:val="17D226AE"/>
    <w:lvl w:ilvl="0">
      <w:start w:val="1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4366EB"/>
    <w:multiLevelType w:val="hybridMultilevel"/>
    <w:tmpl w:val="E4529D9A"/>
    <w:lvl w:ilvl="0" w:tplc="041B0001">
      <w:start w:val="1"/>
      <w:numFmt w:val="bullet"/>
      <w:lvlText w:val=""/>
      <w:lvlJc w:val="left"/>
      <w:pPr>
        <w:ind w:left="3150" w:hanging="360"/>
      </w:pPr>
      <w:rPr>
        <w:rFonts w:ascii="Symbol" w:hAnsi="Symbol" w:hint="default"/>
      </w:rPr>
    </w:lvl>
    <w:lvl w:ilvl="1" w:tplc="041B0003" w:tentative="1">
      <w:start w:val="1"/>
      <w:numFmt w:val="bullet"/>
      <w:lvlText w:val="o"/>
      <w:lvlJc w:val="left"/>
      <w:pPr>
        <w:ind w:left="3870" w:hanging="360"/>
      </w:pPr>
      <w:rPr>
        <w:rFonts w:ascii="Courier New" w:hAnsi="Courier New" w:cs="Courier New" w:hint="default"/>
      </w:rPr>
    </w:lvl>
    <w:lvl w:ilvl="2" w:tplc="041B0005" w:tentative="1">
      <w:start w:val="1"/>
      <w:numFmt w:val="bullet"/>
      <w:lvlText w:val=""/>
      <w:lvlJc w:val="left"/>
      <w:pPr>
        <w:ind w:left="4590" w:hanging="360"/>
      </w:pPr>
      <w:rPr>
        <w:rFonts w:ascii="Wingdings" w:hAnsi="Wingdings" w:hint="default"/>
      </w:rPr>
    </w:lvl>
    <w:lvl w:ilvl="3" w:tplc="041B0001" w:tentative="1">
      <w:start w:val="1"/>
      <w:numFmt w:val="bullet"/>
      <w:lvlText w:val=""/>
      <w:lvlJc w:val="left"/>
      <w:pPr>
        <w:ind w:left="5310" w:hanging="360"/>
      </w:pPr>
      <w:rPr>
        <w:rFonts w:ascii="Symbol" w:hAnsi="Symbol" w:hint="default"/>
      </w:rPr>
    </w:lvl>
    <w:lvl w:ilvl="4" w:tplc="041B0003" w:tentative="1">
      <w:start w:val="1"/>
      <w:numFmt w:val="bullet"/>
      <w:lvlText w:val="o"/>
      <w:lvlJc w:val="left"/>
      <w:pPr>
        <w:ind w:left="6030" w:hanging="360"/>
      </w:pPr>
      <w:rPr>
        <w:rFonts w:ascii="Courier New" w:hAnsi="Courier New" w:cs="Courier New" w:hint="default"/>
      </w:rPr>
    </w:lvl>
    <w:lvl w:ilvl="5" w:tplc="041B0005" w:tentative="1">
      <w:start w:val="1"/>
      <w:numFmt w:val="bullet"/>
      <w:lvlText w:val=""/>
      <w:lvlJc w:val="left"/>
      <w:pPr>
        <w:ind w:left="6750" w:hanging="360"/>
      </w:pPr>
      <w:rPr>
        <w:rFonts w:ascii="Wingdings" w:hAnsi="Wingdings" w:hint="default"/>
      </w:rPr>
    </w:lvl>
    <w:lvl w:ilvl="6" w:tplc="041B0001" w:tentative="1">
      <w:start w:val="1"/>
      <w:numFmt w:val="bullet"/>
      <w:lvlText w:val=""/>
      <w:lvlJc w:val="left"/>
      <w:pPr>
        <w:ind w:left="7470" w:hanging="360"/>
      </w:pPr>
      <w:rPr>
        <w:rFonts w:ascii="Symbol" w:hAnsi="Symbol" w:hint="default"/>
      </w:rPr>
    </w:lvl>
    <w:lvl w:ilvl="7" w:tplc="041B0003" w:tentative="1">
      <w:start w:val="1"/>
      <w:numFmt w:val="bullet"/>
      <w:lvlText w:val="o"/>
      <w:lvlJc w:val="left"/>
      <w:pPr>
        <w:ind w:left="8190" w:hanging="360"/>
      </w:pPr>
      <w:rPr>
        <w:rFonts w:ascii="Courier New" w:hAnsi="Courier New" w:cs="Courier New" w:hint="default"/>
      </w:rPr>
    </w:lvl>
    <w:lvl w:ilvl="8" w:tplc="041B0005" w:tentative="1">
      <w:start w:val="1"/>
      <w:numFmt w:val="bullet"/>
      <w:lvlText w:val=""/>
      <w:lvlJc w:val="left"/>
      <w:pPr>
        <w:ind w:left="8910" w:hanging="360"/>
      </w:pPr>
      <w:rPr>
        <w:rFonts w:ascii="Wingdings" w:hAnsi="Wingdings" w:hint="default"/>
      </w:rPr>
    </w:lvl>
  </w:abstractNum>
  <w:abstractNum w:abstractNumId="21" w15:restartNumberingAfterBreak="0">
    <w:nsid w:val="19B271BB"/>
    <w:multiLevelType w:val="multilevel"/>
    <w:tmpl w:val="0AD6F11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start w:val="1"/>
      <w:numFmt w:val="lowerLetter"/>
      <w:lvlText w:val="%3)"/>
      <w:lvlJc w:val="left"/>
      <w:pPr>
        <w:ind w:left="2160" w:hanging="360"/>
      </w:pPr>
      <w:rPr>
        <w:rFonts w:ascii="WordVisi_MSFontService" w:hAnsi="WordVisi_MSFontService"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EE6637"/>
    <w:multiLevelType w:val="multilevel"/>
    <w:tmpl w:val="0DBC5D6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A590443"/>
    <w:multiLevelType w:val="hybridMultilevel"/>
    <w:tmpl w:val="6396D15A"/>
    <w:lvl w:ilvl="0" w:tplc="29840698">
      <w:start w:val="1"/>
      <w:numFmt w:val="lowerLetter"/>
      <w:lvlText w:val="%1)"/>
      <w:lvlJc w:val="left"/>
      <w:pPr>
        <w:ind w:left="720" w:hanging="360"/>
      </w:pPr>
      <w:rPr>
        <w:rFonts w:ascii="WordVisi_MSFontService" w:hAnsi="WordVisi_MSFontService"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AA321E6"/>
    <w:multiLevelType w:val="hybridMultilevel"/>
    <w:tmpl w:val="53068FE6"/>
    <w:lvl w:ilvl="0" w:tplc="FFFFFFFF">
      <w:start w:val="8"/>
      <w:numFmt w:val="bullet"/>
      <w:lvlText w:val="-"/>
      <w:lvlJc w:val="left"/>
      <w:pPr>
        <w:ind w:left="720" w:hanging="360"/>
      </w:pPr>
      <w:rPr>
        <w:rFonts w:ascii="Cambria" w:hAnsi="Cambri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B4D7C46"/>
    <w:multiLevelType w:val="multilevel"/>
    <w:tmpl w:val="A7C2578E"/>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BDB51CB"/>
    <w:multiLevelType w:val="multilevel"/>
    <w:tmpl w:val="579C6E6C"/>
    <w:lvl w:ilvl="0">
      <w:start w:val="6"/>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27" w15:restartNumberingAfterBreak="0">
    <w:nsid w:val="1F04049C"/>
    <w:multiLevelType w:val="multilevel"/>
    <w:tmpl w:val="E9701A9A"/>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30F1F5F"/>
    <w:multiLevelType w:val="multilevel"/>
    <w:tmpl w:val="78AA917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26CE660C"/>
    <w:multiLevelType w:val="hybridMultilevel"/>
    <w:tmpl w:val="2BB4FA20"/>
    <w:lvl w:ilvl="0" w:tplc="EBFE0460">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6F82871"/>
    <w:multiLevelType w:val="hybridMultilevel"/>
    <w:tmpl w:val="A61C29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27ED66F9"/>
    <w:multiLevelType w:val="hybridMultilevel"/>
    <w:tmpl w:val="D716DD9E"/>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32" w15:restartNumberingAfterBreak="0">
    <w:nsid w:val="28FE59D6"/>
    <w:multiLevelType w:val="multilevel"/>
    <w:tmpl w:val="B0543CAA"/>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9667033"/>
    <w:multiLevelType w:val="multilevel"/>
    <w:tmpl w:val="49106490"/>
    <w:lvl w:ilvl="0">
      <w:start w:val="2"/>
      <w:numFmt w:val="lowerRoman"/>
      <w:lvlText w:val="%1."/>
      <w:lvlJc w:val="righ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29B37826"/>
    <w:multiLevelType w:val="multilevel"/>
    <w:tmpl w:val="2F44A0C0"/>
    <w:lvl w:ilvl="0">
      <w:start w:val="6"/>
      <w:numFmt w:val="decimal"/>
      <w:lvlText w:val="%1"/>
      <w:lvlJc w:val="left"/>
      <w:pPr>
        <w:ind w:left="615" w:hanging="615"/>
      </w:pPr>
      <w:rPr>
        <w:rFonts w:ascii="WordVisi_MSFontService" w:hAnsi="WordVisi_MSFontService" w:hint="default"/>
        <w:color w:val="auto"/>
      </w:rPr>
    </w:lvl>
    <w:lvl w:ilvl="1">
      <w:start w:val="3"/>
      <w:numFmt w:val="decimal"/>
      <w:lvlText w:val="%1.%2"/>
      <w:lvlJc w:val="left"/>
      <w:pPr>
        <w:ind w:left="615" w:hanging="615"/>
      </w:pPr>
      <w:rPr>
        <w:rFonts w:ascii="WordVisi_MSFontService" w:hAnsi="WordVisi_MSFontService" w:hint="default"/>
        <w:color w:val="auto"/>
      </w:rPr>
    </w:lvl>
    <w:lvl w:ilvl="2">
      <w:start w:val="2"/>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35" w15:restartNumberingAfterBreak="0">
    <w:nsid w:val="2B162523"/>
    <w:multiLevelType w:val="hybridMultilevel"/>
    <w:tmpl w:val="83A01BEE"/>
    <w:lvl w:ilvl="0" w:tplc="7FD0AEB2">
      <w:start w:val="1"/>
      <w:numFmt w:val="lowerLetter"/>
      <w:lvlText w:val="%1)"/>
      <w:lvlJc w:val="left"/>
      <w:pPr>
        <w:ind w:left="1545" w:hanging="360"/>
      </w:pPr>
      <w:rPr>
        <w:rFonts w:ascii="WordVisi_MSFontService" w:hAnsi="WordVisi_MSFontService" w:hint="default"/>
      </w:rPr>
    </w:lvl>
    <w:lvl w:ilvl="1" w:tplc="041B0019" w:tentative="1">
      <w:start w:val="1"/>
      <w:numFmt w:val="lowerLetter"/>
      <w:lvlText w:val="%2."/>
      <w:lvlJc w:val="left"/>
      <w:pPr>
        <w:ind w:left="2265" w:hanging="360"/>
      </w:pPr>
    </w:lvl>
    <w:lvl w:ilvl="2" w:tplc="041B001B" w:tentative="1">
      <w:start w:val="1"/>
      <w:numFmt w:val="lowerRoman"/>
      <w:lvlText w:val="%3."/>
      <w:lvlJc w:val="right"/>
      <w:pPr>
        <w:ind w:left="2985" w:hanging="180"/>
      </w:pPr>
    </w:lvl>
    <w:lvl w:ilvl="3" w:tplc="041B000F" w:tentative="1">
      <w:start w:val="1"/>
      <w:numFmt w:val="decimal"/>
      <w:lvlText w:val="%4."/>
      <w:lvlJc w:val="left"/>
      <w:pPr>
        <w:ind w:left="3705" w:hanging="360"/>
      </w:pPr>
    </w:lvl>
    <w:lvl w:ilvl="4" w:tplc="041B0019" w:tentative="1">
      <w:start w:val="1"/>
      <w:numFmt w:val="lowerLetter"/>
      <w:lvlText w:val="%5."/>
      <w:lvlJc w:val="left"/>
      <w:pPr>
        <w:ind w:left="4425" w:hanging="360"/>
      </w:pPr>
    </w:lvl>
    <w:lvl w:ilvl="5" w:tplc="041B001B" w:tentative="1">
      <w:start w:val="1"/>
      <w:numFmt w:val="lowerRoman"/>
      <w:lvlText w:val="%6."/>
      <w:lvlJc w:val="right"/>
      <w:pPr>
        <w:ind w:left="5145" w:hanging="180"/>
      </w:pPr>
    </w:lvl>
    <w:lvl w:ilvl="6" w:tplc="041B000F" w:tentative="1">
      <w:start w:val="1"/>
      <w:numFmt w:val="decimal"/>
      <w:lvlText w:val="%7."/>
      <w:lvlJc w:val="left"/>
      <w:pPr>
        <w:ind w:left="5865" w:hanging="360"/>
      </w:pPr>
    </w:lvl>
    <w:lvl w:ilvl="7" w:tplc="041B0019" w:tentative="1">
      <w:start w:val="1"/>
      <w:numFmt w:val="lowerLetter"/>
      <w:lvlText w:val="%8."/>
      <w:lvlJc w:val="left"/>
      <w:pPr>
        <w:ind w:left="6585" w:hanging="360"/>
      </w:pPr>
    </w:lvl>
    <w:lvl w:ilvl="8" w:tplc="041B001B" w:tentative="1">
      <w:start w:val="1"/>
      <w:numFmt w:val="lowerRoman"/>
      <w:lvlText w:val="%9."/>
      <w:lvlJc w:val="right"/>
      <w:pPr>
        <w:ind w:left="7305" w:hanging="180"/>
      </w:pPr>
    </w:lvl>
  </w:abstractNum>
  <w:abstractNum w:abstractNumId="36" w15:restartNumberingAfterBreak="0">
    <w:nsid w:val="2B7D1B2E"/>
    <w:multiLevelType w:val="hybridMultilevel"/>
    <w:tmpl w:val="AEFEB29A"/>
    <w:lvl w:ilvl="0" w:tplc="C680A2DE">
      <w:start w:val="1"/>
      <w:numFmt w:val="lowerLetter"/>
      <w:lvlText w:val="%1)"/>
      <w:lvlJc w:val="left"/>
      <w:pPr>
        <w:ind w:left="1800" w:hanging="360"/>
      </w:pPr>
      <w:rPr>
        <w:rFonts w:ascii="WordVisi_MSFontService" w:hAnsi="WordVisi_MSFontService"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37" w15:restartNumberingAfterBreak="0">
    <w:nsid w:val="2CA27E60"/>
    <w:multiLevelType w:val="multilevel"/>
    <w:tmpl w:val="1F86A118"/>
    <w:lvl w:ilvl="0">
      <w:start w:val="8"/>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38" w15:restartNumberingAfterBreak="0">
    <w:nsid w:val="2CCC39F9"/>
    <w:multiLevelType w:val="multilevel"/>
    <w:tmpl w:val="365826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D21114B"/>
    <w:multiLevelType w:val="hybridMultilevel"/>
    <w:tmpl w:val="85A6C510"/>
    <w:lvl w:ilvl="0" w:tplc="40685B1A">
      <w:start w:val="1"/>
      <w:numFmt w:val="lowerLetter"/>
      <w:lvlText w:val="%1)"/>
      <w:lvlJc w:val="left"/>
      <w:pPr>
        <w:ind w:left="1500" w:hanging="360"/>
      </w:pPr>
      <w:rPr>
        <w:rFonts w:ascii="WordVisi_MSFontService" w:hAnsi="WordVisi_MSFontService"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40" w15:restartNumberingAfterBreak="0">
    <w:nsid w:val="2E442F2B"/>
    <w:multiLevelType w:val="multilevel"/>
    <w:tmpl w:val="C6C2B736"/>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F300481"/>
    <w:multiLevelType w:val="hybridMultilevel"/>
    <w:tmpl w:val="281C4450"/>
    <w:lvl w:ilvl="0" w:tplc="98B017E6">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2FD81CEA"/>
    <w:multiLevelType w:val="multilevel"/>
    <w:tmpl w:val="CE38F192"/>
    <w:lvl w:ilvl="0">
      <w:start w:val="16"/>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3225720C"/>
    <w:multiLevelType w:val="multilevel"/>
    <w:tmpl w:val="EB967368"/>
    <w:lvl w:ilvl="0">
      <w:start w:val="3"/>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44" w15:restartNumberingAfterBreak="0">
    <w:nsid w:val="333F4384"/>
    <w:multiLevelType w:val="hybridMultilevel"/>
    <w:tmpl w:val="0B6C97F0"/>
    <w:lvl w:ilvl="0" w:tplc="890C02F0">
      <w:start w:val="1"/>
      <w:numFmt w:val="lowerLetter"/>
      <w:lvlText w:val="%1)"/>
      <w:lvlJc w:val="left"/>
      <w:pPr>
        <w:ind w:left="1800" w:hanging="360"/>
      </w:pPr>
      <w:rPr>
        <w:rFonts w:ascii="WordVisi_MSFontService" w:hAnsi="WordVisi_MSFontService" w:hint="default"/>
      </w:rPr>
    </w:lvl>
    <w:lvl w:ilvl="1" w:tplc="041B0019">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45" w15:restartNumberingAfterBreak="0">
    <w:nsid w:val="33F904E3"/>
    <w:multiLevelType w:val="hybridMultilevel"/>
    <w:tmpl w:val="6B8A0D24"/>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46" w15:restartNumberingAfterBreak="0">
    <w:nsid w:val="354672C0"/>
    <w:multiLevelType w:val="hybridMultilevel"/>
    <w:tmpl w:val="DD8258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83E61D0"/>
    <w:multiLevelType w:val="hybridMultilevel"/>
    <w:tmpl w:val="701671A8"/>
    <w:lvl w:ilvl="0" w:tplc="0E88CAAA">
      <w:start w:val="1"/>
      <w:numFmt w:val="lowerLetter"/>
      <w:lvlText w:val="%1)"/>
      <w:lvlJc w:val="left"/>
      <w:pPr>
        <w:ind w:left="1650" w:hanging="360"/>
      </w:pPr>
      <w:rPr>
        <w:rFonts w:ascii="WordVisi_MSFontService" w:hAnsi="WordVisi_MSFontService"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48" w15:restartNumberingAfterBreak="0">
    <w:nsid w:val="389E4E28"/>
    <w:multiLevelType w:val="hybridMultilevel"/>
    <w:tmpl w:val="4B44EC9E"/>
    <w:lvl w:ilvl="0" w:tplc="8FEE4278">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39C6199B"/>
    <w:multiLevelType w:val="hybridMultilevel"/>
    <w:tmpl w:val="0E122566"/>
    <w:lvl w:ilvl="0" w:tplc="BC86ED1A">
      <w:start w:val="2"/>
      <w:numFmt w:val="bullet"/>
      <w:lvlText w:val="-"/>
      <w:lvlJc w:val="left"/>
      <w:pPr>
        <w:ind w:left="1440" w:hanging="360"/>
      </w:pPr>
      <w:rPr>
        <w:rFonts w:ascii="WordVisi_MSFontService" w:eastAsia="Times New Roman" w:hAnsi="WordVisi_MSFontService" w:cs="Segoe U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0" w15:restartNumberingAfterBreak="0">
    <w:nsid w:val="3A8D002A"/>
    <w:multiLevelType w:val="multilevel"/>
    <w:tmpl w:val="C2D88C64"/>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3AD131BC"/>
    <w:multiLevelType w:val="hybridMultilevel"/>
    <w:tmpl w:val="200EFB1A"/>
    <w:lvl w:ilvl="0" w:tplc="3D36B74A">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3CDB4D72"/>
    <w:multiLevelType w:val="hybridMultilevel"/>
    <w:tmpl w:val="96D00F68"/>
    <w:lvl w:ilvl="0" w:tplc="BC86ED1A">
      <w:start w:val="2"/>
      <w:numFmt w:val="bullet"/>
      <w:lvlText w:val="-"/>
      <w:lvlJc w:val="left"/>
      <w:pPr>
        <w:ind w:left="1710" w:hanging="360"/>
      </w:pPr>
      <w:rPr>
        <w:rFonts w:ascii="WordVisi_MSFontService" w:eastAsia="Times New Roman" w:hAnsi="WordVisi_MSFontService" w:cs="Segoe UI" w:hint="default"/>
      </w:rPr>
    </w:lvl>
    <w:lvl w:ilvl="1" w:tplc="041B0003" w:tentative="1">
      <w:start w:val="1"/>
      <w:numFmt w:val="bullet"/>
      <w:lvlText w:val="o"/>
      <w:lvlJc w:val="left"/>
      <w:pPr>
        <w:ind w:left="2430" w:hanging="360"/>
      </w:pPr>
      <w:rPr>
        <w:rFonts w:ascii="Courier New" w:hAnsi="Courier New" w:cs="Courier New" w:hint="default"/>
      </w:rPr>
    </w:lvl>
    <w:lvl w:ilvl="2" w:tplc="041B0005" w:tentative="1">
      <w:start w:val="1"/>
      <w:numFmt w:val="bullet"/>
      <w:lvlText w:val=""/>
      <w:lvlJc w:val="left"/>
      <w:pPr>
        <w:ind w:left="3150" w:hanging="360"/>
      </w:pPr>
      <w:rPr>
        <w:rFonts w:ascii="Wingdings" w:hAnsi="Wingdings" w:hint="default"/>
      </w:rPr>
    </w:lvl>
    <w:lvl w:ilvl="3" w:tplc="041B0001" w:tentative="1">
      <w:start w:val="1"/>
      <w:numFmt w:val="bullet"/>
      <w:lvlText w:val=""/>
      <w:lvlJc w:val="left"/>
      <w:pPr>
        <w:ind w:left="3870" w:hanging="360"/>
      </w:pPr>
      <w:rPr>
        <w:rFonts w:ascii="Symbol" w:hAnsi="Symbol" w:hint="default"/>
      </w:rPr>
    </w:lvl>
    <w:lvl w:ilvl="4" w:tplc="041B0003" w:tentative="1">
      <w:start w:val="1"/>
      <w:numFmt w:val="bullet"/>
      <w:lvlText w:val="o"/>
      <w:lvlJc w:val="left"/>
      <w:pPr>
        <w:ind w:left="4590" w:hanging="360"/>
      </w:pPr>
      <w:rPr>
        <w:rFonts w:ascii="Courier New" w:hAnsi="Courier New" w:cs="Courier New" w:hint="default"/>
      </w:rPr>
    </w:lvl>
    <w:lvl w:ilvl="5" w:tplc="041B0005" w:tentative="1">
      <w:start w:val="1"/>
      <w:numFmt w:val="bullet"/>
      <w:lvlText w:val=""/>
      <w:lvlJc w:val="left"/>
      <w:pPr>
        <w:ind w:left="5310" w:hanging="360"/>
      </w:pPr>
      <w:rPr>
        <w:rFonts w:ascii="Wingdings" w:hAnsi="Wingdings" w:hint="default"/>
      </w:rPr>
    </w:lvl>
    <w:lvl w:ilvl="6" w:tplc="041B0001" w:tentative="1">
      <w:start w:val="1"/>
      <w:numFmt w:val="bullet"/>
      <w:lvlText w:val=""/>
      <w:lvlJc w:val="left"/>
      <w:pPr>
        <w:ind w:left="6030" w:hanging="360"/>
      </w:pPr>
      <w:rPr>
        <w:rFonts w:ascii="Symbol" w:hAnsi="Symbol" w:hint="default"/>
      </w:rPr>
    </w:lvl>
    <w:lvl w:ilvl="7" w:tplc="041B0003" w:tentative="1">
      <w:start w:val="1"/>
      <w:numFmt w:val="bullet"/>
      <w:lvlText w:val="o"/>
      <w:lvlJc w:val="left"/>
      <w:pPr>
        <w:ind w:left="6750" w:hanging="360"/>
      </w:pPr>
      <w:rPr>
        <w:rFonts w:ascii="Courier New" w:hAnsi="Courier New" w:cs="Courier New" w:hint="default"/>
      </w:rPr>
    </w:lvl>
    <w:lvl w:ilvl="8" w:tplc="041B0005" w:tentative="1">
      <w:start w:val="1"/>
      <w:numFmt w:val="bullet"/>
      <w:lvlText w:val=""/>
      <w:lvlJc w:val="left"/>
      <w:pPr>
        <w:ind w:left="7470" w:hanging="360"/>
      </w:pPr>
      <w:rPr>
        <w:rFonts w:ascii="Wingdings" w:hAnsi="Wingdings" w:hint="default"/>
      </w:rPr>
    </w:lvl>
  </w:abstractNum>
  <w:abstractNum w:abstractNumId="53" w15:restartNumberingAfterBreak="0">
    <w:nsid w:val="3CDE50E6"/>
    <w:multiLevelType w:val="hybridMultilevel"/>
    <w:tmpl w:val="BECC1B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3D0A61ED"/>
    <w:multiLevelType w:val="hybridMultilevel"/>
    <w:tmpl w:val="35C09758"/>
    <w:lvl w:ilvl="0" w:tplc="BC86ED1A">
      <w:start w:val="2"/>
      <w:numFmt w:val="bullet"/>
      <w:lvlText w:val="-"/>
      <w:lvlJc w:val="left"/>
      <w:pPr>
        <w:ind w:left="720" w:hanging="360"/>
      </w:pPr>
      <w:rPr>
        <w:rFonts w:ascii="WordVisi_MSFontService" w:eastAsia="Times New Roman" w:hAnsi="WordVisi_MSFontService"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3D7C02B3"/>
    <w:multiLevelType w:val="multilevel"/>
    <w:tmpl w:val="7FA2DBA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E5872C5"/>
    <w:multiLevelType w:val="multilevel"/>
    <w:tmpl w:val="E424CE3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EA15F5C"/>
    <w:multiLevelType w:val="hybridMultilevel"/>
    <w:tmpl w:val="5AFCE930"/>
    <w:lvl w:ilvl="0" w:tplc="FFFFFFFF">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3F130213"/>
    <w:multiLevelType w:val="hybridMultilevel"/>
    <w:tmpl w:val="881293F8"/>
    <w:lvl w:ilvl="0" w:tplc="25AA4A02">
      <w:start w:val="1"/>
      <w:numFmt w:val="lowerLetter"/>
      <w:lvlText w:val="%1)"/>
      <w:lvlJc w:val="left"/>
      <w:pPr>
        <w:ind w:left="1650" w:hanging="360"/>
      </w:pPr>
      <w:rPr>
        <w:rFonts w:ascii="WordVisi_MSFontService" w:hAnsi="WordVisi_MSFontService" w:hint="default"/>
        <w:color w:val="auto"/>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59" w15:restartNumberingAfterBreak="0">
    <w:nsid w:val="416A4537"/>
    <w:multiLevelType w:val="hybridMultilevel"/>
    <w:tmpl w:val="1E40FC3A"/>
    <w:lvl w:ilvl="0" w:tplc="041B0017">
      <w:start w:val="1"/>
      <w:numFmt w:val="lowerLetter"/>
      <w:lvlText w:val="%1)"/>
      <w:lvlJc w:val="left"/>
      <w:pPr>
        <w:ind w:left="1290" w:hanging="360"/>
      </w:p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60" w15:restartNumberingAfterBreak="0">
    <w:nsid w:val="42A74B5E"/>
    <w:multiLevelType w:val="hybridMultilevel"/>
    <w:tmpl w:val="14E05DB6"/>
    <w:lvl w:ilvl="0" w:tplc="763C7236">
      <w:start w:val="1"/>
      <w:numFmt w:val="lowerLetter"/>
      <w:lvlText w:val="%1)"/>
      <w:lvlJc w:val="left"/>
      <w:pPr>
        <w:ind w:left="-120" w:hanging="420"/>
      </w:pPr>
      <w:rPr>
        <w:rFonts w:ascii="WordVisi_MSFontService" w:hAnsi="WordVisi_MSFontService" w:hint="default"/>
      </w:rPr>
    </w:lvl>
    <w:lvl w:ilvl="1" w:tplc="041B0019" w:tentative="1">
      <w:start w:val="1"/>
      <w:numFmt w:val="lowerLetter"/>
      <w:lvlText w:val="%2."/>
      <w:lvlJc w:val="left"/>
      <w:pPr>
        <w:ind w:left="540" w:hanging="360"/>
      </w:pPr>
    </w:lvl>
    <w:lvl w:ilvl="2" w:tplc="041B001B" w:tentative="1">
      <w:start w:val="1"/>
      <w:numFmt w:val="lowerRoman"/>
      <w:lvlText w:val="%3."/>
      <w:lvlJc w:val="right"/>
      <w:pPr>
        <w:ind w:left="1260" w:hanging="180"/>
      </w:pPr>
    </w:lvl>
    <w:lvl w:ilvl="3" w:tplc="041B000F" w:tentative="1">
      <w:start w:val="1"/>
      <w:numFmt w:val="decimal"/>
      <w:lvlText w:val="%4."/>
      <w:lvlJc w:val="left"/>
      <w:pPr>
        <w:ind w:left="1980" w:hanging="360"/>
      </w:pPr>
    </w:lvl>
    <w:lvl w:ilvl="4" w:tplc="041B0019" w:tentative="1">
      <w:start w:val="1"/>
      <w:numFmt w:val="lowerLetter"/>
      <w:lvlText w:val="%5."/>
      <w:lvlJc w:val="left"/>
      <w:pPr>
        <w:ind w:left="2700" w:hanging="360"/>
      </w:pPr>
    </w:lvl>
    <w:lvl w:ilvl="5" w:tplc="041B001B" w:tentative="1">
      <w:start w:val="1"/>
      <w:numFmt w:val="lowerRoman"/>
      <w:lvlText w:val="%6."/>
      <w:lvlJc w:val="right"/>
      <w:pPr>
        <w:ind w:left="3420" w:hanging="180"/>
      </w:pPr>
    </w:lvl>
    <w:lvl w:ilvl="6" w:tplc="041B000F" w:tentative="1">
      <w:start w:val="1"/>
      <w:numFmt w:val="decimal"/>
      <w:lvlText w:val="%7."/>
      <w:lvlJc w:val="left"/>
      <w:pPr>
        <w:ind w:left="4140" w:hanging="360"/>
      </w:pPr>
    </w:lvl>
    <w:lvl w:ilvl="7" w:tplc="041B0019" w:tentative="1">
      <w:start w:val="1"/>
      <w:numFmt w:val="lowerLetter"/>
      <w:lvlText w:val="%8."/>
      <w:lvlJc w:val="left"/>
      <w:pPr>
        <w:ind w:left="4860" w:hanging="360"/>
      </w:pPr>
    </w:lvl>
    <w:lvl w:ilvl="8" w:tplc="041B001B" w:tentative="1">
      <w:start w:val="1"/>
      <w:numFmt w:val="lowerRoman"/>
      <w:lvlText w:val="%9."/>
      <w:lvlJc w:val="right"/>
      <w:pPr>
        <w:ind w:left="5580" w:hanging="180"/>
      </w:pPr>
    </w:lvl>
  </w:abstractNum>
  <w:abstractNum w:abstractNumId="61" w15:restartNumberingAfterBreak="0">
    <w:nsid w:val="439D2F53"/>
    <w:multiLevelType w:val="multilevel"/>
    <w:tmpl w:val="9D0C7478"/>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4831BE4"/>
    <w:multiLevelType w:val="hybridMultilevel"/>
    <w:tmpl w:val="8FECE38C"/>
    <w:lvl w:ilvl="0" w:tplc="213C872E">
      <w:start w:val="1"/>
      <w:numFmt w:val="lowerLetter"/>
      <w:lvlText w:val="%1)"/>
      <w:lvlJc w:val="left"/>
      <w:pPr>
        <w:ind w:left="1500" w:hanging="360"/>
      </w:pPr>
      <w:rPr>
        <w:rFonts w:ascii="WordVisi_MSFontService" w:hAnsi="WordVisi_MSFontService" w:hint="default"/>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63" w15:restartNumberingAfterBreak="0">
    <w:nsid w:val="44EA027C"/>
    <w:multiLevelType w:val="multilevel"/>
    <w:tmpl w:val="BB94BBFE"/>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54D6553"/>
    <w:multiLevelType w:val="hybridMultilevel"/>
    <w:tmpl w:val="EA94E10A"/>
    <w:lvl w:ilvl="0" w:tplc="3FB6B436">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5A62E99"/>
    <w:multiLevelType w:val="hybridMultilevel"/>
    <w:tmpl w:val="40F0B9F2"/>
    <w:lvl w:ilvl="0" w:tplc="9A44A570">
      <w:start w:val="1"/>
      <w:numFmt w:val="lowerLetter"/>
      <w:lvlText w:val="%1)"/>
      <w:lvlJc w:val="left"/>
      <w:pPr>
        <w:ind w:left="1800" w:hanging="360"/>
      </w:pPr>
      <w:rPr>
        <w:rFonts w:ascii="WordVisi_MSFontService" w:hAnsi="WordVisi_MSFontService"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66" w15:restartNumberingAfterBreak="0">
    <w:nsid w:val="45E65D5D"/>
    <w:multiLevelType w:val="hybridMultilevel"/>
    <w:tmpl w:val="70D07B9A"/>
    <w:lvl w:ilvl="0" w:tplc="BC86ED1A">
      <w:start w:val="2"/>
      <w:numFmt w:val="bullet"/>
      <w:lvlText w:val="-"/>
      <w:lvlJc w:val="left"/>
      <w:pPr>
        <w:ind w:left="1854" w:hanging="360"/>
      </w:pPr>
      <w:rPr>
        <w:rFonts w:ascii="WordVisi_MSFontService" w:eastAsia="Times New Roman" w:hAnsi="WordVisi_MSFontService" w:cs="Segoe UI"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67" w15:restartNumberingAfterBreak="0">
    <w:nsid w:val="465C7EFB"/>
    <w:multiLevelType w:val="hybridMultilevel"/>
    <w:tmpl w:val="99C0D0E0"/>
    <w:lvl w:ilvl="0" w:tplc="E71A9550">
      <w:start w:val="1"/>
      <w:numFmt w:val="lowerLetter"/>
      <w:lvlText w:val="%1)"/>
      <w:lvlJc w:val="left"/>
      <w:pPr>
        <w:ind w:left="1515" w:hanging="360"/>
      </w:pPr>
      <w:rPr>
        <w:rFonts w:ascii="WordVisi_MSFontService" w:hAnsi="WordVisi_MSFontService" w:hint="default"/>
      </w:r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68" w15:restartNumberingAfterBreak="0">
    <w:nsid w:val="47CD3865"/>
    <w:multiLevelType w:val="hybridMultilevel"/>
    <w:tmpl w:val="A8FEBC66"/>
    <w:lvl w:ilvl="0" w:tplc="25BE58A8">
      <w:start w:val="1"/>
      <w:numFmt w:val="lowerLetter"/>
      <w:lvlText w:val="%1)"/>
      <w:lvlJc w:val="left"/>
      <w:pPr>
        <w:ind w:left="1500" w:hanging="360"/>
      </w:pPr>
      <w:rPr>
        <w:rFonts w:ascii="WordVisi_MSFontService" w:hAnsi="WordVisi_MSFontService"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69" w15:restartNumberingAfterBreak="0">
    <w:nsid w:val="4888536E"/>
    <w:multiLevelType w:val="hybridMultilevel"/>
    <w:tmpl w:val="123CD36E"/>
    <w:lvl w:ilvl="0" w:tplc="E2BAA6FE">
      <w:start w:val="1"/>
      <w:numFmt w:val="lowerLetter"/>
      <w:lvlText w:val="%1)"/>
      <w:lvlJc w:val="left"/>
      <w:pPr>
        <w:ind w:left="1114" w:hanging="360"/>
      </w:pPr>
      <w:rPr>
        <w:rFonts w:hint="default"/>
      </w:rPr>
    </w:lvl>
    <w:lvl w:ilvl="1" w:tplc="041B0019" w:tentative="1">
      <w:start w:val="1"/>
      <w:numFmt w:val="lowerLetter"/>
      <w:lvlText w:val="%2."/>
      <w:lvlJc w:val="left"/>
      <w:pPr>
        <w:ind w:left="1834" w:hanging="360"/>
      </w:pPr>
    </w:lvl>
    <w:lvl w:ilvl="2" w:tplc="041B001B" w:tentative="1">
      <w:start w:val="1"/>
      <w:numFmt w:val="lowerRoman"/>
      <w:lvlText w:val="%3."/>
      <w:lvlJc w:val="right"/>
      <w:pPr>
        <w:ind w:left="2554" w:hanging="180"/>
      </w:pPr>
    </w:lvl>
    <w:lvl w:ilvl="3" w:tplc="041B000F" w:tentative="1">
      <w:start w:val="1"/>
      <w:numFmt w:val="decimal"/>
      <w:lvlText w:val="%4."/>
      <w:lvlJc w:val="left"/>
      <w:pPr>
        <w:ind w:left="3274" w:hanging="360"/>
      </w:pPr>
    </w:lvl>
    <w:lvl w:ilvl="4" w:tplc="041B0019" w:tentative="1">
      <w:start w:val="1"/>
      <w:numFmt w:val="lowerLetter"/>
      <w:lvlText w:val="%5."/>
      <w:lvlJc w:val="left"/>
      <w:pPr>
        <w:ind w:left="3994" w:hanging="360"/>
      </w:pPr>
    </w:lvl>
    <w:lvl w:ilvl="5" w:tplc="041B001B" w:tentative="1">
      <w:start w:val="1"/>
      <w:numFmt w:val="lowerRoman"/>
      <w:lvlText w:val="%6."/>
      <w:lvlJc w:val="right"/>
      <w:pPr>
        <w:ind w:left="4714" w:hanging="180"/>
      </w:pPr>
    </w:lvl>
    <w:lvl w:ilvl="6" w:tplc="041B000F" w:tentative="1">
      <w:start w:val="1"/>
      <w:numFmt w:val="decimal"/>
      <w:lvlText w:val="%7."/>
      <w:lvlJc w:val="left"/>
      <w:pPr>
        <w:ind w:left="5434" w:hanging="360"/>
      </w:pPr>
    </w:lvl>
    <w:lvl w:ilvl="7" w:tplc="041B0019" w:tentative="1">
      <w:start w:val="1"/>
      <w:numFmt w:val="lowerLetter"/>
      <w:lvlText w:val="%8."/>
      <w:lvlJc w:val="left"/>
      <w:pPr>
        <w:ind w:left="6154" w:hanging="360"/>
      </w:pPr>
    </w:lvl>
    <w:lvl w:ilvl="8" w:tplc="041B001B" w:tentative="1">
      <w:start w:val="1"/>
      <w:numFmt w:val="lowerRoman"/>
      <w:lvlText w:val="%9."/>
      <w:lvlJc w:val="right"/>
      <w:pPr>
        <w:ind w:left="6874" w:hanging="180"/>
      </w:pPr>
    </w:lvl>
  </w:abstractNum>
  <w:abstractNum w:abstractNumId="70" w15:restartNumberingAfterBreak="0">
    <w:nsid w:val="48AC3B0B"/>
    <w:multiLevelType w:val="hybridMultilevel"/>
    <w:tmpl w:val="87264138"/>
    <w:lvl w:ilvl="0" w:tplc="0A5A7FAC">
      <w:start w:val="1"/>
      <w:numFmt w:val="lowerLetter"/>
      <w:lvlText w:val="%1)"/>
      <w:lvlJc w:val="left"/>
      <w:pPr>
        <w:ind w:left="1440" w:hanging="360"/>
      </w:pPr>
      <w:rPr>
        <w:rFonts w:ascii="WordVisi_MSFontService" w:hAnsi="WordVisi_MSFontService"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1" w15:restartNumberingAfterBreak="0">
    <w:nsid w:val="4A0E4E47"/>
    <w:multiLevelType w:val="hybridMultilevel"/>
    <w:tmpl w:val="34120EC6"/>
    <w:lvl w:ilvl="0" w:tplc="447E25E6">
      <w:start w:val="1"/>
      <w:numFmt w:val="lowerLetter"/>
      <w:lvlText w:val="%1)"/>
      <w:lvlJc w:val="left"/>
      <w:pPr>
        <w:ind w:left="1800" w:hanging="360"/>
      </w:pPr>
      <w:rPr>
        <w:rFonts w:ascii="WordVisi_MSFontService" w:hAnsi="WordVisi_MSFontService"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72" w15:restartNumberingAfterBreak="0">
    <w:nsid w:val="4BDB47A0"/>
    <w:multiLevelType w:val="multilevel"/>
    <w:tmpl w:val="9F0615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E251EAF"/>
    <w:multiLevelType w:val="hybridMultilevel"/>
    <w:tmpl w:val="9150246A"/>
    <w:lvl w:ilvl="0" w:tplc="BC86ED1A">
      <w:start w:val="2"/>
      <w:numFmt w:val="bullet"/>
      <w:lvlText w:val="-"/>
      <w:lvlJc w:val="left"/>
      <w:pPr>
        <w:ind w:left="1575" w:hanging="360"/>
      </w:pPr>
      <w:rPr>
        <w:rFonts w:ascii="WordVisi_MSFontService" w:eastAsia="Times New Roman" w:hAnsi="WordVisi_MSFontService" w:cs="Segoe UI" w:hint="default"/>
      </w:rPr>
    </w:lvl>
    <w:lvl w:ilvl="1" w:tplc="041B0003" w:tentative="1">
      <w:start w:val="1"/>
      <w:numFmt w:val="bullet"/>
      <w:lvlText w:val="o"/>
      <w:lvlJc w:val="left"/>
      <w:pPr>
        <w:ind w:left="2295" w:hanging="360"/>
      </w:pPr>
      <w:rPr>
        <w:rFonts w:ascii="Courier New" w:hAnsi="Courier New" w:cs="Courier New" w:hint="default"/>
      </w:rPr>
    </w:lvl>
    <w:lvl w:ilvl="2" w:tplc="041B0005" w:tentative="1">
      <w:start w:val="1"/>
      <w:numFmt w:val="bullet"/>
      <w:lvlText w:val=""/>
      <w:lvlJc w:val="left"/>
      <w:pPr>
        <w:ind w:left="3015" w:hanging="360"/>
      </w:pPr>
      <w:rPr>
        <w:rFonts w:ascii="Wingdings" w:hAnsi="Wingdings" w:hint="default"/>
      </w:rPr>
    </w:lvl>
    <w:lvl w:ilvl="3" w:tplc="041B0001" w:tentative="1">
      <w:start w:val="1"/>
      <w:numFmt w:val="bullet"/>
      <w:lvlText w:val=""/>
      <w:lvlJc w:val="left"/>
      <w:pPr>
        <w:ind w:left="3735" w:hanging="360"/>
      </w:pPr>
      <w:rPr>
        <w:rFonts w:ascii="Symbol" w:hAnsi="Symbol" w:hint="default"/>
      </w:rPr>
    </w:lvl>
    <w:lvl w:ilvl="4" w:tplc="041B0003" w:tentative="1">
      <w:start w:val="1"/>
      <w:numFmt w:val="bullet"/>
      <w:lvlText w:val="o"/>
      <w:lvlJc w:val="left"/>
      <w:pPr>
        <w:ind w:left="4455" w:hanging="360"/>
      </w:pPr>
      <w:rPr>
        <w:rFonts w:ascii="Courier New" w:hAnsi="Courier New" w:cs="Courier New" w:hint="default"/>
      </w:rPr>
    </w:lvl>
    <w:lvl w:ilvl="5" w:tplc="041B0005" w:tentative="1">
      <w:start w:val="1"/>
      <w:numFmt w:val="bullet"/>
      <w:lvlText w:val=""/>
      <w:lvlJc w:val="left"/>
      <w:pPr>
        <w:ind w:left="5175" w:hanging="360"/>
      </w:pPr>
      <w:rPr>
        <w:rFonts w:ascii="Wingdings" w:hAnsi="Wingdings" w:hint="default"/>
      </w:rPr>
    </w:lvl>
    <w:lvl w:ilvl="6" w:tplc="041B0001" w:tentative="1">
      <w:start w:val="1"/>
      <w:numFmt w:val="bullet"/>
      <w:lvlText w:val=""/>
      <w:lvlJc w:val="left"/>
      <w:pPr>
        <w:ind w:left="5895" w:hanging="360"/>
      </w:pPr>
      <w:rPr>
        <w:rFonts w:ascii="Symbol" w:hAnsi="Symbol" w:hint="default"/>
      </w:rPr>
    </w:lvl>
    <w:lvl w:ilvl="7" w:tplc="041B0003" w:tentative="1">
      <w:start w:val="1"/>
      <w:numFmt w:val="bullet"/>
      <w:lvlText w:val="o"/>
      <w:lvlJc w:val="left"/>
      <w:pPr>
        <w:ind w:left="6615" w:hanging="360"/>
      </w:pPr>
      <w:rPr>
        <w:rFonts w:ascii="Courier New" w:hAnsi="Courier New" w:cs="Courier New" w:hint="default"/>
      </w:rPr>
    </w:lvl>
    <w:lvl w:ilvl="8" w:tplc="041B0005" w:tentative="1">
      <w:start w:val="1"/>
      <w:numFmt w:val="bullet"/>
      <w:lvlText w:val=""/>
      <w:lvlJc w:val="left"/>
      <w:pPr>
        <w:ind w:left="7335" w:hanging="360"/>
      </w:pPr>
      <w:rPr>
        <w:rFonts w:ascii="Wingdings" w:hAnsi="Wingdings" w:hint="default"/>
      </w:rPr>
    </w:lvl>
  </w:abstractNum>
  <w:abstractNum w:abstractNumId="74" w15:restartNumberingAfterBreak="0">
    <w:nsid w:val="509D5825"/>
    <w:multiLevelType w:val="hybridMultilevel"/>
    <w:tmpl w:val="609817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1382646"/>
    <w:multiLevelType w:val="multilevel"/>
    <w:tmpl w:val="052604F0"/>
    <w:lvl w:ilvl="0">
      <w:start w:val="7"/>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76" w15:restartNumberingAfterBreak="0">
    <w:nsid w:val="5215441A"/>
    <w:multiLevelType w:val="multilevel"/>
    <w:tmpl w:val="A1E667A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start w:val="1"/>
      <w:numFmt w:val="lowerLetter"/>
      <w:lvlText w:val="%3)"/>
      <w:lvlJc w:val="left"/>
      <w:pPr>
        <w:ind w:left="2160" w:hanging="360"/>
      </w:pPr>
      <w:rPr>
        <w:rFonts w:ascii="WordVisi_MSFontService" w:hAnsi="WordVisi_MSFontService" w:hint="default"/>
      </w:rPr>
    </w:lvl>
    <w:lvl w:ilvl="3">
      <w:start w:val="1"/>
      <w:numFmt w:val="decimal"/>
      <w:lvlText w:val="%4."/>
      <w:lvlJc w:val="left"/>
      <w:pPr>
        <w:ind w:left="2880" w:hanging="360"/>
      </w:pPr>
      <w:rPr>
        <w:rFonts w:ascii="WordVisi_MSFontService" w:hAnsi="WordVisi_MSFontService"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7F6368B"/>
    <w:multiLevelType w:val="hybridMultilevel"/>
    <w:tmpl w:val="2B607290"/>
    <w:lvl w:ilvl="0" w:tplc="041B0017">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5A3F6298"/>
    <w:multiLevelType w:val="multilevel"/>
    <w:tmpl w:val="6E3A1B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AC176CA"/>
    <w:multiLevelType w:val="hybridMultilevel"/>
    <w:tmpl w:val="DCF436A0"/>
    <w:lvl w:ilvl="0" w:tplc="AB4E6A28">
      <w:start w:val="1"/>
      <w:numFmt w:val="lowerLetter"/>
      <w:lvlText w:val="%1)"/>
      <w:lvlJc w:val="left"/>
      <w:pPr>
        <w:ind w:left="2220" w:hanging="360"/>
      </w:pPr>
      <w:rPr>
        <w:rFonts w:ascii="WordVisi_MSFontService" w:hAnsi="WordVisi_MSFontService" w:hint="default"/>
        <w:color w:val="auto"/>
      </w:rPr>
    </w:lvl>
    <w:lvl w:ilvl="1" w:tplc="041B0019" w:tentative="1">
      <w:start w:val="1"/>
      <w:numFmt w:val="lowerLetter"/>
      <w:lvlText w:val="%2."/>
      <w:lvlJc w:val="left"/>
      <w:pPr>
        <w:ind w:left="2940" w:hanging="360"/>
      </w:pPr>
    </w:lvl>
    <w:lvl w:ilvl="2" w:tplc="041B001B" w:tentative="1">
      <w:start w:val="1"/>
      <w:numFmt w:val="lowerRoman"/>
      <w:lvlText w:val="%3."/>
      <w:lvlJc w:val="right"/>
      <w:pPr>
        <w:ind w:left="3660" w:hanging="180"/>
      </w:pPr>
    </w:lvl>
    <w:lvl w:ilvl="3" w:tplc="041B000F" w:tentative="1">
      <w:start w:val="1"/>
      <w:numFmt w:val="decimal"/>
      <w:lvlText w:val="%4."/>
      <w:lvlJc w:val="left"/>
      <w:pPr>
        <w:ind w:left="4380" w:hanging="360"/>
      </w:pPr>
    </w:lvl>
    <w:lvl w:ilvl="4" w:tplc="041B0019" w:tentative="1">
      <w:start w:val="1"/>
      <w:numFmt w:val="lowerLetter"/>
      <w:lvlText w:val="%5."/>
      <w:lvlJc w:val="left"/>
      <w:pPr>
        <w:ind w:left="5100" w:hanging="360"/>
      </w:pPr>
    </w:lvl>
    <w:lvl w:ilvl="5" w:tplc="041B001B" w:tentative="1">
      <w:start w:val="1"/>
      <w:numFmt w:val="lowerRoman"/>
      <w:lvlText w:val="%6."/>
      <w:lvlJc w:val="right"/>
      <w:pPr>
        <w:ind w:left="5820" w:hanging="180"/>
      </w:pPr>
    </w:lvl>
    <w:lvl w:ilvl="6" w:tplc="041B000F" w:tentative="1">
      <w:start w:val="1"/>
      <w:numFmt w:val="decimal"/>
      <w:lvlText w:val="%7."/>
      <w:lvlJc w:val="left"/>
      <w:pPr>
        <w:ind w:left="6540" w:hanging="360"/>
      </w:pPr>
    </w:lvl>
    <w:lvl w:ilvl="7" w:tplc="041B0019" w:tentative="1">
      <w:start w:val="1"/>
      <w:numFmt w:val="lowerLetter"/>
      <w:lvlText w:val="%8."/>
      <w:lvlJc w:val="left"/>
      <w:pPr>
        <w:ind w:left="7260" w:hanging="360"/>
      </w:pPr>
    </w:lvl>
    <w:lvl w:ilvl="8" w:tplc="041B001B" w:tentative="1">
      <w:start w:val="1"/>
      <w:numFmt w:val="lowerRoman"/>
      <w:lvlText w:val="%9."/>
      <w:lvlJc w:val="right"/>
      <w:pPr>
        <w:ind w:left="7980" w:hanging="180"/>
      </w:pPr>
    </w:lvl>
  </w:abstractNum>
  <w:abstractNum w:abstractNumId="80" w15:restartNumberingAfterBreak="0">
    <w:nsid w:val="5AD7281A"/>
    <w:multiLevelType w:val="hybridMultilevel"/>
    <w:tmpl w:val="6B4CB512"/>
    <w:lvl w:ilvl="0" w:tplc="AEB03EE0">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5E7919E3"/>
    <w:multiLevelType w:val="multilevel"/>
    <w:tmpl w:val="BEA09542"/>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EC45BA7"/>
    <w:multiLevelType w:val="hybridMultilevel"/>
    <w:tmpl w:val="9D80D67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5F69073D"/>
    <w:multiLevelType w:val="multilevel"/>
    <w:tmpl w:val="52807F8C"/>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600B3E20"/>
    <w:multiLevelType w:val="multilevel"/>
    <w:tmpl w:val="8E969C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color w:val="auto"/>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1B659C3"/>
    <w:multiLevelType w:val="multilevel"/>
    <w:tmpl w:val="D04683A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2C90394"/>
    <w:multiLevelType w:val="multilevel"/>
    <w:tmpl w:val="EBD4C576"/>
    <w:lvl w:ilvl="0">
      <w:start w:val="1"/>
      <w:numFmt w:val="lowerRoman"/>
      <w:lvlText w:val="%1."/>
      <w:lvlJc w:val="right"/>
      <w:pPr>
        <w:tabs>
          <w:tab w:val="num" w:pos="720"/>
        </w:tabs>
        <w:ind w:left="720" w:hanging="360"/>
      </w:pPr>
    </w:lvl>
    <w:lvl w:ilvl="1">
      <w:start w:val="1"/>
      <w:numFmt w:val="lowerLetter"/>
      <w:lvlText w:val="%2)"/>
      <w:lvlJc w:val="left"/>
      <w:pPr>
        <w:ind w:left="1440" w:hanging="360"/>
      </w:pPr>
      <w:rPr>
        <w:rFonts w:ascii="WordVisi_MSFontService" w:hAnsi="WordVisi_MSFontService" w:hint="default"/>
        <w:color w:val="auto"/>
      </w:rPr>
    </w:lvl>
    <w:lvl w:ilvl="2">
      <w:start w:val="1"/>
      <w:numFmt w:val="lowerLetter"/>
      <w:lvlText w:val="%3)"/>
      <w:lvlJc w:val="left"/>
      <w:pPr>
        <w:ind w:left="2160" w:hanging="360"/>
      </w:pPr>
      <w:rPr>
        <w:rFonts w:ascii="WordVisi_MSFontService" w:hAnsi="WordVisi_MSFontService" w:hint="default"/>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7" w15:restartNumberingAfterBreak="0">
    <w:nsid w:val="64A60953"/>
    <w:multiLevelType w:val="hybridMultilevel"/>
    <w:tmpl w:val="1FFAFBC0"/>
    <w:lvl w:ilvl="0" w:tplc="99D4C2A0">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4FF5A06"/>
    <w:multiLevelType w:val="hybridMultilevel"/>
    <w:tmpl w:val="256AD52C"/>
    <w:lvl w:ilvl="0" w:tplc="4D369D50">
      <w:start w:val="8"/>
      <w:numFmt w:val="bullet"/>
      <w:lvlText w:val="-"/>
      <w:lvlJc w:val="left"/>
      <w:pPr>
        <w:ind w:left="720" w:hanging="360"/>
      </w:pPr>
      <w:rPr>
        <w:rFonts w:ascii="Cambria" w:eastAsia="Times New Roman" w:hAnsi="Cambria"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9" w15:restartNumberingAfterBreak="0">
    <w:nsid w:val="650B144F"/>
    <w:multiLevelType w:val="multilevel"/>
    <w:tmpl w:val="B8DA393E"/>
    <w:lvl w:ilvl="0">
      <w:start w:val="5"/>
      <w:numFmt w:val="decimal"/>
      <w:lvlText w:val="%1"/>
      <w:lvlJc w:val="left"/>
      <w:pPr>
        <w:ind w:left="360" w:hanging="360"/>
      </w:pPr>
      <w:rPr>
        <w:rFonts w:ascii="WordVisi_MSFontService" w:hAnsi="WordVisi_MSFontService" w:hint="default"/>
        <w:b/>
        <w:color w:val="auto"/>
      </w:rPr>
    </w:lvl>
    <w:lvl w:ilvl="1">
      <w:start w:val="1"/>
      <w:numFmt w:val="decimal"/>
      <w:lvlText w:val="%1.%2"/>
      <w:lvlJc w:val="left"/>
      <w:pPr>
        <w:ind w:left="360" w:hanging="360"/>
      </w:pPr>
      <w:rPr>
        <w:rFonts w:ascii="WordVisi_MSFontService" w:hAnsi="WordVisi_MSFontService" w:hint="default"/>
        <w:b/>
        <w:color w:val="auto"/>
      </w:rPr>
    </w:lvl>
    <w:lvl w:ilvl="2">
      <w:start w:val="1"/>
      <w:numFmt w:val="decimal"/>
      <w:lvlText w:val="%1.%2.%3"/>
      <w:lvlJc w:val="left"/>
      <w:pPr>
        <w:ind w:left="720" w:hanging="720"/>
      </w:pPr>
      <w:rPr>
        <w:rFonts w:ascii="WordVisi_MSFontService" w:hAnsi="WordVisi_MSFontService" w:hint="default"/>
        <w:b/>
        <w:color w:val="auto"/>
      </w:rPr>
    </w:lvl>
    <w:lvl w:ilvl="3">
      <w:start w:val="1"/>
      <w:numFmt w:val="decimal"/>
      <w:lvlText w:val="%1.%2.%3.%4"/>
      <w:lvlJc w:val="left"/>
      <w:pPr>
        <w:ind w:left="720" w:hanging="720"/>
      </w:pPr>
      <w:rPr>
        <w:rFonts w:ascii="WordVisi_MSFontService" w:hAnsi="WordVisi_MSFontService" w:hint="default"/>
        <w:b/>
        <w:color w:val="auto"/>
      </w:rPr>
    </w:lvl>
    <w:lvl w:ilvl="4">
      <w:start w:val="1"/>
      <w:numFmt w:val="decimal"/>
      <w:lvlText w:val="%1.%2.%3.%4.%5"/>
      <w:lvlJc w:val="left"/>
      <w:pPr>
        <w:ind w:left="1080" w:hanging="1080"/>
      </w:pPr>
      <w:rPr>
        <w:rFonts w:ascii="WordVisi_MSFontService" w:hAnsi="WordVisi_MSFontService" w:hint="default"/>
        <w:b/>
        <w:color w:val="auto"/>
      </w:rPr>
    </w:lvl>
    <w:lvl w:ilvl="5">
      <w:start w:val="1"/>
      <w:numFmt w:val="decimal"/>
      <w:lvlText w:val="%1.%2.%3.%4.%5.%6"/>
      <w:lvlJc w:val="left"/>
      <w:pPr>
        <w:ind w:left="1080" w:hanging="1080"/>
      </w:pPr>
      <w:rPr>
        <w:rFonts w:ascii="WordVisi_MSFontService" w:hAnsi="WordVisi_MSFontService" w:hint="default"/>
        <w:b/>
        <w:color w:val="auto"/>
      </w:rPr>
    </w:lvl>
    <w:lvl w:ilvl="6">
      <w:start w:val="1"/>
      <w:numFmt w:val="decimal"/>
      <w:lvlText w:val="%1.%2.%3.%4.%5.%6.%7"/>
      <w:lvlJc w:val="left"/>
      <w:pPr>
        <w:ind w:left="1440" w:hanging="1440"/>
      </w:pPr>
      <w:rPr>
        <w:rFonts w:ascii="WordVisi_MSFontService" w:hAnsi="WordVisi_MSFontService" w:hint="default"/>
        <w:b/>
        <w:color w:val="auto"/>
      </w:rPr>
    </w:lvl>
    <w:lvl w:ilvl="7">
      <w:start w:val="1"/>
      <w:numFmt w:val="decimal"/>
      <w:lvlText w:val="%1.%2.%3.%4.%5.%6.%7.%8"/>
      <w:lvlJc w:val="left"/>
      <w:pPr>
        <w:ind w:left="1440" w:hanging="1440"/>
      </w:pPr>
      <w:rPr>
        <w:rFonts w:ascii="WordVisi_MSFontService" w:hAnsi="WordVisi_MSFontService" w:hint="default"/>
        <w:b/>
        <w:color w:val="auto"/>
      </w:rPr>
    </w:lvl>
    <w:lvl w:ilvl="8">
      <w:start w:val="1"/>
      <w:numFmt w:val="decimal"/>
      <w:lvlText w:val="%1.%2.%3.%4.%5.%6.%7.%8.%9"/>
      <w:lvlJc w:val="left"/>
      <w:pPr>
        <w:ind w:left="1800" w:hanging="1800"/>
      </w:pPr>
      <w:rPr>
        <w:rFonts w:ascii="WordVisi_MSFontService" w:hAnsi="WordVisi_MSFontService" w:hint="default"/>
        <w:b/>
        <w:color w:val="auto"/>
      </w:rPr>
    </w:lvl>
  </w:abstractNum>
  <w:abstractNum w:abstractNumId="90" w15:restartNumberingAfterBreak="0">
    <w:nsid w:val="65B50CFD"/>
    <w:multiLevelType w:val="hybridMultilevel"/>
    <w:tmpl w:val="9B022BFA"/>
    <w:lvl w:ilvl="0" w:tplc="9BBE71E4">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6AA474F"/>
    <w:multiLevelType w:val="multilevel"/>
    <w:tmpl w:val="FA6A35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7D0478"/>
    <w:multiLevelType w:val="hybridMultilevel"/>
    <w:tmpl w:val="DE528A26"/>
    <w:lvl w:ilvl="0" w:tplc="DD325A9E">
      <w:start w:val="1"/>
      <w:numFmt w:val="lowerLetter"/>
      <w:lvlText w:val="%1)"/>
      <w:lvlJc w:val="left"/>
      <w:pPr>
        <w:ind w:left="1650" w:hanging="360"/>
      </w:pPr>
      <w:rPr>
        <w:rFonts w:hint="default"/>
        <w:color w:val="000000"/>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93" w15:restartNumberingAfterBreak="0">
    <w:nsid w:val="68746DBC"/>
    <w:multiLevelType w:val="hybridMultilevel"/>
    <w:tmpl w:val="393C00F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6B0742A2"/>
    <w:multiLevelType w:val="hybridMultilevel"/>
    <w:tmpl w:val="C0C26558"/>
    <w:lvl w:ilvl="0" w:tplc="03D2D0B8">
      <w:start w:val="1"/>
      <w:numFmt w:val="lowerLetter"/>
      <w:lvlText w:val="%1)"/>
      <w:lvlJc w:val="left"/>
      <w:pPr>
        <w:ind w:left="2205" w:hanging="360"/>
      </w:pPr>
      <w:rPr>
        <w:rFonts w:ascii="WordVisi_MSFontService" w:hAnsi="WordVisi_MSFontService" w:hint="default"/>
        <w:color w:val="auto"/>
      </w:rPr>
    </w:lvl>
    <w:lvl w:ilvl="1" w:tplc="041B0019" w:tentative="1">
      <w:start w:val="1"/>
      <w:numFmt w:val="lowerLetter"/>
      <w:lvlText w:val="%2."/>
      <w:lvlJc w:val="left"/>
      <w:pPr>
        <w:ind w:left="2925" w:hanging="360"/>
      </w:pPr>
    </w:lvl>
    <w:lvl w:ilvl="2" w:tplc="041B001B" w:tentative="1">
      <w:start w:val="1"/>
      <w:numFmt w:val="lowerRoman"/>
      <w:lvlText w:val="%3."/>
      <w:lvlJc w:val="right"/>
      <w:pPr>
        <w:ind w:left="3645" w:hanging="180"/>
      </w:pPr>
    </w:lvl>
    <w:lvl w:ilvl="3" w:tplc="041B000F" w:tentative="1">
      <w:start w:val="1"/>
      <w:numFmt w:val="decimal"/>
      <w:lvlText w:val="%4."/>
      <w:lvlJc w:val="left"/>
      <w:pPr>
        <w:ind w:left="4365" w:hanging="360"/>
      </w:pPr>
    </w:lvl>
    <w:lvl w:ilvl="4" w:tplc="041B0019" w:tentative="1">
      <w:start w:val="1"/>
      <w:numFmt w:val="lowerLetter"/>
      <w:lvlText w:val="%5."/>
      <w:lvlJc w:val="left"/>
      <w:pPr>
        <w:ind w:left="5085" w:hanging="360"/>
      </w:pPr>
    </w:lvl>
    <w:lvl w:ilvl="5" w:tplc="041B001B" w:tentative="1">
      <w:start w:val="1"/>
      <w:numFmt w:val="lowerRoman"/>
      <w:lvlText w:val="%6."/>
      <w:lvlJc w:val="right"/>
      <w:pPr>
        <w:ind w:left="5805" w:hanging="180"/>
      </w:pPr>
    </w:lvl>
    <w:lvl w:ilvl="6" w:tplc="041B000F" w:tentative="1">
      <w:start w:val="1"/>
      <w:numFmt w:val="decimal"/>
      <w:lvlText w:val="%7."/>
      <w:lvlJc w:val="left"/>
      <w:pPr>
        <w:ind w:left="6525" w:hanging="360"/>
      </w:pPr>
    </w:lvl>
    <w:lvl w:ilvl="7" w:tplc="041B0019" w:tentative="1">
      <w:start w:val="1"/>
      <w:numFmt w:val="lowerLetter"/>
      <w:lvlText w:val="%8."/>
      <w:lvlJc w:val="left"/>
      <w:pPr>
        <w:ind w:left="7245" w:hanging="360"/>
      </w:pPr>
    </w:lvl>
    <w:lvl w:ilvl="8" w:tplc="041B001B" w:tentative="1">
      <w:start w:val="1"/>
      <w:numFmt w:val="lowerRoman"/>
      <w:lvlText w:val="%9."/>
      <w:lvlJc w:val="right"/>
      <w:pPr>
        <w:ind w:left="7965" w:hanging="180"/>
      </w:pPr>
    </w:lvl>
  </w:abstractNum>
  <w:abstractNum w:abstractNumId="95" w15:restartNumberingAfterBreak="0">
    <w:nsid w:val="6BBF41BD"/>
    <w:multiLevelType w:val="hybridMultilevel"/>
    <w:tmpl w:val="5B461E72"/>
    <w:lvl w:ilvl="0" w:tplc="041B0001">
      <w:start w:val="1"/>
      <w:numFmt w:val="bullet"/>
      <w:lvlText w:val=""/>
      <w:lvlJc w:val="left"/>
      <w:pPr>
        <w:ind w:left="2705" w:hanging="360"/>
      </w:pPr>
      <w:rPr>
        <w:rFonts w:ascii="Symbol" w:hAnsi="Symbol" w:hint="default"/>
      </w:rPr>
    </w:lvl>
    <w:lvl w:ilvl="1" w:tplc="041B0003" w:tentative="1">
      <w:start w:val="1"/>
      <w:numFmt w:val="bullet"/>
      <w:lvlText w:val="o"/>
      <w:lvlJc w:val="left"/>
      <w:pPr>
        <w:ind w:left="3425" w:hanging="360"/>
      </w:pPr>
      <w:rPr>
        <w:rFonts w:ascii="Courier New" w:hAnsi="Courier New" w:cs="Courier New" w:hint="default"/>
      </w:rPr>
    </w:lvl>
    <w:lvl w:ilvl="2" w:tplc="041B0005" w:tentative="1">
      <w:start w:val="1"/>
      <w:numFmt w:val="bullet"/>
      <w:lvlText w:val=""/>
      <w:lvlJc w:val="left"/>
      <w:pPr>
        <w:ind w:left="4145" w:hanging="360"/>
      </w:pPr>
      <w:rPr>
        <w:rFonts w:ascii="Wingdings" w:hAnsi="Wingdings" w:hint="default"/>
      </w:rPr>
    </w:lvl>
    <w:lvl w:ilvl="3" w:tplc="041B0001" w:tentative="1">
      <w:start w:val="1"/>
      <w:numFmt w:val="bullet"/>
      <w:lvlText w:val=""/>
      <w:lvlJc w:val="left"/>
      <w:pPr>
        <w:ind w:left="4865" w:hanging="360"/>
      </w:pPr>
      <w:rPr>
        <w:rFonts w:ascii="Symbol" w:hAnsi="Symbol" w:hint="default"/>
      </w:rPr>
    </w:lvl>
    <w:lvl w:ilvl="4" w:tplc="041B0003" w:tentative="1">
      <w:start w:val="1"/>
      <w:numFmt w:val="bullet"/>
      <w:lvlText w:val="o"/>
      <w:lvlJc w:val="left"/>
      <w:pPr>
        <w:ind w:left="5585" w:hanging="360"/>
      </w:pPr>
      <w:rPr>
        <w:rFonts w:ascii="Courier New" w:hAnsi="Courier New" w:cs="Courier New" w:hint="default"/>
      </w:rPr>
    </w:lvl>
    <w:lvl w:ilvl="5" w:tplc="041B0005" w:tentative="1">
      <w:start w:val="1"/>
      <w:numFmt w:val="bullet"/>
      <w:lvlText w:val=""/>
      <w:lvlJc w:val="left"/>
      <w:pPr>
        <w:ind w:left="6305" w:hanging="360"/>
      </w:pPr>
      <w:rPr>
        <w:rFonts w:ascii="Wingdings" w:hAnsi="Wingdings" w:hint="default"/>
      </w:rPr>
    </w:lvl>
    <w:lvl w:ilvl="6" w:tplc="041B0001" w:tentative="1">
      <w:start w:val="1"/>
      <w:numFmt w:val="bullet"/>
      <w:lvlText w:val=""/>
      <w:lvlJc w:val="left"/>
      <w:pPr>
        <w:ind w:left="7025" w:hanging="360"/>
      </w:pPr>
      <w:rPr>
        <w:rFonts w:ascii="Symbol" w:hAnsi="Symbol" w:hint="default"/>
      </w:rPr>
    </w:lvl>
    <w:lvl w:ilvl="7" w:tplc="041B0003" w:tentative="1">
      <w:start w:val="1"/>
      <w:numFmt w:val="bullet"/>
      <w:lvlText w:val="o"/>
      <w:lvlJc w:val="left"/>
      <w:pPr>
        <w:ind w:left="7745" w:hanging="360"/>
      </w:pPr>
      <w:rPr>
        <w:rFonts w:ascii="Courier New" w:hAnsi="Courier New" w:cs="Courier New" w:hint="default"/>
      </w:rPr>
    </w:lvl>
    <w:lvl w:ilvl="8" w:tplc="041B0005" w:tentative="1">
      <w:start w:val="1"/>
      <w:numFmt w:val="bullet"/>
      <w:lvlText w:val=""/>
      <w:lvlJc w:val="left"/>
      <w:pPr>
        <w:ind w:left="8465" w:hanging="360"/>
      </w:pPr>
      <w:rPr>
        <w:rFonts w:ascii="Wingdings" w:hAnsi="Wingdings" w:hint="default"/>
      </w:rPr>
    </w:lvl>
  </w:abstractNum>
  <w:abstractNum w:abstractNumId="96" w15:restartNumberingAfterBreak="0">
    <w:nsid w:val="725A4467"/>
    <w:multiLevelType w:val="hybridMultilevel"/>
    <w:tmpl w:val="2F7AA5B2"/>
    <w:lvl w:ilvl="0" w:tplc="BA0008A0">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26B4EB1"/>
    <w:multiLevelType w:val="hybridMultilevel"/>
    <w:tmpl w:val="659C8D74"/>
    <w:lvl w:ilvl="0" w:tplc="779039F8">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736A738D"/>
    <w:multiLevelType w:val="hybridMultilevel"/>
    <w:tmpl w:val="F30E0948"/>
    <w:lvl w:ilvl="0" w:tplc="372C2126">
      <w:start w:val="1"/>
      <w:numFmt w:val="lowerLetter"/>
      <w:lvlText w:val="%1)"/>
      <w:lvlJc w:val="left"/>
      <w:pPr>
        <w:ind w:left="720" w:hanging="360"/>
      </w:pPr>
      <w:rPr>
        <w:rFonts w:ascii="WordVisi_MSFontService" w:hAnsi="WordVisi_MSFontService"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412299B"/>
    <w:multiLevelType w:val="multilevel"/>
    <w:tmpl w:val="A33001E2"/>
    <w:lvl w:ilvl="0">
      <w:start w:val="4"/>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100" w15:restartNumberingAfterBreak="0">
    <w:nsid w:val="746528D6"/>
    <w:multiLevelType w:val="hybridMultilevel"/>
    <w:tmpl w:val="903CEE7C"/>
    <w:lvl w:ilvl="0" w:tplc="041B0001">
      <w:start w:val="1"/>
      <w:numFmt w:val="bullet"/>
      <w:lvlText w:val=""/>
      <w:lvlJc w:val="left"/>
      <w:pPr>
        <w:ind w:left="2295" w:hanging="360"/>
      </w:pPr>
      <w:rPr>
        <w:rFonts w:ascii="Symbol" w:hAnsi="Symbol" w:hint="default"/>
      </w:rPr>
    </w:lvl>
    <w:lvl w:ilvl="1" w:tplc="041B0003" w:tentative="1">
      <w:start w:val="1"/>
      <w:numFmt w:val="bullet"/>
      <w:lvlText w:val="o"/>
      <w:lvlJc w:val="left"/>
      <w:pPr>
        <w:ind w:left="3015" w:hanging="360"/>
      </w:pPr>
      <w:rPr>
        <w:rFonts w:ascii="Courier New" w:hAnsi="Courier New" w:cs="Courier New" w:hint="default"/>
      </w:rPr>
    </w:lvl>
    <w:lvl w:ilvl="2" w:tplc="041B0005" w:tentative="1">
      <w:start w:val="1"/>
      <w:numFmt w:val="bullet"/>
      <w:lvlText w:val=""/>
      <w:lvlJc w:val="left"/>
      <w:pPr>
        <w:ind w:left="3735" w:hanging="360"/>
      </w:pPr>
      <w:rPr>
        <w:rFonts w:ascii="Wingdings" w:hAnsi="Wingdings" w:hint="default"/>
      </w:rPr>
    </w:lvl>
    <w:lvl w:ilvl="3" w:tplc="041B0001" w:tentative="1">
      <w:start w:val="1"/>
      <w:numFmt w:val="bullet"/>
      <w:lvlText w:val=""/>
      <w:lvlJc w:val="left"/>
      <w:pPr>
        <w:ind w:left="4455" w:hanging="360"/>
      </w:pPr>
      <w:rPr>
        <w:rFonts w:ascii="Symbol" w:hAnsi="Symbol" w:hint="default"/>
      </w:rPr>
    </w:lvl>
    <w:lvl w:ilvl="4" w:tplc="041B0003" w:tentative="1">
      <w:start w:val="1"/>
      <w:numFmt w:val="bullet"/>
      <w:lvlText w:val="o"/>
      <w:lvlJc w:val="left"/>
      <w:pPr>
        <w:ind w:left="5175" w:hanging="360"/>
      </w:pPr>
      <w:rPr>
        <w:rFonts w:ascii="Courier New" w:hAnsi="Courier New" w:cs="Courier New" w:hint="default"/>
      </w:rPr>
    </w:lvl>
    <w:lvl w:ilvl="5" w:tplc="041B0005" w:tentative="1">
      <w:start w:val="1"/>
      <w:numFmt w:val="bullet"/>
      <w:lvlText w:val=""/>
      <w:lvlJc w:val="left"/>
      <w:pPr>
        <w:ind w:left="5895" w:hanging="360"/>
      </w:pPr>
      <w:rPr>
        <w:rFonts w:ascii="Wingdings" w:hAnsi="Wingdings" w:hint="default"/>
      </w:rPr>
    </w:lvl>
    <w:lvl w:ilvl="6" w:tplc="041B0001" w:tentative="1">
      <w:start w:val="1"/>
      <w:numFmt w:val="bullet"/>
      <w:lvlText w:val=""/>
      <w:lvlJc w:val="left"/>
      <w:pPr>
        <w:ind w:left="6615" w:hanging="360"/>
      </w:pPr>
      <w:rPr>
        <w:rFonts w:ascii="Symbol" w:hAnsi="Symbol" w:hint="default"/>
      </w:rPr>
    </w:lvl>
    <w:lvl w:ilvl="7" w:tplc="041B0003" w:tentative="1">
      <w:start w:val="1"/>
      <w:numFmt w:val="bullet"/>
      <w:lvlText w:val="o"/>
      <w:lvlJc w:val="left"/>
      <w:pPr>
        <w:ind w:left="7335" w:hanging="360"/>
      </w:pPr>
      <w:rPr>
        <w:rFonts w:ascii="Courier New" w:hAnsi="Courier New" w:cs="Courier New" w:hint="default"/>
      </w:rPr>
    </w:lvl>
    <w:lvl w:ilvl="8" w:tplc="041B0005" w:tentative="1">
      <w:start w:val="1"/>
      <w:numFmt w:val="bullet"/>
      <w:lvlText w:val=""/>
      <w:lvlJc w:val="left"/>
      <w:pPr>
        <w:ind w:left="8055" w:hanging="360"/>
      </w:pPr>
      <w:rPr>
        <w:rFonts w:ascii="Wingdings" w:hAnsi="Wingdings" w:hint="default"/>
      </w:rPr>
    </w:lvl>
  </w:abstractNum>
  <w:abstractNum w:abstractNumId="101" w15:restartNumberingAfterBreak="0">
    <w:nsid w:val="76A60E6F"/>
    <w:multiLevelType w:val="hybridMultilevel"/>
    <w:tmpl w:val="54A22BF2"/>
    <w:lvl w:ilvl="0" w:tplc="87EE5918">
      <w:start w:val="1"/>
      <w:numFmt w:val="lowerLetter"/>
      <w:lvlText w:val="%1)"/>
      <w:lvlJc w:val="left"/>
      <w:pPr>
        <w:ind w:left="1800" w:hanging="360"/>
      </w:pPr>
      <w:rPr>
        <w:rFonts w:ascii="WordVisi_MSFontService" w:hAnsi="WordVisi_MSFontService"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02" w15:restartNumberingAfterBreak="0">
    <w:nsid w:val="77CE6D40"/>
    <w:multiLevelType w:val="multilevel"/>
    <w:tmpl w:val="83EC955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81B7C24"/>
    <w:multiLevelType w:val="hybridMultilevel"/>
    <w:tmpl w:val="8DA8F908"/>
    <w:lvl w:ilvl="0" w:tplc="BC86ED1A">
      <w:start w:val="2"/>
      <w:numFmt w:val="bullet"/>
      <w:lvlText w:val="-"/>
      <w:lvlJc w:val="left"/>
      <w:pPr>
        <w:ind w:left="720" w:hanging="360"/>
      </w:pPr>
      <w:rPr>
        <w:rFonts w:ascii="WordVisi_MSFontService" w:eastAsia="Times New Roman" w:hAnsi="WordVisi_MSFontService"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4" w15:restartNumberingAfterBreak="0">
    <w:nsid w:val="79306C63"/>
    <w:multiLevelType w:val="hybridMultilevel"/>
    <w:tmpl w:val="94E45F82"/>
    <w:lvl w:ilvl="0" w:tplc="7C2ACF84">
      <w:start w:val="1"/>
      <w:numFmt w:val="lowerLetter"/>
      <w:lvlText w:val="%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05" w15:restartNumberingAfterBreak="0">
    <w:nsid w:val="7DAA2E5F"/>
    <w:multiLevelType w:val="multilevel"/>
    <w:tmpl w:val="56FEC31E"/>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DBB4045"/>
    <w:multiLevelType w:val="hybridMultilevel"/>
    <w:tmpl w:val="126644FC"/>
    <w:lvl w:ilvl="0" w:tplc="4D369D50">
      <w:start w:val="8"/>
      <w:numFmt w:val="bullet"/>
      <w:lvlText w:val="-"/>
      <w:lvlJc w:val="left"/>
      <w:pPr>
        <w:ind w:left="2850" w:hanging="360"/>
      </w:pPr>
      <w:rPr>
        <w:rFonts w:ascii="Cambria" w:eastAsia="Times New Roman" w:hAnsi="Cambria" w:cs="Courier New" w:hint="default"/>
      </w:rPr>
    </w:lvl>
    <w:lvl w:ilvl="1" w:tplc="041B0003" w:tentative="1">
      <w:start w:val="1"/>
      <w:numFmt w:val="bullet"/>
      <w:lvlText w:val="o"/>
      <w:lvlJc w:val="left"/>
      <w:pPr>
        <w:ind w:left="3570" w:hanging="360"/>
      </w:pPr>
      <w:rPr>
        <w:rFonts w:ascii="Courier New" w:hAnsi="Courier New" w:cs="Courier New" w:hint="default"/>
      </w:rPr>
    </w:lvl>
    <w:lvl w:ilvl="2" w:tplc="041B0005" w:tentative="1">
      <w:start w:val="1"/>
      <w:numFmt w:val="bullet"/>
      <w:lvlText w:val=""/>
      <w:lvlJc w:val="left"/>
      <w:pPr>
        <w:ind w:left="4290" w:hanging="360"/>
      </w:pPr>
      <w:rPr>
        <w:rFonts w:ascii="Wingdings" w:hAnsi="Wingdings" w:hint="default"/>
      </w:rPr>
    </w:lvl>
    <w:lvl w:ilvl="3" w:tplc="041B0001" w:tentative="1">
      <w:start w:val="1"/>
      <w:numFmt w:val="bullet"/>
      <w:lvlText w:val=""/>
      <w:lvlJc w:val="left"/>
      <w:pPr>
        <w:ind w:left="5010" w:hanging="360"/>
      </w:pPr>
      <w:rPr>
        <w:rFonts w:ascii="Symbol" w:hAnsi="Symbol" w:hint="default"/>
      </w:rPr>
    </w:lvl>
    <w:lvl w:ilvl="4" w:tplc="041B0003" w:tentative="1">
      <w:start w:val="1"/>
      <w:numFmt w:val="bullet"/>
      <w:lvlText w:val="o"/>
      <w:lvlJc w:val="left"/>
      <w:pPr>
        <w:ind w:left="5730" w:hanging="360"/>
      </w:pPr>
      <w:rPr>
        <w:rFonts w:ascii="Courier New" w:hAnsi="Courier New" w:cs="Courier New" w:hint="default"/>
      </w:rPr>
    </w:lvl>
    <w:lvl w:ilvl="5" w:tplc="041B0005" w:tentative="1">
      <w:start w:val="1"/>
      <w:numFmt w:val="bullet"/>
      <w:lvlText w:val=""/>
      <w:lvlJc w:val="left"/>
      <w:pPr>
        <w:ind w:left="6450" w:hanging="360"/>
      </w:pPr>
      <w:rPr>
        <w:rFonts w:ascii="Wingdings" w:hAnsi="Wingdings" w:hint="default"/>
      </w:rPr>
    </w:lvl>
    <w:lvl w:ilvl="6" w:tplc="041B0001" w:tentative="1">
      <w:start w:val="1"/>
      <w:numFmt w:val="bullet"/>
      <w:lvlText w:val=""/>
      <w:lvlJc w:val="left"/>
      <w:pPr>
        <w:ind w:left="7170" w:hanging="360"/>
      </w:pPr>
      <w:rPr>
        <w:rFonts w:ascii="Symbol" w:hAnsi="Symbol" w:hint="default"/>
      </w:rPr>
    </w:lvl>
    <w:lvl w:ilvl="7" w:tplc="041B0003" w:tentative="1">
      <w:start w:val="1"/>
      <w:numFmt w:val="bullet"/>
      <w:lvlText w:val="o"/>
      <w:lvlJc w:val="left"/>
      <w:pPr>
        <w:ind w:left="7890" w:hanging="360"/>
      </w:pPr>
      <w:rPr>
        <w:rFonts w:ascii="Courier New" w:hAnsi="Courier New" w:cs="Courier New" w:hint="default"/>
      </w:rPr>
    </w:lvl>
    <w:lvl w:ilvl="8" w:tplc="041B0005" w:tentative="1">
      <w:start w:val="1"/>
      <w:numFmt w:val="bullet"/>
      <w:lvlText w:val=""/>
      <w:lvlJc w:val="left"/>
      <w:pPr>
        <w:ind w:left="8610" w:hanging="360"/>
      </w:pPr>
      <w:rPr>
        <w:rFonts w:ascii="Wingdings" w:hAnsi="Wingdings" w:hint="default"/>
      </w:rPr>
    </w:lvl>
  </w:abstractNum>
  <w:num w:numId="1">
    <w:abstractNumId w:val="50"/>
  </w:num>
  <w:num w:numId="2">
    <w:abstractNumId w:val="83"/>
  </w:num>
  <w:num w:numId="3">
    <w:abstractNumId w:val="86"/>
  </w:num>
  <w:num w:numId="4">
    <w:abstractNumId w:val="33"/>
  </w:num>
  <w:num w:numId="5">
    <w:abstractNumId w:val="5"/>
  </w:num>
  <w:num w:numId="6">
    <w:abstractNumId w:val="14"/>
  </w:num>
  <w:num w:numId="7">
    <w:abstractNumId w:val="32"/>
  </w:num>
  <w:num w:numId="8">
    <w:abstractNumId w:val="72"/>
  </w:num>
  <w:num w:numId="9">
    <w:abstractNumId w:val="85"/>
  </w:num>
  <w:num w:numId="10">
    <w:abstractNumId w:val="81"/>
  </w:num>
  <w:num w:numId="11">
    <w:abstractNumId w:val="63"/>
  </w:num>
  <w:num w:numId="12">
    <w:abstractNumId w:val="40"/>
  </w:num>
  <w:num w:numId="13">
    <w:abstractNumId w:val="28"/>
  </w:num>
  <w:num w:numId="14">
    <w:abstractNumId w:val="22"/>
  </w:num>
  <w:num w:numId="15">
    <w:abstractNumId w:val="21"/>
  </w:num>
  <w:num w:numId="16">
    <w:abstractNumId w:val="102"/>
  </w:num>
  <w:num w:numId="17">
    <w:abstractNumId w:val="7"/>
  </w:num>
  <w:num w:numId="18">
    <w:abstractNumId w:val="55"/>
  </w:num>
  <w:num w:numId="19">
    <w:abstractNumId w:val="56"/>
  </w:num>
  <w:num w:numId="20">
    <w:abstractNumId w:val="76"/>
  </w:num>
  <w:num w:numId="21">
    <w:abstractNumId w:val="91"/>
  </w:num>
  <w:num w:numId="22">
    <w:abstractNumId w:val="0"/>
  </w:num>
  <w:num w:numId="23">
    <w:abstractNumId w:val="15"/>
  </w:num>
  <w:num w:numId="24">
    <w:abstractNumId w:val="12"/>
  </w:num>
  <w:num w:numId="25">
    <w:abstractNumId w:val="84"/>
  </w:num>
  <w:num w:numId="26">
    <w:abstractNumId w:val="38"/>
  </w:num>
  <w:num w:numId="27">
    <w:abstractNumId w:val="78"/>
  </w:num>
  <w:num w:numId="28">
    <w:abstractNumId w:val="1"/>
  </w:num>
  <w:num w:numId="29">
    <w:abstractNumId w:val="41"/>
  </w:num>
  <w:num w:numId="30">
    <w:abstractNumId w:val="43"/>
  </w:num>
  <w:num w:numId="31">
    <w:abstractNumId w:val="67"/>
  </w:num>
  <w:num w:numId="32">
    <w:abstractNumId w:val="62"/>
  </w:num>
  <w:num w:numId="33">
    <w:abstractNumId w:val="103"/>
  </w:num>
  <w:num w:numId="34">
    <w:abstractNumId w:val="99"/>
  </w:num>
  <w:num w:numId="35">
    <w:abstractNumId w:val="29"/>
  </w:num>
  <w:num w:numId="36">
    <w:abstractNumId w:val="90"/>
  </w:num>
  <w:num w:numId="37">
    <w:abstractNumId w:val="64"/>
  </w:num>
  <w:num w:numId="38">
    <w:abstractNumId w:val="89"/>
  </w:num>
  <w:num w:numId="39">
    <w:abstractNumId w:val="80"/>
  </w:num>
  <w:num w:numId="40">
    <w:abstractNumId w:val="39"/>
  </w:num>
  <w:num w:numId="41">
    <w:abstractNumId w:val="2"/>
  </w:num>
  <w:num w:numId="42">
    <w:abstractNumId w:val="47"/>
  </w:num>
  <w:num w:numId="43">
    <w:abstractNumId w:val="97"/>
  </w:num>
  <w:num w:numId="44">
    <w:abstractNumId w:val="20"/>
  </w:num>
  <w:num w:numId="45">
    <w:abstractNumId w:val="94"/>
  </w:num>
  <w:num w:numId="46">
    <w:abstractNumId w:val="10"/>
  </w:num>
  <w:num w:numId="47">
    <w:abstractNumId w:val="36"/>
  </w:num>
  <w:num w:numId="48">
    <w:abstractNumId w:val="87"/>
  </w:num>
  <w:num w:numId="49">
    <w:abstractNumId w:val="17"/>
  </w:num>
  <w:num w:numId="50">
    <w:abstractNumId w:val="26"/>
  </w:num>
  <w:num w:numId="51">
    <w:abstractNumId w:val="23"/>
  </w:num>
  <w:num w:numId="52">
    <w:abstractNumId w:val="35"/>
  </w:num>
  <w:num w:numId="53">
    <w:abstractNumId w:val="11"/>
  </w:num>
  <w:num w:numId="54">
    <w:abstractNumId w:val="96"/>
  </w:num>
  <w:num w:numId="55">
    <w:abstractNumId w:val="34"/>
  </w:num>
  <w:num w:numId="56">
    <w:abstractNumId w:val="65"/>
  </w:num>
  <w:num w:numId="57">
    <w:abstractNumId w:val="101"/>
  </w:num>
  <w:num w:numId="58">
    <w:abstractNumId w:val="51"/>
  </w:num>
  <w:num w:numId="59">
    <w:abstractNumId w:val="24"/>
  </w:num>
  <w:num w:numId="60">
    <w:abstractNumId w:val="71"/>
  </w:num>
  <w:num w:numId="61">
    <w:abstractNumId w:val="88"/>
  </w:num>
  <w:num w:numId="62">
    <w:abstractNumId w:val="31"/>
  </w:num>
  <w:num w:numId="63">
    <w:abstractNumId w:val="8"/>
  </w:num>
  <w:num w:numId="64">
    <w:abstractNumId w:val="58"/>
  </w:num>
  <w:num w:numId="65">
    <w:abstractNumId w:val="79"/>
  </w:num>
  <w:num w:numId="66">
    <w:abstractNumId w:val="57"/>
  </w:num>
  <w:num w:numId="67">
    <w:abstractNumId w:val="60"/>
  </w:num>
  <w:num w:numId="68">
    <w:abstractNumId w:val="68"/>
  </w:num>
  <w:num w:numId="69">
    <w:abstractNumId w:val="75"/>
  </w:num>
  <w:num w:numId="70">
    <w:abstractNumId w:val="48"/>
  </w:num>
  <w:num w:numId="71">
    <w:abstractNumId w:val="45"/>
  </w:num>
  <w:num w:numId="72">
    <w:abstractNumId w:val="106"/>
  </w:num>
  <w:num w:numId="73">
    <w:abstractNumId w:val="13"/>
  </w:num>
  <w:num w:numId="74">
    <w:abstractNumId w:val="70"/>
  </w:num>
  <w:num w:numId="75">
    <w:abstractNumId w:val="44"/>
  </w:num>
  <w:num w:numId="76">
    <w:abstractNumId w:val="37"/>
  </w:num>
  <w:num w:numId="77">
    <w:abstractNumId w:val="98"/>
  </w:num>
  <w:num w:numId="78">
    <w:abstractNumId w:val="18"/>
  </w:num>
  <w:num w:numId="79">
    <w:abstractNumId w:val="6"/>
  </w:num>
  <w:num w:numId="80">
    <w:abstractNumId w:val="52"/>
  </w:num>
  <w:num w:numId="81">
    <w:abstractNumId w:val="49"/>
  </w:num>
  <w:num w:numId="82">
    <w:abstractNumId w:val="4"/>
  </w:num>
  <w:num w:numId="83">
    <w:abstractNumId w:val="46"/>
  </w:num>
  <w:num w:numId="84">
    <w:abstractNumId w:val="95"/>
  </w:num>
  <w:num w:numId="85">
    <w:abstractNumId w:val="3"/>
  </w:num>
  <w:num w:numId="86">
    <w:abstractNumId w:val="69"/>
  </w:num>
  <w:num w:numId="87">
    <w:abstractNumId w:val="66"/>
  </w:num>
  <w:num w:numId="88">
    <w:abstractNumId w:val="104"/>
  </w:num>
  <w:num w:numId="89">
    <w:abstractNumId w:val="77"/>
  </w:num>
  <w:num w:numId="90">
    <w:abstractNumId w:val="27"/>
  </w:num>
  <w:num w:numId="91">
    <w:abstractNumId w:val="59"/>
  </w:num>
  <w:num w:numId="92">
    <w:abstractNumId w:val="61"/>
  </w:num>
  <w:num w:numId="93">
    <w:abstractNumId w:val="16"/>
  </w:num>
  <w:num w:numId="94">
    <w:abstractNumId w:val="53"/>
  </w:num>
  <w:num w:numId="95">
    <w:abstractNumId w:val="82"/>
  </w:num>
  <w:num w:numId="96">
    <w:abstractNumId w:val="25"/>
  </w:num>
  <w:num w:numId="97">
    <w:abstractNumId w:val="54"/>
  </w:num>
  <w:num w:numId="98">
    <w:abstractNumId w:val="9"/>
  </w:num>
  <w:num w:numId="99">
    <w:abstractNumId w:val="100"/>
  </w:num>
  <w:num w:numId="100">
    <w:abstractNumId w:val="74"/>
  </w:num>
  <w:num w:numId="101">
    <w:abstractNumId w:val="19"/>
  </w:num>
  <w:num w:numId="102">
    <w:abstractNumId w:val="93"/>
  </w:num>
  <w:num w:numId="103">
    <w:abstractNumId w:val="105"/>
  </w:num>
  <w:num w:numId="104">
    <w:abstractNumId w:val="42"/>
  </w:num>
  <w:num w:numId="105">
    <w:abstractNumId w:val="92"/>
  </w:num>
  <w:num w:numId="106">
    <w:abstractNumId w:val="30"/>
  </w:num>
  <w:num w:numId="107">
    <w:abstractNumId w:val="73"/>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ela T.">
    <w15:presenceInfo w15:providerId="None" w15:userId="Marcel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93B"/>
    <w:rsid w:val="00011226"/>
    <w:rsid w:val="00016B22"/>
    <w:rsid w:val="000262BD"/>
    <w:rsid w:val="0003100C"/>
    <w:rsid w:val="00041809"/>
    <w:rsid w:val="00054378"/>
    <w:rsid w:val="00065102"/>
    <w:rsid w:val="000835EF"/>
    <w:rsid w:val="00092FE2"/>
    <w:rsid w:val="00096096"/>
    <w:rsid w:val="00096D42"/>
    <w:rsid w:val="000A36D9"/>
    <w:rsid w:val="000B5C60"/>
    <w:rsid w:val="000F37F9"/>
    <w:rsid w:val="00105139"/>
    <w:rsid w:val="001221F4"/>
    <w:rsid w:val="00127F0B"/>
    <w:rsid w:val="001411BA"/>
    <w:rsid w:val="0015062F"/>
    <w:rsid w:val="00163977"/>
    <w:rsid w:val="001A408A"/>
    <w:rsid w:val="001A6B6F"/>
    <w:rsid w:val="001D0461"/>
    <w:rsid w:val="001E308E"/>
    <w:rsid w:val="001F5A69"/>
    <w:rsid w:val="00213A57"/>
    <w:rsid w:val="002271DE"/>
    <w:rsid w:val="0023010E"/>
    <w:rsid w:val="00231CDC"/>
    <w:rsid w:val="002342F8"/>
    <w:rsid w:val="00260ED0"/>
    <w:rsid w:val="00267653"/>
    <w:rsid w:val="00274B8F"/>
    <w:rsid w:val="002753E6"/>
    <w:rsid w:val="002A2525"/>
    <w:rsid w:val="002A2620"/>
    <w:rsid w:val="002B2F4C"/>
    <w:rsid w:val="002C3043"/>
    <w:rsid w:val="002D1BAF"/>
    <w:rsid w:val="002F1AD3"/>
    <w:rsid w:val="002F6005"/>
    <w:rsid w:val="002FFF38"/>
    <w:rsid w:val="0030610E"/>
    <w:rsid w:val="00331C95"/>
    <w:rsid w:val="003609C7"/>
    <w:rsid w:val="00362E40"/>
    <w:rsid w:val="00366C3E"/>
    <w:rsid w:val="00367DBE"/>
    <w:rsid w:val="00375836"/>
    <w:rsid w:val="003C2D70"/>
    <w:rsid w:val="003C3159"/>
    <w:rsid w:val="003E3264"/>
    <w:rsid w:val="003E501D"/>
    <w:rsid w:val="0040258B"/>
    <w:rsid w:val="00446E0A"/>
    <w:rsid w:val="00467FAD"/>
    <w:rsid w:val="0049263A"/>
    <w:rsid w:val="00495ACD"/>
    <w:rsid w:val="004B2AA7"/>
    <w:rsid w:val="004B5983"/>
    <w:rsid w:val="004B7455"/>
    <w:rsid w:val="004B79A5"/>
    <w:rsid w:val="004C5BA1"/>
    <w:rsid w:val="004E7D72"/>
    <w:rsid w:val="004F53FD"/>
    <w:rsid w:val="0051464C"/>
    <w:rsid w:val="00516E0B"/>
    <w:rsid w:val="0051760F"/>
    <w:rsid w:val="005323D5"/>
    <w:rsid w:val="005458A1"/>
    <w:rsid w:val="005505D6"/>
    <w:rsid w:val="00551540"/>
    <w:rsid w:val="005B1234"/>
    <w:rsid w:val="005C1CA0"/>
    <w:rsid w:val="005C40D8"/>
    <w:rsid w:val="005E1718"/>
    <w:rsid w:val="005E1893"/>
    <w:rsid w:val="005E775A"/>
    <w:rsid w:val="006020BF"/>
    <w:rsid w:val="00616C2D"/>
    <w:rsid w:val="00632F8E"/>
    <w:rsid w:val="00635085"/>
    <w:rsid w:val="006436AE"/>
    <w:rsid w:val="00650CD4"/>
    <w:rsid w:val="006704E1"/>
    <w:rsid w:val="00692CED"/>
    <w:rsid w:val="006942FA"/>
    <w:rsid w:val="006955FF"/>
    <w:rsid w:val="0069592A"/>
    <w:rsid w:val="006D3B9F"/>
    <w:rsid w:val="006D4549"/>
    <w:rsid w:val="006F66F2"/>
    <w:rsid w:val="006F6EBA"/>
    <w:rsid w:val="006F70EF"/>
    <w:rsid w:val="007040EE"/>
    <w:rsid w:val="0070725B"/>
    <w:rsid w:val="00713647"/>
    <w:rsid w:val="00733446"/>
    <w:rsid w:val="00753EED"/>
    <w:rsid w:val="0075533B"/>
    <w:rsid w:val="00755FFB"/>
    <w:rsid w:val="0076217B"/>
    <w:rsid w:val="0077286E"/>
    <w:rsid w:val="00773327"/>
    <w:rsid w:val="00784408"/>
    <w:rsid w:val="007A056D"/>
    <w:rsid w:val="007B39E4"/>
    <w:rsid w:val="007D17E9"/>
    <w:rsid w:val="007D21C0"/>
    <w:rsid w:val="007D4A08"/>
    <w:rsid w:val="007E4BC4"/>
    <w:rsid w:val="007F02D7"/>
    <w:rsid w:val="00806B4E"/>
    <w:rsid w:val="008221D0"/>
    <w:rsid w:val="00825830"/>
    <w:rsid w:val="00835C4D"/>
    <w:rsid w:val="00850999"/>
    <w:rsid w:val="00863577"/>
    <w:rsid w:val="008653BE"/>
    <w:rsid w:val="00867394"/>
    <w:rsid w:val="008847BB"/>
    <w:rsid w:val="008903EF"/>
    <w:rsid w:val="00890D27"/>
    <w:rsid w:val="0089273B"/>
    <w:rsid w:val="008C13F9"/>
    <w:rsid w:val="008D24BA"/>
    <w:rsid w:val="008F51FF"/>
    <w:rsid w:val="0091553B"/>
    <w:rsid w:val="00924218"/>
    <w:rsid w:val="00927D33"/>
    <w:rsid w:val="00936AE1"/>
    <w:rsid w:val="00945A0A"/>
    <w:rsid w:val="009641A6"/>
    <w:rsid w:val="0098206C"/>
    <w:rsid w:val="00986830"/>
    <w:rsid w:val="0098704B"/>
    <w:rsid w:val="00997318"/>
    <w:rsid w:val="009A4FB7"/>
    <w:rsid w:val="009B679A"/>
    <w:rsid w:val="009D5D6C"/>
    <w:rsid w:val="009E28B2"/>
    <w:rsid w:val="009E793B"/>
    <w:rsid w:val="00A0107C"/>
    <w:rsid w:val="00A06DC6"/>
    <w:rsid w:val="00A143C4"/>
    <w:rsid w:val="00A17496"/>
    <w:rsid w:val="00A2118F"/>
    <w:rsid w:val="00A32609"/>
    <w:rsid w:val="00A87AC8"/>
    <w:rsid w:val="00AA0382"/>
    <w:rsid w:val="00AA3026"/>
    <w:rsid w:val="00AB3ECB"/>
    <w:rsid w:val="00AD3BFD"/>
    <w:rsid w:val="00AF386C"/>
    <w:rsid w:val="00B04D2F"/>
    <w:rsid w:val="00B22B40"/>
    <w:rsid w:val="00B26651"/>
    <w:rsid w:val="00B3267C"/>
    <w:rsid w:val="00B51D51"/>
    <w:rsid w:val="00B5695E"/>
    <w:rsid w:val="00B603DD"/>
    <w:rsid w:val="00B62BCF"/>
    <w:rsid w:val="00B745BE"/>
    <w:rsid w:val="00B9145E"/>
    <w:rsid w:val="00B94FE1"/>
    <w:rsid w:val="00BA291E"/>
    <w:rsid w:val="00BC00E8"/>
    <w:rsid w:val="00BC1EA8"/>
    <w:rsid w:val="00BE43D1"/>
    <w:rsid w:val="00BF66E8"/>
    <w:rsid w:val="00C10737"/>
    <w:rsid w:val="00C1434C"/>
    <w:rsid w:val="00C16B45"/>
    <w:rsid w:val="00C43617"/>
    <w:rsid w:val="00C76A81"/>
    <w:rsid w:val="00C864BD"/>
    <w:rsid w:val="00C91912"/>
    <w:rsid w:val="00CA1235"/>
    <w:rsid w:val="00CA5DDA"/>
    <w:rsid w:val="00CA7355"/>
    <w:rsid w:val="00D16E09"/>
    <w:rsid w:val="00D27AD9"/>
    <w:rsid w:val="00D43AE4"/>
    <w:rsid w:val="00D56463"/>
    <w:rsid w:val="00D6512F"/>
    <w:rsid w:val="00D7799A"/>
    <w:rsid w:val="00DA2692"/>
    <w:rsid w:val="00DA72C5"/>
    <w:rsid w:val="00DC05BC"/>
    <w:rsid w:val="00DC36AC"/>
    <w:rsid w:val="00DD7DF0"/>
    <w:rsid w:val="00DE2131"/>
    <w:rsid w:val="00E05B37"/>
    <w:rsid w:val="00E05E35"/>
    <w:rsid w:val="00E124D8"/>
    <w:rsid w:val="00E14B62"/>
    <w:rsid w:val="00E151D9"/>
    <w:rsid w:val="00E24D68"/>
    <w:rsid w:val="00E30A74"/>
    <w:rsid w:val="00E344FA"/>
    <w:rsid w:val="00E4208C"/>
    <w:rsid w:val="00E46524"/>
    <w:rsid w:val="00E55685"/>
    <w:rsid w:val="00E822BA"/>
    <w:rsid w:val="00E8656A"/>
    <w:rsid w:val="00E9301F"/>
    <w:rsid w:val="00EC1579"/>
    <w:rsid w:val="00EC5BE3"/>
    <w:rsid w:val="00EF6A66"/>
    <w:rsid w:val="00F007AE"/>
    <w:rsid w:val="00F049E0"/>
    <w:rsid w:val="00F3015F"/>
    <w:rsid w:val="00F329F8"/>
    <w:rsid w:val="00F46E01"/>
    <w:rsid w:val="00F56F78"/>
    <w:rsid w:val="00F7227C"/>
    <w:rsid w:val="00F74D2C"/>
    <w:rsid w:val="00F825C5"/>
    <w:rsid w:val="00F91FAC"/>
    <w:rsid w:val="00FA5727"/>
    <w:rsid w:val="00FC0056"/>
    <w:rsid w:val="00FE66AE"/>
    <w:rsid w:val="00FE773D"/>
    <w:rsid w:val="0243DA1D"/>
    <w:rsid w:val="03FC52B0"/>
    <w:rsid w:val="0638D888"/>
    <w:rsid w:val="074E0724"/>
    <w:rsid w:val="08D802FC"/>
    <w:rsid w:val="09C65695"/>
    <w:rsid w:val="0C17EACB"/>
    <w:rsid w:val="0C24E603"/>
    <w:rsid w:val="0C40B995"/>
    <w:rsid w:val="0CFB0B4F"/>
    <w:rsid w:val="0D86F2E3"/>
    <w:rsid w:val="0DF65626"/>
    <w:rsid w:val="0EE95805"/>
    <w:rsid w:val="0F14AF92"/>
    <w:rsid w:val="11AFC69D"/>
    <w:rsid w:val="121AAC3B"/>
    <w:rsid w:val="14BAD2F0"/>
    <w:rsid w:val="15069B1B"/>
    <w:rsid w:val="151C24CA"/>
    <w:rsid w:val="163957DE"/>
    <w:rsid w:val="16A7FDC7"/>
    <w:rsid w:val="16D86C34"/>
    <w:rsid w:val="17F60DB5"/>
    <w:rsid w:val="18EF8D7B"/>
    <w:rsid w:val="1A98A248"/>
    <w:rsid w:val="1B8A9D36"/>
    <w:rsid w:val="1BBABA4E"/>
    <w:rsid w:val="1CAC3A2E"/>
    <w:rsid w:val="1DA015F2"/>
    <w:rsid w:val="1E192CE2"/>
    <w:rsid w:val="1E1A96CE"/>
    <w:rsid w:val="1E85CCA9"/>
    <w:rsid w:val="1EB4ED00"/>
    <w:rsid w:val="1FE1B9AE"/>
    <w:rsid w:val="202E514C"/>
    <w:rsid w:val="2066261D"/>
    <w:rsid w:val="214C0838"/>
    <w:rsid w:val="21811E9E"/>
    <w:rsid w:val="21E47719"/>
    <w:rsid w:val="21F6C862"/>
    <w:rsid w:val="223D99B1"/>
    <w:rsid w:val="228A8BD0"/>
    <w:rsid w:val="233917F1"/>
    <w:rsid w:val="239DC6DF"/>
    <w:rsid w:val="23FC1801"/>
    <w:rsid w:val="240F3D2D"/>
    <w:rsid w:val="2476D56F"/>
    <w:rsid w:val="24A29E88"/>
    <w:rsid w:val="24F50E2D"/>
    <w:rsid w:val="2A0C474F"/>
    <w:rsid w:val="2A0E04B3"/>
    <w:rsid w:val="2AAEFB20"/>
    <w:rsid w:val="2DD398A5"/>
    <w:rsid w:val="2F4E6918"/>
    <w:rsid w:val="2F560D99"/>
    <w:rsid w:val="2FFEA20F"/>
    <w:rsid w:val="30804EE1"/>
    <w:rsid w:val="3141E99D"/>
    <w:rsid w:val="319C8C39"/>
    <w:rsid w:val="3364FB52"/>
    <w:rsid w:val="35131F7D"/>
    <w:rsid w:val="3574675A"/>
    <w:rsid w:val="37BC2D97"/>
    <w:rsid w:val="380A9ECD"/>
    <w:rsid w:val="386023E5"/>
    <w:rsid w:val="3A5CE5C7"/>
    <w:rsid w:val="3A5F36CC"/>
    <w:rsid w:val="3B968CC4"/>
    <w:rsid w:val="3CF68780"/>
    <w:rsid w:val="3D1E3162"/>
    <w:rsid w:val="3D222C76"/>
    <w:rsid w:val="3D6650E2"/>
    <w:rsid w:val="3D7E6262"/>
    <w:rsid w:val="3DC1EAC2"/>
    <w:rsid w:val="3E0BA825"/>
    <w:rsid w:val="3ED0F483"/>
    <w:rsid w:val="4079AA4E"/>
    <w:rsid w:val="4239C205"/>
    <w:rsid w:val="42A5DB7E"/>
    <w:rsid w:val="42C44F95"/>
    <w:rsid w:val="44E4E1A2"/>
    <w:rsid w:val="4614AD33"/>
    <w:rsid w:val="46706C44"/>
    <w:rsid w:val="468994A1"/>
    <w:rsid w:val="4790A157"/>
    <w:rsid w:val="480C3CA5"/>
    <w:rsid w:val="482A77F9"/>
    <w:rsid w:val="4886BA0B"/>
    <w:rsid w:val="4A312108"/>
    <w:rsid w:val="4A7B7468"/>
    <w:rsid w:val="4A8B82CD"/>
    <w:rsid w:val="4B1C3CBA"/>
    <w:rsid w:val="4C264C07"/>
    <w:rsid w:val="4C2FB2D4"/>
    <w:rsid w:val="4CB80D1B"/>
    <w:rsid w:val="4CCEF0E0"/>
    <w:rsid w:val="4CDFADC8"/>
    <w:rsid w:val="4D44E9E8"/>
    <w:rsid w:val="4E77A6AB"/>
    <w:rsid w:val="4EED506F"/>
    <w:rsid w:val="4F203293"/>
    <w:rsid w:val="4F45F9C0"/>
    <w:rsid w:val="4FAAC023"/>
    <w:rsid w:val="50AC2F76"/>
    <w:rsid w:val="5152566D"/>
    <w:rsid w:val="52485DEB"/>
    <w:rsid w:val="5388673D"/>
    <w:rsid w:val="547E3146"/>
    <w:rsid w:val="55796906"/>
    <w:rsid w:val="562FF9A1"/>
    <w:rsid w:val="57048CC0"/>
    <w:rsid w:val="5A43179C"/>
    <w:rsid w:val="5AB3D303"/>
    <w:rsid w:val="5BA78FF0"/>
    <w:rsid w:val="5C349BC7"/>
    <w:rsid w:val="5C4DC424"/>
    <w:rsid w:val="5CCD6403"/>
    <w:rsid w:val="5CE845BF"/>
    <w:rsid w:val="5DE99485"/>
    <w:rsid w:val="5E225105"/>
    <w:rsid w:val="5F53A705"/>
    <w:rsid w:val="5FF47AF2"/>
    <w:rsid w:val="611A3132"/>
    <w:rsid w:val="61D56DB3"/>
    <w:rsid w:val="63455FEF"/>
    <w:rsid w:val="643FADAC"/>
    <w:rsid w:val="668AE132"/>
    <w:rsid w:val="672125DD"/>
    <w:rsid w:val="676F316D"/>
    <w:rsid w:val="6AAD196D"/>
    <w:rsid w:val="6C039E8E"/>
    <w:rsid w:val="6CDFB595"/>
    <w:rsid w:val="6CEF73FB"/>
    <w:rsid w:val="6D9F6EEF"/>
    <w:rsid w:val="6EBCBACE"/>
    <w:rsid w:val="6F4017AA"/>
    <w:rsid w:val="7068A715"/>
    <w:rsid w:val="7131035D"/>
    <w:rsid w:val="71C2E51E"/>
    <w:rsid w:val="71D4E911"/>
    <w:rsid w:val="71DCCC38"/>
    <w:rsid w:val="72043B82"/>
    <w:rsid w:val="74704D9B"/>
    <w:rsid w:val="74E15D83"/>
    <w:rsid w:val="75BDAB9D"/>
    <w:rsid w:val="770F4350"/>
    <w:rsid w:val="791BC4E1"/>
    <w:rsid w:val="7A49AB0F"/>
    <w:rsid w:val="7AE2D105"/>
    <w:rsid w:val="7AEC81E6"/>
    <w:rsid w:val="7BFEACC6"/>
    <w:rsid w:val="7CF2888A"/>
    <w:rsid w:val="7DEB78E5"/>
    <w:rsid w:val="7E19EE6D"/>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D95D"/>
  <w15:chartTrackingRefBased/>
  <w15:docId w15:val="{4F6BB538-3C7A-4033-897F-AC6E98DE6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numbering" w:customStyle="1" w:styleId="Bezzoznamu1">
    <w:name w:val="Bez zoznamu1"/>
    <w:next w:val="Bezzoznamu"/>
    <w:uiPriority w:val="99"/>
    <w:semiHidden/>
    <w:unhideWhenUsed/>
    <w:rsid w:val="009E793B"/>
  </w:style>
  <w:style w:type="paragraph" w:customStyle="1" w:styleId="msonormal0">
    <w:name w:val="msonormal"/>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paragraph" w:customStyle="1" w:styleId="paragraph">
    <w:name w:val="paragraph"/>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character" w:customStyle="1" w:styleId="textrun">
    <w:name w:val="textrun"/>
    <w:basedOn w:val="Predvolenpsmoodseku"/>
    <w:rsid w:val="009E793B"/>
  </w:style>
  <w:style w:type="character" w:customStyle="1" w:styleId="normaltextrun">
    <w:name w:val="normaltextrun"/>
    <w:basedOn w:val="Predvolenpsmoodseku"/>
    <w:rsid w:val="009E793B"/>
  </w:style>
  <w:style w:type="character" w:customStyle="1" w:styleId="eop">
    <w:name w:val="eop"/>
    <w:basedOn w:val="Predvolenpsmoodseku"/>
    <w:rsid w:val="009E793B"/>
  </w:style>
  <w:style w:type="character" w:customStyle="1" w:styleId="tabrun">
    <w:name w:val="tabrun"/>
    <w:basedOn w:val="Predvolenpsmoodseku"/>
    <w:rsid w:val="009E793B"/>
  </w:style>
  <w:style w:type="character" w:customStyle="1" w:styleId="tabchar">
    <w:name w:val="tabchar"/>
    <w:basedOn w:val="Predvolenpsmoodseku"/>
    <w:rsid w:val="009E793B"/>
  </w:style>
  <w:style w:type="character" w:customStyle="1" w:styleId="tableaderchars">
    <w:name w:val="tableaderchars"/>
    <w:basedOn w:val="Predvolenpsmoodseku"/>
    <w:rsid w:val="009E793B"/>
  </w:style>
  <w:style w:type="paragraph" w:customStyle="1" w:styleId="outlineelement">
    <w:name w:val="outlineelement"/>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character" w:styleId="Hypertextovprepojenie">
    <w:name w:val="Hyperlink"/>
    <w:basedOn w:val="Predvolenpsmoodseku"/>
    <w:uiPriority w:val="99"/>
    <w:semiHidden/>
    <w:unhideWhenUsed/>
    <w:rsid w:val="009E793B"/>
    <w:rPr>
      <w:color w:val="0000FF"/>
      <w:u w:val="single"/>
    </w:rPr>
  </w:style>
  <w:style w:type="character" w:styleId="PouitHypertextovPrepojenie">
    <w:name w:val="FollowedHyperlink"/>
    <w:basedOn w:val="Predvolenpsmoodseku"/>
    <w:uiPriority w:val="99"/>
    <w:semiHidden/>
    <w:unhideWhenUsed/>
    <w:rsid w:val="009E793B"/>
    <w:rPr>
      <w:color w:val="800080"/>
      <w:u w:val="single"/>
    </w:rPr>
  </w:style>
  <w:style w:type="paragraph" w:styleId="Odsekzoznamu">
    <w:name w:val="List Paragraph"/>
    <w:basedOn w:val="Normlny"/>
    <w:uiPriority w:val="34"/>
    <w:qFormat/>
    <w:rsid w:val="00927D33"/>
    <w:pPr>
      <w:ind w:left="720"/>
      <w:contextualSpacing/>
    </w:pPr>
  </w:style>
  <w:style w:type="paragraph" w:styleId="Revzia">
    <w:name w:val="Revision"/>
    <w:hidden/>
    <w:uiPriority w:val="99"/>
    <w:semiHidden/>
    <w:rsid w:val="00BC1EA8"/>
    <w:pPr>
      <w:spacing w:after="0" w:line="240" w:lineRule="auto"/>
    </w:pPr>
  </w:style>
  <w:style w:type="paragraph" w:styleId="Textbubliny">
    <w:name w:val="Balloon Text"/>
    <w:basedOn w:val="Normlny"/>
    <w:link w:val="TextbublinyChar"/>
    <w:uiPriority w:val="99"/>
    <w:semiHidden/>
    <w:unhideWhenUsed/>
    <w:rsid w:val="00F722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7227C"/>
    <w:rPr>
      <w:rFonts w:ascii="Segoe UI" w:hAnsi="Segoe UI" w:cs="Segoe UI"/>
      <w:sz w:val="18"/>
      <w:szCs w:val="18"/>
    </w:rPr>
  </w:style>
  <w:style w:type="paragraph" w:styleId="Textkomentra">
    <w:name w:val="annotation text"/>
    <w:basedOn w:val="Normlny"/>
    <w:link w:val="TextkomentraChar"/>
    <w:uiPriority w:val="99"/>
    <w:semiHidden/>
    <w:unhideWhenUsed/>
    <w:pPr>
      <w:spacing w:line="240" w:lineRule="auto"/>
    </w:pPr>
    <w:rPr>
      <w:sz w:val="20"/>
      <w:szCs w:val="20"/>
    </w:rPr>
  </w:style>
  <w:style w:type="character" w:customStyle="1" w:styleId="TextkomentraChar">
    <w:name w:val="Text komentára Char"/>
    <w:basedOn w:val="Predvolenpsmoodseku"/>
    <w:link w:val="Textkomentra"/>
    <w:uiPriority w:val="99"/>
    <w:semiHidden/>
    <w:rPr>
      <w:sz w:val="20"/>
      <w:szCs w:val="20"/>
    </w:rPr>
  </w:style>
  <w:style w:type="character" w:styleId="Odkaznakomentr">
    <w:name w:val="annotation reference"/>
    <w:basedOn w:val="Predvolenpsmoodseku"/>
    <w:uiPriority w:val="99"/>
    <w:semiHidden/>
    <w:unhideWhenUsed/>
    <w:rPr>
      <w:sz w:val="16"/>
      <w:szCs w:val="16"/>
    </w:rPr>
  </w:style>
  <w:style w:type="paragraph" w:styleId="Hlavika">
    <w:name w:val="header"/>
    <w:basedOn w:val="Normlny"/>
    <w:link w:val="HlavikaChar"/>
    <w:uiPriority w:val="99"/>
    <w:unhideWhenUsed/>
    <w:rsid w:val="0023010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3010E"/>
  </w:style>
  <w:style w:type="paragraph" w:styleId="Pta">
    <w:name w:val="footer"/>
    <w:basedOn w:val="Normlny"/>
    <w:link w:val="PtaChar"/>
    <w:uiPriority w:val="99"/>
    <w:unhideWhenUsed/>
    <w:rsid w:val="0023010E"/>
    <w:pPr>
      <w:tabs>
        <w:tab w:val="center" w:pos="4536"/>
        <w:tab w:val="right" w:pos="9072"/>
      </w:tabs>
      <w:spacing w:after="0" w:line="240" w:lineRule="auto"/>
    </w:pPr>
  </w:style>
  <w:style w:type="character" w:customStyle="1" w:styleId="PtaChar">
    <w:name w:val="Päta Char"/>
    <w:basedOn w:val="Predvolenpsmoodseku"/>
    <w:link w:val="Pta"/>
    <w:uiPriority w:val="99"/>
    <w:rsid w:val="00230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208640">
      <w:bodyDiv w:val="1"/>
      <w:marLeft w:val="0"/>
      <w:marRight w:val="0"/>
      <w:marTop w:val="0"/>
      <w:marBottom w:val="0"/>
      <w:divBdr>
        <w:top w:val="none" w:sz="0" w:space="0" w:color="auto"/>
        <w:left w:val="none" w:sz="0" w:space="0" w:color="auto"/>
        <w:bottom w:val="none" w:sz="0" w:space="0" w:color="auto"/>
        <w:right w:val="none" w:sz="0" w:space="0" w:color="auto"/>
      </w:divBdr>
      <w:divsChild>
        <w:div w:id="132063">
          <w:marLeft w:val="0"/>
          <w:marRight w:val="0"/>
          <w:marTop w:val="0"/>
          <w:marBottom w:val="0"/>
          <w:divBdr>
            <w:top w:val="none" w:sz="0" w:space="0" w:color="auto"/>
            <w:left w:val="none" w:sz="0" w:space="0" w:color="auto"/>
            <w:bottom w:val="none" w:sz="0" w:space="0" w:color="auto"/>
            <w:right w:val="none" w:sz="0" w:space="0" w:color="auto"/>
          </w:divBdr>
          <w:divsChild>
            <w:div w:id="505897557">
              <w:marLeft w:val="0"/>
              <w:marRight w:val="0"/>
              <w:marTop w:val="0"/>
              <w:marBottom w:val="0"/>
              <w:divBdr>
                <w:top w:val="none" w:sz="0" w:space="0" w:color="auto"/>
                <w:left w:val="none" w:sz="0" w:space="0" w:color="auto"/>
                <w:bottom w:val="none" w:sz="0" w:space="0" w:color="auto"/>
                <w:right w:val="none" w:sz="0" w:space="0" w:color="auto"/>
              </w:divBdr>
            </w:div>
            <w:div w:id="736897540">
              <w:marLeft w:val="0"/>
              <w:marRight w:val="0"/>
              <w:marTop w:val="0"/>
              <w:marBottom w:val="0"/>
              <w:divBdr>
                <w:top w:val="none" w:sz="0" w:space="0" w:color="auto"/>
                <w:left w:val="none" w:sz="0" w:space="0" w:color="auto"/>
                <w:bottom w:val="none" w:sz="0" w:space="0" w:color="auto"/>
                <w:right w:val="none" w:sz="0" w:space="0" w:color="auto"/>
              </w:divBdr>
            </w:div>
            <w:div w:id="1024556181">
              <w:marLeft w:val="0"/>
              <w:marRight w:val="0"/>
              <w:marTop w:val="0"/>
              <w:marBottom w:val="0"/>
              <w:divBdr>
                <w:top w:val="none" w:sz="0" w:space="0" w:color="auto"/>
                <w:left w:val="none" w:sz="0" w:space="0" w:color="auto"/>
                <w:bottom w:val="none" w:sz="0" w:space="0" w:color="auto"/>
                <w:right w:val="none" w:sz="0" w:space="0" w:color="auto"/>
              </w:divBdr>
            </w:div>
            <w:div w:id="1470129169">
              <w:marLeft w:val="0"/>
              <w:marRight w:val="0"/>
              <w:marTop w:val="0"/>
              <w:marBottom w:val="0"/>
              <w:divBdr>
                <w:top w:val="none" w:sz="0" w:space="0" w:color="auto"/>
                <w:left w:val="none" w:sz="0" w:space="0" w:color="auto"/>
                <w:bottom w:val="none" w:sz="0" w:space="0" w:color="auto"/>
                <w:right w:val="none" w:sz="0" w:space="0" w:color="auto"/>
              </w:divBdr>
            </w:div>
            <w:div w:id="1851067941">
              <w:marLeft w:val="0"/>
              <w:marRight w:val="0"/>
              <w:marTop w:val="0"/>
              <w:marBottom w:val="0"/>
              <w:divBdr>
                <w:top w:val="none" w:sz="0" w:space="0" w:color="auto"/>
                <w:left w:val="none" w:sz="0" w:space="0" w:color="auto"/>
                <w:bottom w:val="none" w:sz="0" w:space="0" w:color="auto"/>
                <w:right w:val="none" w:sz="0" w:space="0" w:color="auto"/>
              </w:divBdr>
            </w:div>
          </w:divsChild>
        </w:div>
        <w:div w:id="2317425">
          <w:marLeft w:val="0"/>
          <w:marRight w:val="0"/>
          <w:marTop w:val="0"/>
          <w:marBottom w:val="0"/>
          <w:divBdr>
            <w:top w:val="none" w:sz="0" w:space="0" w:color="auto"/>
            <w:left w:val="none" w:sz="0" w:space="0" w:color="auto"/>
            <w:bottom w:val="none" w:sz="0" w:space="0" w:color="auto"/>
            <w:right w:val="none" w:sz="0" w:space="0" w:color="auto"/>
          </w:divBdr>
        </w:div>
        <w:div w:id="12920711">
          <w:marLeft w:val="0"/>
          <w:marRight w:val="0"/>
          <w:marTop w:val="0"/>
          <w:marBottom w:val="0"/>
          <w:divBdr>
            <w:top w:val="none" w:sz="0" w:space="0" w:color="auto"/>
            <w:left w:val="none" w:sz="0" w:space="0" w:color="auto"/>
            <w:bottom w:val="none" w:sz="0" w:space="0" w:color="auto"/>
            <w:right w:val="none" w:sz="0" w:space="0" w:color="auto"/>
          </w:divBdr>
        </w:div>
        <w:div w:id="13310739">
          <w:marLeft w:val="0"/>
          <w:marRight w:val="0"/>
          <w:marTop w:val="0"/>
          <w:marBottom w:val="0"/>
          <w:divBdr>
            <w:top w:val="none" w:sz="0" w:space="0" w:color="auto"/>
            <w:left w:val="none" w:sz="0" w:space="0" w:color="auto"/>
            <w:bottom w:val="none" w:sz="0" w:space="0" w:color="auto"/>
            <w:right w:val="none" w:sz="0" w:space="0" w:color="auto"/>
          </w:divBdr>
        </w:div>
        <w:div w:id="17463333">
          <w:marLeft w:val="0"/>
          <w:marRight w:val="0"/>
          <w:marTop w:val="0"/>
          <w:marBottom w:val="0"/>
          <w:divBdr>
            <w:top w:val="none" w:sz="0" w:space="0" w:color="auto"/>
            <w:left w:val="none" w:sz="0" w:space="0" w:color="auto"/>
            <w:bottom w:val="none" w:sz="0" w:space="0" w:color="auto"/>
            <w:right w:val="none" w:sz="0" w:space="0" w:color="auto"/>
          </w:divBdr>
        </w:div>
        <w:div w:id="25522660">
          <w:marLeft w:val="0"/>
          <w:marRight w:val="0"/>
          <w:marTop w:val="0"/>
          <w:marBottom w:val="0"/>
          <w:divBdr>
            <w:top w:val="none" w:sz="0" w:space="0" w:color="auto"/>
            <w:left w:val="none" w:sz="0" w:space="0" w:color="auto"/>
            <w:bottom w:val="none" w:sz="0" w:space="0" w:color="auto"/>
            <w:right w:val="none" w:sz="0" w:space="0" w:color="auto"/>
          </w:divBdr>
        </w:div>
        <w:div w:id="29767875">
          <w:marLeft w:val="0"/>
          <w:marRight w:val="0"/>
          <w:marTop w:val="0"/>
          <w:marBottom w:val="0"/>
          <w:divBdr>
            <w:top w:val="none" w:sz="0" w:space="0" w:color="auto"/>
            <w:left w:val="none" w:sz="0" w:space="0" w:color="auto"/>
            <w:bottom w:val="none" w:sz="0" w:space="0" w:color="auto"/>
            <w:right w:val="none" w:sz="0" w:space="0" w:color="auto"/>
          </w:divBdr>
          <w:divsChild>
            <w:div w:id="171380890">
              <w:marLeft w:val="0"/>
              <w:marRight w:val="0"/>
              <w:marTop w:val="0"/>
              <w:marBottom w:val="0"/>
              <w:divBdr>
                <w:top w:val="none" w:sz="0" w:space="0" w:color="auto"/>
                <w:left w:val="none" w:sz="0" w:space="0" w:color="auto"/>
                <w:bottom w:val="none" w:sz="0" w:space="0" w:color="auto"/>
                <w:right w:val="none" w:sz="0" w:space="0" w:color="auto"/>
              </w:divBdr>
            </w:div>
            <w:div w:id="429087036">
              <w:marLeft w:val="0"/>
              <w:marRight w:val="0"/>
              <w:marTop w:val="0"/>
              <w:marBottom w:val="0"/>
              <w:divBdr>
                <w:top w:val="none" w:sz="0" w:space="0" w:color="auto"/>
                <w:left w:val="none" w:sz="0" w:space="0" w:color="auto"/>
                <w:bottom w:val="none" w:sz="0" w:space="0" w:color="auto"/>
                <w:right w:val="none" w:sz="0" w:space="0" w:color="auto"/>
              </w:divBdr>
            </w:div>
            <w:div w:id="566190127">
              <w:marLeft w:val="0"/>
              <w:marRight w:val="0"/>
              <w:marTop w:val="0"/>
              <w:marBottom w:val="0"/>
              <w:divBdr>
                <w:top w:val="none" w:sz="0" w:space="0" w:color="auto"/>
                <w:left w:val="none" w:sz="0" w:space="0" w:color="auto"/>
                <w:bottom w:val="none" w:sz="0" w:space="0" w:color="auto"/>
                <w:right w:val="none" w:sz="0" w:space="0" w:color="auto"/>
              </w:divBdr>
            </w:div>
            <w:div w:id="1137338468">
              <w:marLeft w:val="0"/>
              <w:marRight w:val="0"/>
              <w:marTop w:val="0"/>
              <w:marBottom w:val="0"/>
              <w:divBdr>
                <w:top w:val="none" w:sz="0" w:space="0" w:color="auto"/>
                <w:left w:val="none" w:sz="0" w:space="0" w:color="auto"/>
                <w:bottom w:val="none" w:sz="0" w:space="0" w:color="auto"/>
                <w:right w:val="none" w:sz="0" w:space="0" w:color="auto"/>
              </w:divBdr>
            </w:div>
            <w:div w:id="1695569563">
              <w:marLeft w:val="0"/>
              <w:marRight w:val="0"/>
              <w:marTop w:val="0"/>
              <w:marBottom w:val="0"/>
              <w:divBdr>
                <w:top w:val="none" w:sz="0" w:space="0" w:color="auto"/>
                <w:left w:val="none" w:sz="0" w:space="0" w:color="auto"/>
                <w:bottom w:val="none" w:sz="0" w:space="0" w:color="auto"/>
                <w:right w:val="none" w:sz="0" w:space="0" w:color="auto"/>
              </w:divBdr>
            </w:div>
          </w:divsChild>
        </w:div>
        <w:div w:id="29915431">
          <w:marLeft w:val="0"/>
          <w:marRight w:val="0"/>
          <w:marTop w:val="0"/>
          <w:marBottom w:val="0"/>
          <w:divBdr>
            <w:top w:val="none" w:sz="0" w:space="0" w:color="auto"/>
            <w:left w:val="none" w:sz="0" w:space="0" w:color="auto"/>
            <w:bottom w:val="none" w:sz="0" w:space="0" w:color="auto"/>
            <w:right w:val="none" w:sz="0" w:space="0" w:color="auto"/>
          </w:divBdr>
          <w:divsChild>
            <w:div w:id="175072272">
              <w:marLeft w:val="0"/>
              <w:marRight w:val="0"/>
              <w:marTop w:val="0"/>
              <w:marBottom w:val="0"/>
              <w:divBdr>
                <w:top w:val="none" w:sz="0" w:space="0" w:color="auto"/>
                <w:left w:val="none" w:sz="0" w:space="0" w:color="auto"/>
                <w:bottom w:val="none" w:sz="0" w:space="0" w:color="auto"/>
                <w:right w:val="none" w:sz="0" w:space="0" w:color="auto"/>
              </w:divBdr>
            </w:div>
            <w:div w:id="507450337">
              <w:marLeft w:val="0"/>
              <w:marRight w:val="0"/>
              <w:marTop w:val="0"/>
              <w:marBottom w:val="0"/>
              <w:divBdr>
                <w:top w:val="none" w:sz="0" w:space="0" w:color="auto"/>
                <w:left w:val="none" w:sz="0" w:space="0" w:color="auto"/>
                <w:bottom w:val="none" w:sz="0" w:space="0" w:color="auto"/>
                <w:right w:val="none" w:sz="0" w:space="0" w:color="auto"/>
              </w:divBdr>
            </w:div>
            <w:div w:id="1001197080">
              <w:marLeft w:val="0"/>
              <w:marRight w:val="0"/>
              <w:marTop w:val="0"/>
              <w:marBottom w:val="0"/>
              <w:divBdr>
                <w:top w:val="none" w:sz="0" w:space="0" w:color="auto"/>
                <w:left w:val="none" w:sz="0" w:space="0" w:color="auto"/>
                <w:bottom w:val="none" w:sz="0" w:space="0" w:color="auto"/>
                <w:right w:val="none" w:sz="0" w:space="0" w:color="auto"/>
              </w:divBdr>
            </w:div>
            <w:div w:id="1063256201">
              <w:marLeft w:val="0"/>
              <w:marRight w:val="0"/>
              <w:marTop w:val="0"/>
              <w:marBottom w:val="0"/>
              <w:divBdr>
                <w:top w:val="none" w:sz="0" w:space="0" w:color="auto"/>
                <w:left w:val="none" w:sz="0" w:space="0" w:color="auto"/>
                <w:bottom w:val="none" w:sz="0" w:space="0" w:color="auto"/>
                <w:right w:val="none" w:sz="0" w:space="0" w:color="auto"/>
              </w:divBdr>
            </w:div>
            <w:div w:id="1508519617">
              <w:marLeft w:val="0"/>
              <w:marRight w:val="0"/>
              <w:marTop w:val="0"/>
              <w:marBottom w:val="0"/>
              <w:divBdr>
                <w:top w:val="none" w:sz="0" w:space="0" w:color="auto"/>
                <w:left w:val="none" w:sz="0" w:space="0" w:color="auto"/>
                <w:bottom w:val="none" w:sz="0" w:space="0" w:color="auto"/>
                <w:right w:val="none" w:sz="0" w:space="0" w:color="auto"/>
              </w:divBdr>
            </w:div>
          </w:divsChild>
        </w:div>
        <w:div w:id="36315593">
          <w:marLeft w:val="0"/>
          <w:marRight w:val="0"/>
          <w:marTop w:val="0"/>
          <w:marBottom w:val="0"/>
          <w:divBdr>
            <w:top w:val="none" w:sz="0" w:space="0" w:color="auto"/>
            <w:left w:val="none" w:sz="0" w:space="0" w:color="auto"/>
            <w:bottom w:val="none" w:sz="0" w:space="0" w:color="auto"/>
            <w:right w:val="none" w:sz="0" w:space="0" w:color="auto"/>
          </w:divBdr>
          <w:divsChild>
            <w:div w:id="651104929">
              <w:marLeft w:val="0"/>
              <w:marRight w:val="0"/>
              <w:marTop w:val="0"/>
              <w:marBottom w:val="0"/>
              <w:divBdr>
                <w:top w:val="none" w:sz="0" w:space="0" w:color="auto"/>
                <w:left w:val="none" w:sz="0" w:space="0" w:color="auto"/>
                <w:bottom w:val="none" w:sz="0" w:space="0" w:color="auto"/>
                <w:right w:val="none" w:sz="0" w:space="0" w:color="auto"/>
              </w:divBdr>
            </w:div>
            <w:div w:id="762140713">
              <w:marLeft w:val="0"/>
              <w:marRight w:val="0"/>
              <w:marTop w:val="0"/>
              <w:marBottom w:val="0"/>
              <w:divBdr>
                <w:top w:val="none" w:sz="0" w:space="0" w:color="auto"/>
                <w:left w:val="none" w:sz="0" w:space="0" w:color="auto"/>
                <w:bottom w:val="none" w:sz="0" w:space="0" w:color="auto"/>
                <w:right w:val="none" w:sz="0" w:space="0" w:color="auto"/>
              </w:divBdr>
            </w:div>
            <w:div w:id="1095054584">
              <w:marLeft w:val="0"/>
              <w:marRight w:val="0"/>
              <w:marTop w:val="0"/>
              <w:marBottom w:val="0"/>
              <w:divBdr>
                <w:top w:val="none" w:sz="0" w:space="0" w:color="auto"/>
                <w:left w:val="none" w:sz="0" w:space="0" w:color="auto"/>
                <w:bottom w:val="none" w:sz="0" w:space="0" w:color="auto"/>
                <w:right w:val="none" w:sz="0" w:space="0" w:color="auto"/>
              </w:divBdr>
            </w:div>
            <w:div w:id="1279026403">
              <w:marLeft w:val="0"/>
              <w:marRight w:val="0"/>
              <w:marTop w:val="0"/>
              <w:marBottom w:val="0"/>
              <w:divBdr>
                <w:top w:val="none" w:sz="0" w:space="0" w:color="auto"/>
                <w:left w:val="none" w:sz="0" w:space="0" w:color="auto"/>
                <w:bottom w:val="none" w:sz="0" w:space="0" w:color="auto"/>
                <w:right w:val="none" w:sz="0" w:space="0" w:color="auto"/>
              </w:divBdr>
            </w:div>
            <w:div w:id="1844928417">
              <w:marLeft w:val="0"/>
              <w:marRight w:val="0"/>
              <w:marTop w:val="0"/>
              <w:marBottom w:val="0"/>
              <w:divBdr>
                <w:top w:val="none" w:sz="0" w:space="0" w:color="auto"/>
                <w:left w:val="none" w:sz="0" w:space="0" w:color="auto"/>
                <w:bottom w:val="none" w:sz="0" w:space="0" w:color="auto"/>
                <w:right w:val="none" w:sz="0" w:space="0" w:color="auto"/>
              </w:divBdr>
            </w:div>
          </w:divsChild>
        </w:div>
        <w:div w:id="43796183">
          <w:marLeft w:val="0"/>
          <w:marRight w:val="0"/>
          <w:marTop w:val="0"/>
          <w:marBottom w:val="0"/>
          <w:divBdr>
            <w:top w:val="none" w:sz="0" w:space="0" w:color="auto"/>
            <w:left w:val="none" w:sz="0" w:space="0" w:color="auto"/>
            <w:bottom w:val="none" w:sz="0" w:space="0" w:color="auto"/>
            <w:right w:val="none" w:sz="0" w:space="0" w:color="auto"/>
          </w:divBdr>
        </w:div>
        <w:div w:id="46691187">
          <w:marLeft w:val="0"/>
          <w:marRight w:val="0"/>
          <w:marTop w:val="0"/>
          <w:marBottom w:val="0"/>
          <w:divBdr>
            <w:top w:val="none" w:sz="0" w:space="0" w:color="auto"/>
            <w:left w:val="none" w:sz="0" w:space="0" w:color="auto"/>
            <w:bottom w:val="none" w:sz="0" w:space="0" w:color="auto"/>
            <w:right w:val="none" w:sz="0" w:space="0" w:color="auto"/>
          </w:divBdr>
        </w:div>
        <w:div w:id="46998398">
          <w:marLeft w:val="0"/>
          <w:marRight w:val="0"/>
          <w:marTop w:val="0"/>
          <w:marBottom w:val="0"/>
          <w:divBdr>
            <w:top w:val="none" w:sz="0" w:space="0" w:color="auto"/>
            <w:left w:val="none" w:sz="0" w:space="0" w:color="auto"/>
            <w:bottom w:val="none" w:sz="0" w:space="0" w:color="auto"/>
            <w:right w:val="none" w:sz="0" w:space="0" w:color="auto"/>
          </w:divBdr>
          <w:divsChild>
            <w:div w:id="240717298">
              <w:marLeft w:val="0"/>
              <w:marRight w:val="0"/>
              <w:marTop w:val="0"/>
              <w:marBottom w:val="0"/>
              <w:divBdr>
                <w:top w:val="none" w:sz="0" w:space="0" w:color="auto"/>
                <w:left w:val="none" w:sz="0" w:space="0" w:color="auto"/>
                <w:bottom w:val="none" w:sz="0" w:space="0" w:color="auto"/>
                <w:right w:val="none" w:sz="0" w:space="0" w:color="auto"/>
              </w:divBdr>
            </w:div>
            <w:div w:id="335769755">
              <w:marLeft w:val="0"/>
              <w:marRight w:val="0"/>
              <w:marTop w:val="0"/>
              <w:marBottom w:val="0"/>
              <w:divBdr>
                <w:top w:val="none" w:sz="0" w:space="0" w:color="auto"/>
                <w:left w:val="none" w:sz="0" w:space="0" w:color="auto"/>
                <w:bottom w:val="none" w:sz="0" w:space="0" w:color="auto"/>
                <w:right w:val="none" w:sz="0" w:space="0" w:color="auto"/>
              </w:divBdr>
            </w:div>
            <w:div w:id="689378115">
              <w:marLeft w:val="0"/>
              <w:marRight w:val="0"/>
              <w:marTop w:val="0"/>
              <w:marBottom w:val="0"/>
              <w:divBdr>
                <w:top w:val="none" w:sz="0" w:space="0" w:color="auto"/>
                <w:left w:val="none" w:sz="0" w:space="0" w:color="auto"/>
                <w:bottom w:val="none" w:sz="0" w:space="0" w:color="auto"/>
                <w:right w:val="none" w:sz="0" w:space="0" w:color="auto"/>
              </w:divBdr>
            </w:div>
            <w:div w:id="1285112017">
              <w:marLeft w:val="0"/>
              <w:marRight w:val="0"/>
              <w:marTop w:val="0"/>
              <w:marBottom w:val="0"/>
              <w:divBdr>
                <w:top w:val="none" w:sz="0" w:space="0" w:color="auto"/>
                <w:left w:val="none" w:sz="0" w:space="0" w:color="auto"/>
                <w:bottom w:val="none" w:sz="0" w:space="0" w:color="auto"/>
                <w:right w:val="none" w:sz="0" w:space="0" w:color="auto"/>
              </w:divBdr>
            </w:div>
          </w:divsChild>
        </w:div>
        <w:div w:id="51274674">
          <w:marLeft w:val="0"/>
          <w:marRight w:val="0"/>
          <w:marTop w:val="0"/>
          <w:marBottom w:val="0"/>
          <w:divBdr>
            <w:top w:val="none" w:sz="0" w:space="0" w:color="auto"/>
            <w:left w:val="none" w:sz="0" w:space="0" w:color="auto"/>
            <w:bottom w:val="none" w:sz="0" w:space="0" w:color="auto"/>
            <w:right w:val="none" w:sz="0" w:space="0" w:color="auto"/>
          </w:divBdr>
          <w:divsChild>
            <w:div w:id="370804599">
              <w:marLeft w:val="0"/>
              <w:marRight w:val="0"/>
              <w:marTop w:val="0"/>
              <w:marBottom w:val="0"/>
              <w:divBdr>
                <w:top w:val="none" w:sz="0" w:space="0" w:color="auto"/>
                <w:left w:val="none" w:sz="0" w:space="0" w:color="auto"/>
                <w:bottom w:val="none" w:sz="0" w:space="0" w:color="auto"/>
                <w:right w:val="none" w:sz="0" w:space="0" w:color="auto"/>
              </w:divBdr>
            </w:div>
            <w:div w:id="793136563">
              <w:marLeft w:val="0"/>
              <w:marRight w:val="0"/>
              <w:marTop w:val="0"/>
              <w:marBottom w:val="0"/>
              <w:divBdr>
                <w:top w:val="none" w:sz="0" w:space="0" w:color="auto"/>
                <w:left w:val="none" w:sz="0" w:space="0" w:color="auto"/>
                <w:bottom w:val="none" w:sz="0" w:space="0" w:color="auto"/>
                <w:right w:val="none" w:sz="0" w:space="0" w:color="auto"/>
              </w:divBdr>
            </w:div>
            <w:div w:id="1184828976">
              <w:marLeft w:val="0"/>
              <w:marRight w:val="0"/>
              <w:marTop w:val="0"/>
              <w:marBottom w:val="0"/>
              <w:divBdr>
                <w:top w:val="none" w:sz="0" w:space="0" w:color="auto"/>
                <w:left w:val="none" w:sz="0" w:space="0" w:color="auto"/>
                <w:bottom w:val="none" w:sz="0" w:space="0" w:color="auto"/>
                <w:right w:val="none" w:sz="0" w:space="0" w:color="auto"/>
              </w:divBdr>
            </w:div>
            <w:div w:id="1646155618">
              <w:marLeft w:val="0"/>
              <w:marRight w:val="0"/>
              <w:marTop w:val="0"/>
              <w:marBottom w:val="0"/>
              <w:divBdr>
                <w:top w:val="none" w:sz="0" w:space="0" w:color="auto"/>
                <w:left w:val="none" w:sz="0" w:space="0" w:color="auto"/>
                <w:bottom w:val="none" w:sz="0" w:space="0" w:color="auto"/>
                <w:right w:val="none" w:sz="0" w:space="0" w:color="auto"/>
              </w:divBdr>
            </w:div>
            <w:div w:id="1841307310">
              <w:marLeft w:val="0"/>
              <w:marRight w:val="0"/>
              <w:marTop w:val="0"/>
              <w:marBottom w:val="0"/>
              <w:divBdr>
                <w:top w:val="none" w:sz="0" w:space="0" w:color="auto"/>
                <w:left w:val="none" w:sz="0" w:space="0" w:color="auto"/>
                <w:bottom w:val="none" w:sz="0" w:space="0" w:color="auto"/>
                <w:right w:val="none" w:sz="0" w:space="0" w:color="auto"/>
              </w:divBdr>
            </w:div>
          </w:divsChild>
        </w:div>
        <w:div w:id="55203442">
          <w:marLeft w:val="0"/>
          <w:marRight w:val="0"/>
          <w:marTop w:val="0"/>
          <w:marBottom w:val="0"/>
          <w:divBdr>
            <w:top w:val="none" w:sz="0" w:space="0" w:color="auto"/>
            <w:left w:val="none" w:sz="0" w:space="0" w:color="auto"/>
            <w:bottom w:val="none" w:sz="0" w:space="0" w:color="auto"/>
            <w:right w:val="none" w:sz="0" w:space="0" w:color="auto"/>
          </w:divBdr>
        </w:div>
        <w:div w:id="56251306">
          <w:marLeft w:val="0"/>
          <w:marRight w:val="0"/>
          <w:marTop w:val="0"/>
          <w:marBottom w:val="0"/>
          <w:divBdr>
            <w:top w:val="none" w:sz="0" w:space="0" w:color="auto"/>
            <w:left w:val="none" w:sz="0" w:space="0" w:color="auto"/>
            <w:bottom w:val="none" w:sz="0" w:space="0" w:color="auto"/>
            <w:right w:val="none" w:sz="0" w:space="0" w:color="auto"/>
          </w:divBdr>
          <w:divsChild>
            <w:div w:id="1662853567">
              <w:marLeft w:val="0"/>
              <w:marRight w:val="0"/>
              <w:marTop w:val="0"/>
              <w:marBottom w:val="0"/>
              <w:divBdr>
                <w:top w:val="none" w:sz="0" w:space="0" w:color="auto"/>
                <w:left w:val="none" w:sz="0" w:space="0" w:color="auto"/>
                <w:bottom w:val="none" w:sz="0" w:space="0" w:color="auto"/>
                <w:right w:val="none" w:sz="0" w:space="0" w:color="auto"/>
              </w:divBdr>
            </w:div>
            <w:div w:id="2002542662">
              <w:marLeft w:val="0"/>
              <w:marRight w:val="0"/>
              <w:marTop w:val="0"/>
              <w:marBottom w:val="0"/>
              <w:divBdr>
                <w:top w:val="none" w:sz="0" w:space="0" w:color="auto"/>
                <w:left w:val="none" w:sz="0" w:space="0" w:color="auto"/>
                <w:bottom w:val="none" w:sz="0" w:space="0" w:color="auto"/>
                <w:right w:val="none" w:sz="0" w:space="0" w:color="auto"/>
              </w:divBdr>
            </w:div>
          </w:divsChild>
        </w:div>
        <w:div w:id="57290021">
          <w:marLeft w:val="0"/>
          <w:marRight w:val="0"/>
          <w:marTop w:val="0"/>
          <w:marBottom w:val="0"/>
          <w:divBdr>
            <w:top w:val="none" w:sz="0" w:space="0" w:color="auto"/>
            <w:left w:val="none" w:sz="0" w:space="0" w:color="auto"/>
            <w:bottom w:val="none" w:sz="0" w:space="0" w:color="auto"/>
            <w:right w:val="none" w:sz="0" w:space="0" w:color="auto"/>
          </w:divBdr>
        </w:div>
        <w:div w:id="64647685">
          <w:marLeft w:val="0"/>
          <w:marRight w:val="0"/>
          <w:marTop w:val="0"/>
          <w:marBottom w:val="0"/>
          <w:divBdr>
            <w:top w:val="none" w:sz="0" w:space="0" w:color="auto"/>
            <w:left w:val="none" w:sz="0" w:space="0" w:color="auto"/>
            <w:bottom w:val="none" w:sz="0" w:space="0" w:color="auto"/>
            <w:right w:val="none" w:sz="0" w:space="0" w:color="auto"/>
          </w:divBdr>
        </w:div>
        <w:div w:id="64963697">
          <w:marLeft w:val="0"/>
          <w:marRight w:val="0"/>
          <w:marTop w:val="0"/>
          <w:marBottom w:val="0"/>
          <w:divBdr>
            <w:top w:val="none" w:sz="0" w:space="0" w:color="auto"/>
            <w:left w:val="none" w:sz="0" w:space="0" w:color="auto"/>
            <w:bottom w:val="none" w:sz="0" w:space="0" w:color="auto"/>
            <w:right w:val="none" w:sz="0" w:space="0" w:color="auto"/>
          </w:divBdr>
        </w:div>
        <w:div w:id="73818892">
          <w:marLeft w:val="0"/>
          <w:marRight w:val="0"/>
          <w:marTop w:val="0"/>
          <w:marBottom w:val="0"/>
          <w:divBdr>
            <w:top w:val="none" w:sz="0" w:space="0" w:color="auto"/>
            <w:left w:val="none" w:sz="0" w:space="0" w:color="auto"/>
            <w:bottom w:val="none" w:sz="0" w:space="0" w:color="auto"/>
            <w:right w:val="none" w:sz="0" w:space="0" w:color="auto"/>
          </w:divBdr>
          <w:divsChild>
            <w:div w:id="208764332">
              <w:marLeft w:val="0"/>
              <w:marRight w:val="0"/>
              <w:marTop w:val="0"/>
              <w:marBottom w:val="0"/>
              <w:divBdr>
                <w:top w:val="none" w:sz="0" w:space="0" w:color="auto"/>
                <w:left w:val="none" w:sz="0" w:space="0" w:color="auto"/>
                <w:bottom w:val="none" w:sz="0" w:space="0" w:color="auto"/>
                <w:right w:val="none" w:sz="0" w:space="0" w:color="auto"/>
              </w:divBdr>
            </w:div>
            <w:div w:id="388915662">
              <w:marLeft w:val="0"/>
              <w:marRight w:val="0"/>
              <w:marTop w:val="0"/>
              <w:marBottom w:val="0"/>
              <w:divBdr>
                <w:top w:val="none" w:sz="0" w:space="0" w:color="auto"/>
                <w:left w:val="none" w:sz="0" w:space="0" w:color="auto"/>
                <w:bottom w:val="none" w:sz="0" w:space="0" w:color="auto"/>
                <w:right w:val="none" w:sz="0" w:space="0" w:color="auto"/>
              </w:divBdr>
            </w:div>
            <w:div w:id="1050808315">
              <w:marLeft w:val="0"/>
              <w:marRight w:val="0"/>
              <w:marTop w:val="0"/>
              <w:marBottom w:val="0"/>
              <w:divBdr>
                <w:top w:val="none" w:sz="0" w:space="0" w:color="auto"/>
                <w:left w:val="none" w:sz="0" w:space="0" w:color="auto"/>
                <w:bottom w:val="none" w:sz="0" w:space="0" w:color="auto"/>
                <w:right w:val="none" w:sz="0" w:space="0" w:color="auto"/>
              </w:divBdr>
            </w:div>
            <w:div w:id="1276450541">
              <w:marLeft w:val="0"/>
              <w:marRight w:val="0"/>
              <w:marTop w:val="0"/>
              <w:marBottom w:val="0"/>
              <w:divBdr>
                <w:top w:val="none" w:sz="0" w:space="0" w:color="auto"/>
                <w:left w:val="none" w:sz="0" w:space="0" w:color="auto"/>
                <w:bottom w:val="none" w:sz="0" w:space="0" w:color="auto"/>
                <w:right w:val="none" w:sz="0" w:space="0" w:color="auto"/>
              </w:divBdr>
            </w:div>
            <w:div w:id="1400596370">
              <w:marLeft w:val="0"/>
              <w:marRight w:val="0"/>
              <w:marTop w:val="0"/>
              <w:marBottom w:val="0"/>
              <w:divBdr>
                <w:top w:val="none" w:sz="0" w:space="0" w:color="auto"/>
                <w:left w:val="none" w:sz="0" w:space="0" w:color="auto"/>
                <w:bottom w:val="none" w:sz="0" w:space="0" w:color="auto"/>
                <w:right w:val="none" w:sz="0" w:space="0" w:color="auto"/>
              </w:divBdr>
            </w:div>
          </w:divsChild>
        </w:div>
        <w:div w:id="76051183">
          <w:marLeft w:val="0"/>
          <w:marRight w:val="0"/>
          <w:marTop w:val="0"/>
          <w:marBottom w:val="0"/>
          <w:divBdr>
            <w:top w:val="none" w:sz="0" w:space="0" w:color="auto"/>
            <w:left w:val="none" w:sz="0" w:space="0" w:color="auto"/>
            <w:bottom w:val="none" w:sz="0" w:space="0" w:color="auto"/>
            <w:right w:val="none" w:sz="0" w:space="0" w:color="auto"/>
          </w:divBdr>
        </w:div>
        <w:div w:id="76289359">
          <w:marLeft w:val="0"/>
          <w:marRight w:val="0"/>
          <w:marTop w:val="0"/>
          <w:marBottom w:val="0"/>
          <w:divBdr>
            <w:top w:val="none" w:sz="0" w:space="0" w:color="auto"/>
            <w:left w:val="none" w:sz="0" w:space="0" w:color="auto"/>
            <w:bottom w:val="none" w:sz="0" w:space="0" w:color="auto"/>
            <w:right w:val="none" w:sz="0" w:space="0" w:color="auto"/>
          </w:divBdr>
        </w:div>
        <w:div w:id="86079243">
          <w:marLeft w:val="0"/>
          <w:marRight w:val="0"/>
          <w:marTop w:val="0"/>
          <w:marBottom w:val="0"/>
          <w:divBdr>
            <w:top w:val="none" w:sz="0" w:space="0" w:color="auto"/>
            <w:left w:val="none" w:sz="0" w:space="0" w:color="auto"/>
            <w:bottom w:val="none" w:sz="0" w:space="0" w:color="auto"/>
            <w:right w:val="none" w:sz="0" w:space="0" w:color="auto"/>
          </w:divBdr>
        </w:div>
        <w:div w:id="95254752">
          <w:marLeft w:val="0"/>
          <w:marRight w:val="0"/>
          <w:marTop w:val="0"/>
          <w:marBottom w:val="0"/>
          <w:divBdr>
            <w:top w:val="none" w:sz="0" w:space="0" w:color="auto"/>
            <w:left w:val="none" w:sz="0" w:space="0" w:color="auto"/>
            <w:bottom w:val="none" w:sz="0" w:space="0" w:color="auto"/>
            <w:right w:val="none" w:sz="0" w:space="0" w:color="auto"/>
          </w:divBdr>
        </w:div>
        <w:div w:id="96561776">
          <w:marLeft w:val="0"/>
          <w:marRight w:val="0"/>
          <w:marTop w:val="0"/>
          <w:marBottom w:val="0"/>
          <w:divBdr>
            <w:top w:val="none" w:sz="0" w:space="0" w:color="auto"/>
            <w:left w:val="none" w:sz="0" w:space="0" w:color="auto"/>
            <w:bottom w:val="none" w:sz="0" w:space="0" w:color="auto"/>
            <w:right w:val="none" w:sz="0" w:space="0" w:color="auto"/>
          </w:divBdr>
          <w:divsChild>
            <w:div w:id="52314882">
              <w:marLeft w:val="0"/>
              <w:marRight w:val="0"/>
              <w:marTop w:val="0"/>
              <w:marBottom w:val="0"/>
              <w:divBdr>
                <w:top w:val="none" w:sz="0" w:space="0" w:color="auto"/>
                <w:left w:val="none" w:sz="0" w:space="0" w:color="auto"/>
                <w:bottom w:val="none" w:sz="0" w:space="0" w:color="auto"/>
                <w:right w:val="none" w:sz="0" w:space="0" w:color="auto"/>
              </w:divBdr>
            </w:div>
            <w:div w:id="285235907">
              <w:marLeft w:val="0"/>
              <w:marRight w:val="0"/>
              <w:marTop w:val="0"/>
              <w:marBottom w:val="0"/>
              <w:divBdr>
                <w:top w:val="none" w:sz="0" w:space="0" w:color="auto"/>
                <w:left w:val="none" w:sz="0" w:space="0" w:color="auto"/>
                <w:bottom w:val="none" w:sz="0" w:space="0" w:color="auto"/>
                <w:right w:val="none" w:sz="0" w:space="0" w:color="auto"/>
              </w:divBdr>
            </w:div>
            <w:div w:id="945113767">
              <w:marLeft w:val="0"/>
              <w:marRight w:val="0"/>
              <w:marTop w:val="0"/>
              <w:marBottom w:val="0"/>
              <w:divBdr>
                <w:top w:val="none" w:sz="0" w:space="0" w:color="auto"/>
                <w:left w:val="none" w:sz="0" w:space="0" w:color="auto"/>
                <w:bottom w:val="none" w:sz="0" w:space="0" w:color="auto"/>
                <w:right w:val="none" w:sz="0" w:space="0" w:color="auto"/>
              </w:divBdr>
            </w:div>
            <w:div w:id="1691180053">
              <w:marLeft w:val="0"/>
              <w:marRight w:val="0"/>
              <w:marTop w:val="0"/>
              <w:marBottom w:val="0"/>
              <w:divBdr>
                <w:top w:val="none" w:sz="0" w:space="0" w:color="auto"/>
                <w:left w:val="none" w:sz="0" w:space="0" w:color="auto"/>
                <w:bottom w:val="none" w:sz="0" w:space="0" w:color="auto"/>
                <w:right w:val="none" w:sz="0" w:space="0" w:color="auto"/>
              </w:divBdr>
            </w:div>
            <w:div w:id="1709913359">
              <w:marLeft w:val="0"/>
              <w:marRight w:val="0"/>
              <w:marTop w:val="0"/>
              <w:marBottom w:val="0"/>
              <w:divBdr>
                <w:top w:val="none" w:sz="0" w:space="0" w:color="auto"/>
                <w:left w:val="none" w:sz="0" w:space="0" w:color="auto"/>
                <w:bottom w:val="none" w:sz="0" w:space="0" w:color="auto"/>
                <w:right w:val="none" w:sz="0" w:space="0" w:color="auto"/>
              </w:divBdr>
            </w:div>
          </w:divsChild>
        </w:div>
        <w:div w:id="98644468">
          <w:marLeft w:val="0"/>
          <w:marRight w:val="0"/>
          <w:marTop w:val="0"/>
          <w:marBottom w:val="0"/>
          <w:divBdr>
            <w:top w:val="none" w:sz="0" w:space="0" w:color="auto"/>
            <w:left w:val="none" w:sz="0" w:space="0" w:color="auto"/>
            <w:bottom w:val="none" w:sz="0" w:space="0" w:color="auto"/>
            <w:right w:val="none" w:sz="0" w:space="0" w:color="auto"/>
          </w:divBdr>
          <w:divsChild>
            <w:div w:id="107772510">
              <w:marLeft w:val="0"/>
              <w:marRight w:val="0"/>
              <w:marTop w:val="0"/>
              <w:marBottom w:val="0"/>
              <w:divBdr>
                <w:top w:val="none" w:sz="0" w:space="0" w:color="auto"/>
                <w:left w:val="none" w:sz="0" w:space="0" w:color="auto"/>
                <w:bottom w:val="none" w:sz="0" w:space="0" w:color="auto"/>
                <w:right w:val="none" w:sz="0" w:space="0" w:color="auto"/>
              </w:divBdr>
            </w:div>
            <w:div w:id="268783455">
              <w:marLeft w:val="0"/>
              <w:marRight w:val="0"/>
              <w:marTop w:val="0"/>
              <w:marBottom w:val="0"/>
              <w:divBdr>
                <w:top w:val="none" w:sz="0" w:space="0" w:color="auto"/>
                <w:left w:val="none" w:sz="0" w:space="0" w:color="auto"/>
                <w:bottom w:val="none" w:sz="0" w:space="0" w:color="auto"/>
                <w:right w:val="none" w:sz="0" w:space="0" w:color="auto"/>
              </w:divBdr>
            </w:div>
            <w:div w:id="682514305">
              <w:marLeft w:val="0"/>
              <w:marRight w:val="0"/>
              <w:marTop w:val="0"/>
              <w:marBottom w:val="0"/>
              <w:divBdr>
                <w:top w:val="none" w:sz="0" w:space="0" w:color="auto"/>
                <w:left w:val="none" w:sz="0" w:space="0" w:color="auto"/>
                <w:bottom w:val="none" w:sz="0" w:space="0" w:color="auto"/>
                <w:right w:val="none" w:sz="0" w:space="0" w:color="auto"/>
              </w:divBdr>
            </w:div>
            <w:div w:id="1314259461">
              <w:marLeft w:val="0"/>
              <w:marRight w:val="0"/>
              <w:marTop w:val="0"/>
              <w:marBottom w:val="0"/>
              <w:divBdr>
                <w:top w:val="none" w:sz="0" w:space="0" w:color="auto"/>
                <w:left w:val="none" w:sz="0" w:space="0" w:color="auto"/>
                <w:bottom w:val="none" w:sz="0" w:space="0" w:color="auto"/>
                <w:right w:val="none" w:sz="0" w:space="0" w:color="auto"/>
              </w:divBdr>
            </w:div>
            <w:div w:id="1870297273">
              <w:marLeft w:val="0"/>
              <w:marRight w:val="0"/>
              <w:marTop w:val="0"/>
              <w:marBottom w:val="0"/>
              <w:divBdr>
                <w:top w:val="none" w:sz="0" w:space="0" w:color="auto"/>
                <w:left w:val="none" w:sz="0" w:space="0" w:color="auto"/>
                <w:bottom w:val="none" w:sz="0" w:space="0" w:color="auto"/>
                <w:right w:val="none" w:sz="0" w:space="0" w:color="auto"/>
              </w:divBdr>
            </w:div>
          </w:divsChild>
        </w:div>
        <w:div w:id="106774648">
          <w:marLeft w:val="0"/>
          <w:marRight w:val="0"/>
          <w:marTop w:val="0"/>
          <w:marBottom w:val="0"/>
          <w:divBdr>
            <w:top w:val="none" w:sz="0" w:space="0" w:color="auto"/>
            <w:left w:val="none" w:sz="0" w:space="0" w:color="auto"/>
            <w:bottom w:val="none" w:sz="0" w:space="0" w:color="auto"/>
            <w:right w:val="none" w:sz="0" w:space="0" w:color="auto"/>
          </w:divBdr>
          <w:divsChild>
            <w:div w:id="889266043">
              <w:marLeft w:val="0"/>
              <w:marRight w:val="0"/>
              <w:marTop w:val="0"/>
              <w:marBottom w:val="0"/>
              <w:divBdr>
                <w:top w:val="none" w:sz="0" w:space="0" w:color="auto"/>
                <w:left w:val="none" w:sz="0" w:space="0" w:color="auto"/>
                <w:bottom w:val="none" w:sz="0" w:space="0" w:color="auto"/>
                <w:right w:val="none" w:sz="0" w:space="0" w:color="auto"/>
              </w:divBdr>
            </w:div>
            <w:div w:id="1136871928">
              <w:marLeft w:val="0"/>
              <w:marRight w:val="0"/>
              <w:marTop w:val="0"/>
              <w:marBottom w:val="0"/>
              <w:divBdr>
                <w:top w:val="none" w:sz="0" w:space="0" w:color="auto"/>
                <w:left w:val="none" w:sz="0" w:space="0" w:color="auto"/>
                <w:bottom w:val="none" w:sz="0" w:space="0" w:color="auto"/>
                <w:right w:val="none" w:sz="0" w:space="0" w:color="auto"/>
              </w:divBdr>
            </w:div>
            <w:div w:id="1275868418">
              <w:marLeft w:val="0"/>
              <w:marRight w:val="0"/>
              <w:marTop w:val="0"/>
              <w:marBottom w:val="0"/>
              <w:divBdr>
                <w:top w:val="none" w:sz="0" w:space="0" w:color="auto"/>
                <w:left w:val="none" w:sz="0" w:space="0" w:color="auto"/>
                <w:bottom w:val="none" w:sz="0" w:space="0" w:color="auto"/>
                <w:right w:val="none" w:sz="0" w:space="0" w:color="auto"/>
              </w:divBdr>
            </w:div>
            <w:div w:id="1757899553">
              <w:marLeft w:val="0"/>
              <w:marRight w:val="0"/>
              <w:marTop w:val="0"/>
              <w:marBottom w:val="0"/>
              <w:divBdr>
                <w:top w:val="none" w:sz="0" w:space="0" w:color="auto"/>
                <w:left w:val="none" w:sz="0" w:space="0" w:color="auto"/>
                <w:bottom w:val="none" w:sz="0" w:space="0" w:color="auto"/>
                <w:right w:val="none" w:sz="0" w:space="0" w:color="auto"/>
              </w:divBdr>
            </w:div>
            <w:div w:id="2116123876">
              <w:marLeft w:val="0"/>
              <w:marRight w:val="0"/>
              <w:marTop w:val="0"/>
              <w:marBottom w:val="0"/>
              <w:divBdr>
                <w:top w:val="none" w:sz="0" w:space="0" w:color="auto"/>
                <w:left w:val="none" w:sz="0" w:space="0" w:color="auto"/>
                <w:bottom w:val="none" w:sz="0" w:space="0" w:color="auto"/>
                <w:right w:val="none" w:sz="0" w:space="0" w:color="auto"/>
              </w:divBdr>
            </w:div>
          </w:divsChild>
        </w:div>
        <w:div w:id="111173308">
          <w:marLeft w:val="0"/>
          <w:marRight w:val="0"/>
          <w:marTop w:val="0"/>
          <w:marBottom w:val="0"/>
          <w:divBdr>
            <w:top w:val="none" w:sz="0" w:space="0" w:color="auto"/>
            <w:left w:val="none" w:sz="0" w:space="0" w:color="auto"/>
            <w:bottom w:val="none" w:sz="0" w:space="0" w:color="auto"/>
            <w:right w:val="none" w:sz="0" w:space="0" w:color="auto"/>
          </w:divBdr>
        </w:div>
        <w:div w:id="114495130">
          <w:marLeft w:val="0"/>
          <w:marRight w:val="0"/>
          <w:marTop w:val="0"/>
          <w:marBottom w:val="0"/>
          <w:divBdr>
            <w:top w:val="none" w:sz="0" w:space="0" w:color="auto"/>
            <w:left w:val="none" w:sz="0" w:space="0" w:color="auto"/>
            <w:bottom w:val="none" w:sz="0" w:space="0" w:color="auto"/>
            <w:right w:val="none" w:sz="0" w:space="0" w:color="auto"/>
          </w:divBdr>
          <w:divsChild>
            <w:div w:id="18167035">
              <w:marLeft w:val="0"/>
              <w:marRight w:val="0"/>
              <w:marTop w:val="0"/>
              <w:marBottom w:val="0"/>
              <w:divBdr>
                <w:top w:val="none" w:sz="0" w:space="0" w:color="auto"/>
                <w:left w:val="none" w:sz="0" w:space="0" w:color="auto"/>
                <w:bottom w:val="none" w:sz="0" w:space="0" w:color="auto"/>
                <w:right w:val="none" w:sz="0" w:space="0" w:color="auto"/>
              </w:divBdr>
            </w:div>
            <w:div w:id="27486171">
              <w:marLeft w:val="0"/>
              <w:marRight w:val="0"/>
              <w:marTop w:val="0"/>
              <w:marBottom w:val="0"/>
              <w:divBdr>
                <w:top w:val="none" w:sz="0" w:space="0" w:color="auto"/>
                <w:left w:val="none" w:sz="0" w:space="0" w:color="auto"/>
                <w:bottom w:val="none" w:sz="0" w:space="0" w:color="auto"/>
                <w:right w:val="none" w:sz="0" w:space="0" w:color="auto"/>
              </w:divBdr>
            </w:div>
            <w:div w:id="811168085">
              <w:marLeft w:val="0"/>
              <w:marRight w:val="0"/>
              <w:marTop w:val="0"/>
              <w:marBottom w:val="0"/>
              <w:divBdr>
                <w:top w:val="none" w:sz="0" w:space="0" w:color="auto"/>
                <w:left w:val="none" w:sz="0" w:space="0" w:color="auto"/>
                <w:bottom w:val="none" w:sz="0" w:space="0" w:color="auto"/>
                <w:right w:val="none" w:sz="0" w:space="0" w:color="auto"/>
              </w:divBdr>
            </w:div>
            <w:div w:id="1394112822">
              <w:marLeft w:val="0"/>
              <w:marRight w:val="0"/>
              <w:marTop w:val="0"/>
              <w:marBottom w:val="0"/>
              <w:divBdr>
                <w:top w:val="none" w:sz="0" w:space="0" w:color="auto"/>
                <w:left w:val="none" w:sz="0" w:space="0" w:color="auto"/>
                <w:bottom w:val="none" w:sz="0" w:space="0" w:color="auto"/>
                <w:right w:val="none" w:sz="0" w:space="0" w:color="auto"/>
              </w:divBdr>
            </w:div>
          </w:divsChild>
        </w:div>
        <w:div w:id="115369660">
          <w:marLeft w:val="0"/>
          <w:marRight w:val="0"/>
          <w:marTop w:val="0"/>
          <w:marBottom w:val="0"/>
          <w:divBdr>
            <w:top w:val="none" w:sz="0" w:space="0" w:color="auto"/>
            <w:left w:val="none" w:sz="0" w:space="0" w:color="auto"/>
            <w:bottom w:val="none" w:sz="0" w:space="0" w:color="auto"/>
            <w:right w:val="none" w:sz="0" w:space="0" w:color="auto"/>
          </w:divBdr>
          <w:divsChild>
            <w:div w:id="1755929867">
              <w:marLeft w:val="0"/>
              <w:marRight w:val="0"/>
              <w:marTop w:val="0"/>
              <w:marBottom w:val="0"/>
              <w:divBdr>
                <w:top w:val="none" w:sz="0" w:space="0" w:color="auto"/>
                <w:left w:val="none" w:sz="0" w:space="0" w:color="auto"/>
                <w:bottom w:val="none" w:sz="0" w:space="0" w:color="auto"/>
                <w:right w:val="none" w:sz="0" w:space="0" w:color="auto"/>
              </w:divBdr>
            </w:div>
            <w:div w:id="1763338867">
              <w:marLeft w:val="0"/>
              <w:marRight w:val="0"/>
              <w:marTop w:val="0"/>
              <w:marBottom w:val="0"/>
              <w:divBdr>
                <w:top w:val="none" w:sz="0" w:space="0" w:color="auto"/>
                <w:left w:val="none" w:sz="0" w:space="0" w:color="auto"/>
                <w:bottom w:val="none" w:sz="0" w:space="0" w:color="auto"/>
                <w:right w:val="none" w:sz="0" w:space="0" w:color="auto"/>
              </w:divBdr>
            </w:div>
            <w:div w:id="2040467530">
              <w:marLeft w:val="0"/>
              <w:marRight w:val="0"/>
              <w:marTop w:val="0"/>
              <w:marBottom w:val="0"/>
              <w:divBdr>
                <w:top w:val="none" w:sz="0" w:space="0" w:color="auto"/>
                <w:left w:val="none" w:sz="0" w:space="0" w:color="auto"/>
                <w:bottom w:val="none" w:sz="0" w:space="0" w:color="auto"/>
                <w:right w:val="none" w:sz="0" w:space="0" w:color="auto"/>
              </w:divBdr>
            </w:div>
          </w:divsChild>
        </w:div>
        <w:div w:id="116486244">
          <w:marLeft w:val="0"/>
          <w:marRight w:val="0"/>
          <w:marTop w:val="0"/>
          <w:marBottom w:val="0"/>
          <w:divBdr>
            <w:top w:val="none" w:sz="0" w:space="0" w:color="auto"/>
            <w:left w:val="none" w:sz="0" w:space="0" w:color="auto"/>
            <w:bottom w:val="none" w:sz="0" w:space="0" w:color="auto"/>
            <w:right w:val="none" w:sz="0" w:space="0" w:color="auto"/>
          </w:divBdr>
        </w:div>
        <w:div w:id="116870987">
          <w:marLeft w:val="0"/>
          <w:marRight w:val="0"/>
          <w:marTop w:val="0"/>
          <w:marBottom w:val="0"/>
          <w:divBdr>
            <w:top w:val="none" w:sz="0" w:space="0" w:color="auto"/>
            <w:left w:val="none" w:sz="0" w:space="0" w:color="auto"/>
            <w:bottom w:val="none" w:sz="0" w:space="0" w:color="auto"/>
            <w:right w:val="none" w:sz="0" w:space="0" w:color="auto"/>
          </w:divBdr>
          <w:divsChild>
            <w:div w:id="278342290">
              <w:marLeft w:val="0"/>
              <w:marRight w:val="0"/>
              <w:marTop w:val="0"/>
              <w:marBottom w:val="0"/>
              <w:divBdr>
                <w:top w:val="none" w:sz="0" w:space="0" w:color="auto"/>
                <w:left w:val="none" w:sz="0" w:space="0" w:color="auto"/>
                <w:bottom w:val="none" w:sz="0" w:space="0" w:color="auto"/>
                <w:right w:val="none" w:sz="0" w:space="0" w:color="auto"/>
              </w:divBdr>
            </w:div>
            <w:div w:id="425737492">
              <w:marLeft w:val="0"/>
              <w:marRight w:val="0"/>
              <w:marTop w:val="0"/>
              <w:marBottom w:val="0"/>
              <w:divBdr>
                <w:top w:val="none" w:sz="0" w:space="0" w:color="auto"/>
                <w:left w:val="none" w:sz="0" w:space="0" w:color="auto"/>
                <w:bottom w:val="none" w:sz="0" w:space="0" w:color="auto"/>
                <w:right w:val="none" w:sz="0" w:space="0" w:color="auto"/>
              </w:divBdr>
            </w:div>
            <w:div w:id="820079387">
              <w:marLeft w:val="0"/>
              <w:marRight w:val="0"/>
              <w:marTop w:val="0"/>
              <w:marBottom w:val="0"/>
              <w:divBdr>
                <w:top w:val="none" w:sz="0" w:space="0" w:color="auto"/>
                <w:left w:val="none" w:sz="0" w:space="0" w:color="auto"/>
                <w:bottom w:val="none" w:sz="0" w:space="0" w:color="auto"/>
                <w:right w:val="none" w:sz="0" w:space="0" w:color="auto"/>
              </w:divBdr>
            </w:div>
            <w:div w:id="1001740990">
              <w:marLeft w:val="0"/>
              <w:marRight w:val="0"/>
              <w:marTop w:val="0"/>
              <w:marBottom w:val="0"/>
              <w:divBdr>
                <w:top w:val="none" w:sz="0" w:space="0" w:color="auto"/>
                <w:left w:val="none" w:sz="0" w:space="0" w:color="auto"/>
                <w:bottom w:val="none" w:sz="0" w:space="0" w:color="auto"/>
                <w:right w:val="none" w:sz="0" w:space="0" w:color="auto"/>
              </w:divBdr>
            </w:div>
            <w:div w:id="1440947954">
              <w:marLeft w:val="0"/>
              <w:marRight w:val="0"/>
              <w:marTop w:val="0"/>
              <w:marBottom w:val="0"/>
              <w:divBdr>
                <w:top w:val="none" w:sz="0" w:space="0" w:color="auto"/>
                <w:left w:val="none" w:sz="0" w:space="0" w:color="auto"/>
                <w:bottom w:val="none" w:sz="0" w:space="0" w:color="auto"/>
                <w:right w:val="none" w:sz="0" w:space="0" w:color="auto"/>
              </w:divBdr>
            </w:div>
          </w:divsChild>
        </w:div>
        <w:div w:id="117182396">
          <w:marLeft w:val="0"/>
          <w:marRight w:val="0"/>
          <w:marTop w:val="0"/>
          <w:marBottom w:val="0"/>
          <w:divBdr>
            <w:top w:val="none" w:sz="0" w:space="0" w:color="auto"/>
            <w:left w:val="none" w:sz="0" w:space="0" w:color="auto"/>
            <w:bottom w:val="none" w:sz="0" w:space="0" w:color="auto"/>
            <w:right w:val="none" w:sz="0" w:space="0" w:color="auto"/>
          </w:divBdr>
        </w:div>
        <w:div w:id="117841703">
          <w:marLeft w:val="0"/>
          <w:marRight w:val="0"/>
          <w:marTop w:val="0"/>
          <w:marBottom w:val="0"/>
          <w:divBdr>
            <w:top w:val="none" w:sz="0" w:space="0" w:color="auto"/>
            <w:left w:val="none" w:sz="0" w:space="0" w:color="auto"/>
            <w:bottom w:val="none" w:sz="0" w:space="0" w:color="auto"/>
            <w:right w:val="none" w:sz="0" w:space="0" w:color="auto"/>
          </w:divBdr>
          <w:divsChild>
            <w:div w:id="395470061">
              <w:marLeft w:val="0"/>
              <w:marRight w:val="0"/>
              <w:marTop w:val="0"/>
              <w:marBottom w:val="0"/>
              <w:divBdr>
                <w:top w:val="none" w:sz="0" w:space="0" w:color="auto"/>
                <w:left w:val="none" w:sz="0" w:space="0" w:color="auto"/>
                <w:bottom w:val="none" w:sz="0" w:space="0" w:color="auto"/>
                <w:right w:val="none" w:sz="0" w:space="0" w:color="auto"/>
              </w:divBdr>
            </w:div>
            <w:div w:id="661618281">
              <w:marLeft w:val="0"/>
              <w:marRight w:val="0"/>
              <w:marTop w:val="0"/>
              <w:marBottom w:val="0"/>
              <w:divBdr>
                <w:top w:val="none" w:sz="0" w:space="0" w:color="auto"/>
                <w:left w:val="none" w:sz="0" w:space="0" w:color="auto"/>
                <w:bottom w:val="none" w:sz="0" w:space="0" w:color="auto"/>
                <w:right w:val="none" w:sz="0" w:space="0" w:color="auto"/>
              </w:divBdr>
            </w:div>
            <w:div w:id="881097848">
              <w:marLeft w:val="0"/>
              <w:marRight w:val="0"/>
              <w:marTop w:val="0"/>
              <w:marBottom w:val="0"/>
              <w:divBdr>
                <w:top w:val="none" w:sz="0" w:space="0" w:color="auto"/>
                <w:left w:val="none" w:sz="0" w:space="0" w:color="auto"/>
                <w:bottom w:val="none" w:sz="0" w:space="0" w:color="auto"/>
                <w:right w:val="none" w:sz="0" w:space="0" w:color="auto"/>
              </w:divBdr>
            </w:div>
            <w:div w:id="1166169841">
              <w:marLeft w:val="0"/>
              <w:marRight w:val="0"/>
              <w:marTop w:val="0"/>
              <w:marBottom w:val="0"/>
              <w:divBdr>
                <w:top w:val="none" w:sz="0" w:space="0" w:color="auto"/>
                <w:left w:val="none" w:sz="0" w:space="0" w:color="auto"/>
                <w:bottom w:val="none" w:sz="0" w:space="0" w:color="auto"/>
                <w:right w:val="none" w:sz="0" w:space="0" w:color="auto"/>
              </w:divBdr>
            </w:div>
            <w:div w:id="1313288718">
              <w:marLeft w:val="0"/>
              <w:marRight w:val="0"/>
              <w:marTop w:val="0"/>
              <w:marBottom w:val="0"/>
              <w:divBdr>
                <w:top w:val="none" w:sz="0" w:space="0" w:color="auto"/>
                <w:left w:val="none" w:sz="0" w:space="0" w:color="auto"/>
                <w:bottom w:val="none" w:sz="0" w:space="0" w:color="auto"/>
                <w:right w:val="none" w:sz="0" w:space="0" w:color="auto"/>
              </w:divBdr>
            </w:div>
            <w:div w:id="1850176472">
              <w:marLeft w:val="0"/>
              <w:marRight w:val="0"/>
              <w:marTop w:val="0"/>
              <w:marBottom w:val="0"/>
              <w:divBdr>
                <w:top w:val="none" w:sz="0" w:space="0" w:color="auto"/>
                <w:left w:val="none" w:sz="0" w:space="0" w:color="auto"/>
                <w:bottom w:val="none" w:sz="0" w:space="0" w:color="auto"/>
                <w:right w:val="none" w:sz="0" w:space="0" w:color="auto"/>
              </w:divBdr>
            </w:div>
          </w:divsChild>
        </w:div>
        <w:div w:id="119613949">
          <w:marLeft w:val="0"/>
          <w:marRight w:val="0"/>
          <w:marTop w:val="0"/>
          <w:marBottom w:val="0"/>
          <w:divBdr>
            <w:top w:val="none" w:sz="0" w:space="0" w:color="auto"/>
            <w:left w:val="none" w:sz="0" w:space="0" w:color="auto"/>
            <w:bottom w:val="none" w:sz="0" w:space="0" w:color="auto"/>
            <w:right w:val="none" w:sz="0" w:space="0" w:color="auto"/>
          </w:divBdr>
          <w:divsChild>
            <w:div w:id="313796803">
              <w:marLeft w:val="0"/>
              <w:marRight w:val="0"/>
              <w:marTop w:val="0"/>
              <w:marBottom w:val="0"/>
              <w:divBdr>
                <w:top w:val="none" w:sz="0" w:space="0" w:color="auto"/>
                <w:left w:val="none" w:sz="0" w:space="0" w:color="auto"/>
                <w:bottom w:val="none" w:sz="0" w:space="0" w:color="auto"/>
                <w:right w:val="none" w:sz="0" w:space="0" w:color="auto"/>
              </w:divBdr>
            </w:div>
            <w:div w:id="1005594284">
              <w:marLeft w:val="0"/>
              <w:marRight w:val="0"/>
              <w:marTop w:val="0"/>
              <w:marBottom w:val="0"/>
              <w:divBdr>
                <w:top w:val="none" w:sz="0" w:space="0" w:color="auto"/>
                <w:left w:val="none" w:sz="0" w:space="0" w:color="auto"/>
                <w:bottom w:val="none" w:sz="0" w:space="0" w:color="auto"/>
                <w:right w:val="none" w:sz="0" w:space="0" w:color="auto"/>
              </w:divBdr>
            </w:div>
            <w:div w:id="1174611568">
              <w:marLeft w:val="0"/>
              <w:marRight w:val="0"/>
              <w:marTop w:val="0"/>
              <w:marBottom w:val="0"/>
              <w:divBdr>
                <w:top w:val="none" w:sz="0" w:space="0" w:color="auto"/>
                <w:left w:val="none" w:sz="0" w:space="0" w:color="auto"/>
                <w:bottom w:val="none" w:sz="0" w:space="0" w:color="auto"/>
                <w:right w:val="none" w:sz="0" w:space="0" w:color="auto"/>
              </w:divBdr>
            </w:div>
            <w:div w:id="1300574111">
              <w:marLeft w:val="0"/>
              <w:marRight w:val="0"/>
              <w:marTop w:val="0"/>
              <w:marBottom w:val="0"/>
              <w:divBdr>
                <w:top w:val="none" w:sz="0" w:space="0" w:color="auto"/>
                <w:left w:val="none" w:sz="0" w:space="0" w:color="auto"/>
                <w:bottom w:val="none" w:sz="0" w:space="0" w:color="auto"/>
                <w:right w:val="none" w:sz="0" w:space="0" w:color="auto"/>
              </w:divBdr>
            </w:div>
            <w:div w:id="1627081480">
              <w:marLeft w:val="0"/>
              <w:marRight w:val="0"/>
              <w:marTop w:val="0"/>
              <w:marBottom w:val="0"/>
              <w:divBdr>
                <w:top w:val="none" w:sz="0" w:space="0" w:color="auto"/>
                <w:left w:val="none" w:sz="0" w:space="0" w:color="auto"/>
                <w:bottom w:val="none" w:sz="0" w:space="0" w:color="auto"/>
                <w:right w:val="none" w:sz="0" w:space="0" w:color="auto"/>
              </w:divBdr>
            </w:div>
          </w:divsChild>
        </w:div>
        <w:div w:id="126044838">
          <w:marLeft w:val="0"/>
          <w:marRight w:val="0"/>
          <w:marTop w:val="0"/>
          <w:marBottom w:val="0"/>
          <w:divBdr>
            <w:top w:val="none" w:sz="0" w:space="0" w:color="auto"/>
            <w:left w:val="none" w:sz="0" w:space="0" w:color="auto"/>
            <w:bottom w:val="none" w:sz="0" w:space="0" w:color="auto"/>
            <w:right w:val="none" w:sz="0" w:space="0" w:color="auto"/>
          </w:divBdr>
        </w:div>
        <w:div w:id="126242689">
          <w:marLeft w:val="0"/>
          <w:marRight w:val="0"/>
          <w:marTop w:val="0"/>
          <w:marBottom w:val="0"/>
          <w:divBdr>
            <w:top w:val="none" w:sz="0" w:space="0" w:color="auto"/>
            <w:left w:val="none" w:sz="0" w:space="0" w:color="auto"/>
            <w:bottom w:val="none" w:sz="0" w:space="0" w:color="auto"/>
            <w:right w:val="none" w:sz="0" w:space="0" w:color="auto"/>
          </w:divBdr>
          <w:divsChild>
            <w:div w:id="201796">
              <w:marLeft w:val="0"/>
              <w:marRight w:val="0"/>
              <w:marTop w:val="0"/>
              <w:marBottom w:val="0"/>
              <w:divBdr>
                <w:top w:val="none" w:sz="0" w:space="0" w:color="auto"/>
                <w:left w:val="none" w:sz="0" w:space="0" w:color="auto"/>
                <w:bottom w:val="none" w:sz="0" w:space="0" w:color="auto"/>
                <w:right w:val="none" w:sz="0" w:space="0" w:color="auto"/>
              </w:divBdr>
            </w:div>
            <w:div w:id="712121112">
              <w:marLeft w:val="0"/>
              <w:marRight w:val="0"/>
              <w:marTop w:val="0"/>
              <w:marBottom w:val="0"/>
              <w:divBdr>
                <w:top w:val="none" w:sz="0" w:space="0" w:color="auto"/>
                <w:left w:val="none" w:sz="0" w:space="0" w:color="auto"/>
                <w:bottom w:val="none" w:sz="0" w:space="0" w:color="auto"/>
                <w:right w:val="none" w:sz="0" w:space="0" w:color="auto"/>
              </w:divBdr>
            </w:div>
            <w:div w:id="1044479642">
              <w:marLeft w:val="0"/>
              <w:marRight w:val="0"/>
              <w:marTop w:val="0"/>
              <w:marBottom w:val="0"/>
              <w:divBdr>
                <w:top w:val="none" w:sz="0" w:space="0" w:color="auto"/>
                <w:left w:val="none" w:sz="0" w:space="0" w:color="auto"/>
                <w:bottom w:val="none" w:sz="0" w:space="0" w:color="auto"/>
                <w:right w:val="none" w:sz="0" w:space="0" w:color="auto"/>
              </w:divBdr>
            </w:div>
            <w:div w:id="1148550031">
              <w:marLeft w:val="0"/>
              <w:marRight w:val="0"/>
              <w:marTop w:val="0"/>
              <w:marBottom w:val="0"/>
              <w:divBdr>
                <w:top w:val="none" w:sz="0" w:space="0" w:color="auto"/>
                <w:left w:val="none" w:sz="0" w:space="0" w:color="auto"/>
                <w:bottom w:val="none" w:sz="0" w:space="0" w:color="auto"/>
                <w:right w:val="none" w:sz="0" w:space="0" w:color="auto"/>
              </w:divBdr>
            </w:div>
            <w:div w:id="1949846650">
              <w:marLeft w:val="0"/>
              <w:marRight w:val="0"/>
              <w:marTop w:val="0"/>
              <w:marBottom w:val="0"/>
              <w:divBdr>
                <w:top w:val="none" w:sz="0" w:space="0" w:color="auto"/>
                <w:left w:val="none" w:sz="0" w:space="0" w:color="auto"/>
                <w:bottom w:val="none" w:sz="0" w:space="0" w:color="auto"/>
                <w:right w:val="none" w:sz="0" w:space="0" w:color="auto"/>
              </w:divBdr>
            </w:div>
          </w:divsChild>
        </w:div>
        <w:div w:id="135804094">
          <w:marLeft w:val="0"/>
          <w:marRight w:val="0"/>
          <w:marTop w:val="0"/>
          <w:marBottom w:val="0"/>
          <w:divBdr>
            <w:top w:val="none" w:sz="0" w:space="0" w:color="auto"/>
            <w:left w:val="none" w:sz="0" w:space="0" w:color="auto"/>
            <w:bottom w:val="none" w:sz="0" w:space="0" w:color="auto"/>
            <w:right w:val="none" w:sz="0" w:space="0" w:color="auto"/>
          </w:divBdr>
          <w:divsChild>
            <w:div w:id="765612431">
              <w:marLeft w:val="0"/>
              <w:marRight w:val="0"/>
              <w:marTop w:val="0"/>
              <w:marBottom w:val="0"/>
              <w:divBdr>
                <w:top w:val="none" w:sz="0" w:space="0" w:color="auto"/>
                <w:left w:val="none" w:sz="0" w:space="0" w:color="auto"/>
                <w:bottom w:val="none" w:sz="0" w:space="0" w:color="auto"/>
                <w:right w:val="none" w:sz="0" w:space="0" w:color="auto"/>
              </w:divBdr>
            </w:div>
            <w:div w:id="1139959981">
              <w:marLeft w:val="0"/>
              <w:marRight w:val="0"/>
              <w:marTop w:val="0"/>
              <w:marBottom w:val="0"/>
              <w:divBdr>
                <w:top w:val="none" w:sz="0" w:space="0" w:color="auto"/>
                <w:left w:val="none" w:sz="0" w:space="0" w:color="auto"/>
                <w:bottom w:val="none" w:sz="0" w:space="0" w:color="auto"/>
                <w:right w:val="none" w:sz="0" w:space="0" w:color="auto"/>
              </w:divBdr>
            </w:div>
            <w:div w:id="1413892350">
              <w:marLeft w:val="0"/>
              <w:marRight w:val="0"/>
              <w:marTop w:val="0"/>
              <w:marBottom w:val="0"/>
              <w:divBdr>
                <w:top w:val="none" w:sz="0" w:space="0" w:color="auto"/>
                <w:left w:val="none" w:sz="0" w:space="0" w:color="auto"/>
                <w:bottom w:val="none" w:sz="0" w:space="0" w:color="auto"/>
                <w:right w:val="none" w:sz="0" w:space="0" w:color="auto"/>
              </w:divBdr>
            </w:div>
            <w:div w:id="1815565859">
              <w:marLeft w:val="0"/>
              <w:marRight w:val="0"/>
              <w:marTop w:val="0"/>
              <w:marBottom w:val="0"/>
              <w:divBdr>
                <w:top w:val="none" w:sz="0" w:space="0" w:color="auto"/>
                <w:left w:val="none" w:sz="0" w:space="0" w:color="auto"/>
                <w:bottom w:val="none" w:sz="0" w:space="0" w:color="auto"/>
                <w:right w:val="none" w:sz="0" w:space="0" w:color="auto"/>
              </w:divBdr>
            </w:div>
            <w:div w:id="1843932315">
              <w:marLeft w:val="0"/>
              <w:marRight w:val="0"/>
              <w:marTop w:val="0"/>
              <w:marBottom w:val="0"/>
              <w:divBdr>
                <w:top w:val="none" w:sz="0" w:space="0" w:color="auto"/>
                <w:left w:val="none" w:sz="0" w:space="0" w:color="auto"/>
                <w:bottom w:val="none" w:sz="0" w:space="0" w:color="auto"/>
                <w:right w:val="none" w:sz="0" w:space="0" w:color="auto"/>
              </w:divBdr>
            </w:div>
          </w:divsChild>
        </w:div>
        <w:div w:id="137651630">
          <w:marLeft w:val="0"/>
          <w:marRight w:val="0"/>
          <w:marTop w:val="0"/>
          <w:marBottom w:val="0"/>
          <w:divBdr>
            <w:top w:val="none" w:sz="0" w:space="0" w:color="auto"/>
            <w:left w:val="none" w:sz="0" w:space="0" w:color="auto"/>
            <w:bottom w:val="none" w:sz="0" w:space="0" w:color="auto"/>
            <w:right w:val="none" w:sz="0" w:space="0" w:color="auto"/>
          </w:divBdr>
        </w:div>
        <w:div w:id="138153496">
          <w:marLeft w:val="0"/>
          <w:marRight w:val="0"/>
          <w:marTop w:val="0"/>
          <w:marBottom w:val="0"/>
          <w:divBdr>
            <w:top w:val="none" w:sz="0" w:space="0" w:color="auto"/>
            <w:left w:val="none" w:sz="0" w:space="0" w:color="auto"/>
            <w:bottom w:val="none" w:sz="0" w:space="0" w:color="auto"/>
            <w:right w:val="none" w:sz="0" w:space="0" w:color="auto"/>
          </w:divBdr>
        </w:div>
        <w:div w:id="138888899">
          <w:marLeft w:val="0"/>
          <w:marRight w:val="0"/>
          <w:marTop w:val="0"/>
          <w:marBottom w:val="0"/>
          <w:divBdr>
            <w:top w:val="none" w:sz="0" w:space="0" w:color="auto"/>
            <w:left w:val="none" w:sz="0" w:space="0" w:color="auto"/>
            <w:bottom w:val="none" w:sz="0" w:space="0" w:color="auto"/>
            <w:right w:val="none" w:sz="0" w:space="0" w:color="auto"/>
          </w:divBdr>
          <w:divsChild>
            <w:div w:id="64299406">
              <w:marLeft w:val="0"/>
              <w:marRight w:val="0"/>
              <w:marTop w:val="0"/>
              <w:marBottom w:val="0"/>
              <w:divBdr>
                <w:top w:val="none" w:sz="0" w:space="0" w:color="auto"/>
                <w:left w:val="none" w:sz="0" w:space="0" w:color="auto"/>
                <w:bottom w:val="none" w:sz="0" w:space="0" w:color="auto"/>
                <w:right w:val="none" w:sz="0" w:space="0" w:color="auto"/>
              </w:divBdr>
            </w:div>
            <w:div w:id="605818237">
              <w:marLeft w:val="0"/>
              <w:marRight w:val="0"/>
              <w:marTop w:val="0"/>
              <w:marBottom w:val="0"/>
              <w:divBdr>
                <w:top w:val="none" w:sz="0" w:space="0" w:color="auto"/>
                <w:left w:val="none" w:sz="0" w:space="0" w:color="auto"/>
                <w:bottom w:val="none" w:sz="0" w:space="0" w:color="auto"/>
                <w:right w:val="none" w:sz="0" w:space="0" w:color="auto"/>
              </w:divBdr>
            </w:div>
            <w:div w:id="641496461">
              <w:marLeft w:val="0"/>
              <w:marRight w:val="0"/>
              <w:marTop w:val="0"/>
              <w:marBottom w:val="0"/>
              <w:divBdr>
                <w:top w:val="none" w:sz="0" w:space="0" w:color="auto"/>
                <w:left w:val="none" w:sz="0" w:space="0" w:color="auto"/>
                <w:bottom w:val="none" w:sz="0" w:space="0" w:color="auto"/>
                <w:right w:val="none" w:sz="0" w:space="0" w:color="auto"/>
              </w:divBdr>
            </w:div>
            <w:div w:id="1462726201">
              <w:marLeft w:val="0"/>
              <w:marRight w:val="0"/>
              <w:marTop w:val="0"/>
              <w:marBottom w:val="0"/>
              <w:divBdr>
                <w:top w:val="none" w:sz="0" w:space="0" w:color="auto"/>
                <w:left w:val="none" w:sz="0" w:space="0" w:color="auto"/>
                <w:bottom w:val="none" w:sz="0" w:space="0" w:color="auto"/>
                <w:right w:val="none" w:sz="0" w:space="0" w:color="auto"/>
              </w:divBdr>
            </w:div>
            <w:div w:id="1488743259">
              <w:marLeft w:val="0"/>
              <w:marRight w:val="0"/>
              <w:marTop w:val="0"/>
              <w:marBottom w:val="0"/>
              <w:divBdr>
                <w:top w:val="none" w:sz="0" w:space="0" w:color="auto"/>
                <w:left w:val="none" w:sz="0" w:space="0" w:color="auto"/>
                <w:bottom w:val="none" w:sz="0" w:space="0" w:color="auto"/>
                <w:right w:val="none" w:sz="0" w:space="0" w:color="auto"/>
              </w:divBdr>
            </w:div>
          </w:divsChild>
        </w:div>
        <w:div w:id="149834456">
          <w:marLeft w:val="0"/>
          <w:marRight w:val="0"/>
          <w:marTop w:val="0"/>
          <w:marBottom w:val="0"/>
          <w:divBdr>
            <w:top w:val="none" w:sz="0" w:space="0" w:color="auto"/>
            <w:left w:val="none" w:sz="0" w:space="0" w:color="auto"/>
            <w:bottom w:val="none" w:sz="0" w:space="0" w:color="auto"/>
            <w:right w:val="none" w:sz="0" w:space="0" w:color="auto"/>
          </w:divBdr>
        </w:div>
        <w:div w:id="154880707">
          <w:marLeft w:val="0"/>
          <w:marRight w:val="0"/>
          <w:marTop w:val="0"/>
          <w:marBottom w:val="0"/>
          <w:divBdr>
            <w:top w:val="none" w:sz="0" w:space="0" w:color="auto"/>
            <w:left w:val="none" w:sz="0" w:space="0" w:color="auto"/>
            <w:bottom w:val="none" w:sz="0" w:space="0" w:color="auto"/>
            <w:right w:val="none" w:sz="0" w:space="0" w:color="auto"/>
          </w:divBdr>
        </w:div>
        <w:div w:id="159199382">
          <w:marLeft w:val="0"/>
          <w:marRight w:val="0"/>
          <w:marTop w:val="0"/>
          <w:marBottom w:val="0"/>
          <w:divBdr>
            <w:top w:val="none" w:sz="0" w:space="0" w:color="auto"/>
            <w:left w:val="none" w:sz="0" w:space="0" w:color="auto"/>
            <w:bottom w:val="none" w:sz="0" w:space="0" w:color="auto"/>
            <w:right w:val="none" w:sz="0" w:space="0" w:color="auto"/>
          </w:divBdr>
          <w:divsChild>
            <w:div w:id="317265505">
              <w:marLeft w:val="0"/>
              <w:marRight w:val="0"/>
              <w:marTop w:val="0"/>
              <w:marBottom w:val="0"/>
              <w:divBdr>
                <w:top w:val="none" w:sz="0" w:space="0" w:color="auto"/>
                <w:left w:val="none" w:sz="0" w:space="0" w:color="auto"/>
                <w:bottom w:val="none" w:sz="0" w:space="0" w:color="auto"/>
                <w:right w:val="none" w:sz="0" w:space="0" w:color="auto"/>
              </w:divBdr>
            </w:div>
            <w:div w:id="700782455">
              <w:marLeft w:val="0"/>
              <w:marRight w:val="0"/>
              <w:marTop w:val="0"/>
              <w:marBottom w:val="0"/>
              <w:divBdr>
                <w:top w:val="none" w:sz="0" w:space="0" w:color="auto"/>
                <w:left w:val="none" w:sz="0" w:space="0" w:color="auto"/>
                <w:bottom w:val="none" w:sz="0" w:space="0" w:color="auto"/>
                <w:right w:val="none" w:sz="0" w:space="0" w:color="auto"/>
              </w:divBdr>
            </w:div>
            <w:div w:id="1177185615">
              <w:marLeft w:val="0"/>
              <w:marRight w:val="0"/>
              <w:marTop w:val="0"/>
              <w:marBottom w:val="0"/>
              <w:divBdr>
                <w:top w:val="none" w:sz="0" w:space="0" w:color="auto"/>
                <w:left w:val="none" w:sz="0" w:space="0" w:color="auto"/>
                <w:bottom w:val="none" w:sz="0" w:space="0" w:color="auto"/>
                <w:right w:val="none" w:sz="0" w:space="0" w:color="auto"/>
              </w:divBdr>
            </w:div>
            <w:div w:id="1473905421">
              <w:marLeft w:val="0"/>
              <w:marRight w:val="0"/>
              <w:marTop w:val="0"/>
              <w:marBottom w:val="0"/>
              <w:divBdr>
                <w:top w:val="none" w:sz="0" w:space="0" w:color="auto"/>
                <w:left w:val="none" w:sz="0" w:space="0" w:color="auto"/>
                <w:bottom w:val="none" w:sz="0" w:space="0" w:color="auto"/>
                <w:right w:val="none" w:sz="0" w:space="0" w:color="auto"/>
              </w:divBdr>
            </w:div>
            <w:div w:id="1614702837">
              <w:marLeft w:val="0"/>
              <w:marRight w:val="0"/>
              <w:marTop w:val="0"/>
              <w:marBottom w:val="0"/>
              <w:divBdr>
                <w:top w:val="none" w:sz="0" w:space="0" w:color="auto"/>
                <w:left w:val="none" w:sz="0" w:space="0" w:color="auto"/>
                <w:bottom w:val="none" w:sz="0" w:space="0" w:color="auto"/>
                <w:right w:val="none" w:sz="0" w:space="0" w:color="auto"/>
              </w:divBdr>
            </w:div>
          </w:divsChild>
        </w:div>
        <w:div w:id="163055604">
          <w:marLeft w:val="0"/>
          <w:marRight w:val="0"/>
          <w:marTop w:val="0"/>
          <w:marBottom w:val="0"/>
          <w:divBdr>
            <w:top w:val="none" w:sz="0" w:space="0" w:color="auto"/>
            <w:left w:val="none" w:sz="0" w:space="0" w:color="auto"/>
            <w:bottom w:val="none" w:sz="0" w:space="0" w:color="auto"/>
            <w:right w:val="none" w:sz="0" w:space="0" w:color="auto"/>
          </w:divBdr>
          <w:divsChild>
            <w:div w:id="115831982">
              <w:marLeft w:val="0"/>
              <w:marRight w:val="0"/>
              <w:marTop w:val="0"/>
              <w:marBottom w:val="0"/>
              <w:divBdr>
                <w:top w:val="none" w:sz="0" w:space="0" w:color="auto"/>
                <w:left w:val="none" w:sz="0" w:space="0" w:color="auto"/>
                <w:bottom w:val="none" w:sz="0" w:space="0" w:color="auto"/>
                <w:right w:val="none" w:sz="0" w:space="0" w:color="auto"/>
              </w:divBdr>
            </w:div>
            <w:div w:id="377246603">
              <w:marLeft w:val="0"/>
              <w:marRight w:val="0"/>
              <w:marTop w:val="0"/>
              <w:marBottom w:val="0"/>
              <w:divBdr>
                <w:top w:val="none" w:sz="0" w:space="0" w:color="auto"/>
                <w:left w:val="none" w:sz="0" w:space="0" w:color="auto"/>
                <w:bottom w:val="none" w:sz="0" w:space="0" w:color="auto"/>
                <w:right w:val="none" w:sz="0" w:space="0" w:color="auto"/>
              </w:divBdr>
            </w:div>
            <w:div w:id="513812181">
              <w:marLeft w:val="0"/>
              <w:marRight w:val="0"/>
              <w:marTop w:val="0"/>
              <w:marBottom w:val="0"/>
              <w:divBdr>
                <w:top w:val="none" w:sz="0" w:space="0" w:color="auto"/>
                <w:left w:val="none" w:sz="0" w:space="0" w:color="auto"/>
                <w:bottom w:val="none" w:sz="0" w:space="0" w:color="auto"/>
                <w:right w:val="none" w:sz="0" w:space="0" w:color="auto"/>
              </w:divBdr>
            </w:div>
            <w:div w:id="1124467674">
              <w:marLeft w:val="0"/>
              <w:marRight w:val="0"/>
              <w:marTop w:val="0"/>
              <w:marBottom w:val="0"/>
              <w:divBdr>
                <w:top w:val="none" w:sz="0" w:space="0" w:color="auto"/>
                <w:left w:val="none" w:sz="0" w:space="0" w:color="auto"/>
                <w:bottom w:val="none" w:sz="0" w:space="0" w:color="auto"/>
                <w:right w:val="none" w:sz="0" w:space="0" w:color="auto"/>
              </w:divBdr>
            </w:div>
            <w:div w:id="1126586905">
              <w:marLeft w:val="0"/>
              <w:marRight w:val="0"/>
              <w:marTop w:val="0"/>
              <w:marBottom w:val="0"/>
              <w:divBdr>
                <w:top w:val="none" w:sz="0" w:space="0" w:color="auto"/>
                <w:left w:val="none" w:sz="0" w:space="0" w:color="auto"/>
                <w:bottom w:val="none" w:sz="0" w:space="0" w:color="auto"/>
                <w:right w:val="none" w:sz="0" w:space="0" w:color="auto"/>
              </w:divBdr>
            </w:div>
          </w:divsChild>
        </w:div>
        <w:div w:id="165172626">
          <w:marLeft w:val="0"/>
          <w:marRight w:val="0"/>
          <w:marTop w:val="0"/>
          <w:marBottom w:val="0"/>
          <w:divBdr>
            <w:top w:val="none" w:sz="0" w:space="0" w:color="auto"/>
            <w:left w:val="none" w:sz="0" w:space="0" w:color="auto"/>
            <w:bottom w:val="none" w:sz="0" w:space="0" w:color="auto"/>
            <w:right w:val="none" w:sz="0" w:space="0" w:color="auto"/>
          </w:divBdr>
          <w:divsChild>
            <w:div w:id="189296395">
              <w:marLeft w:val="0"/>
              <w:marRight w:val="0"/>
              <w:marTop w:val="0"/>
              <w:marBottom w:val="0"/>
              <w:divBdr>
                <w:top w:val="none" w:sz="0" w:space="0" w:color="auto"/>
                <w:left w:val="none" w:sz="0" w:space="0" w:color="auto"/>
                <w:bottom w:val="none" w:sz="0" w:space="0" w:color="auto"/>
                <w:right w:val="none" w:sz="0" w:space="0" w:color="auto"/>
              </w:divBdr>
            </w:div>
            <w:div w:id="655571145">
              <w:marLeft w:val="0"/>
              <w:marRight w:val="0"/>
              <w:marTop w:val="0"/>
              <w:marBottom w:val="0"/>
              <w:divBdr>
                <w:top w:val="none" w:sz="0" w:space="0" w:color="auto"/>
                <w:left w:val="none" w:sz="0" w:space="0" w:color="auto"/>
                <w:bottom w:val="none" w:sz="0" w:space="0" w:color="auto"/>
                <w:right w:val="none" w:sz="0" w:space="0" w:color="auto"/>
              </w:divBdr>
            </w:div>
            <w:div w:id="1314213636">
              <w:marLeft w:val="0"/>
              <w:marRight w:val="0"/>
              <w:marTop w:val="0"/>
              <w:marBottom w:val="0"/>
              <w:divBdr>
                <w:top w:val="none" w:sz="0" w:space="0" w:color="auto"/>
                <w:left w:val="none" w:sz="0" w:space="0" w:color="auto"/>
                <w:bottom w:val="none" w:sz="0" w:space="0" w:color="auto"/>
                <w:right w:val="none" w:sz="0" w:space="0" w:color="auto"/>
              </w:divBdr>
            </w:div>
            <w:div w:id="1761829553">
              <w:marLeft w:val="0"/>
              <w:marRight w:val="0"/>
              <w:marTop w:val="0"/>
              <w:marBottom w:val="0"/>
              <w:divBdr>
                <w:top w:val="none" w:sz="0" w:space="0" w:color="auto"/>
                <w:left w:val="none" w:sz="0" w:space="0" w:color="auto"/>
                <w:bottom w:val="none" w:sz="0" w:space="0" w:color="auto"/>
                <w:right w:val="none" w:sz="0" w:space="0" w:color="auto"/>
              </w:divBdr>
            </w:div>
            <w:div w:id="1918593362">
              <w:marLeft w:val="0"/>
              <w:marRight w:val="0"/>
              <w:marTop w:val="0"/>
              <w:marBottom w:val="0"/>
              <w:divBdr>
                <w:top w:val="none" w:sz="0" w:space="0" w:color="auto"/>
                <w:left w:val="none" w:sz="0" w:space="0" w:color="auto"/>
                <w:bottom w:val="none" w:sz="0" w:space="0" w:color="auto"/>
                <w:right w:val="none" w:sz="0" w:space="0" w:color="auto"/>
              </w:divBdr>
            </w:div>
          </w:divsChild>
        </w:div>
        <w:div w:id="176116609">
          <w:marLeft w:val="0"/>
          <w:marRight w:val="0"/>
          <w:marTop w:val="0"/>
          <w:marBottom w:val="0"/>
          <w:divBdr>
            <w:top w:val="none" w:sz="0" w:space="0" w:color="auto"/>
            <w:left w:val="none" w:sz="0" w:space="0" w:color="auto"/>
            <w:bottom w:val="none" w:sz="0" w:space="0" w:color="auto"/>
            <w:right w:val="none" w:sz="0" w:space="0" w:color="auto"/>
          </w:divBdr>
          <w:divsChild>
            <w:div w:id="153645478">
              <w:marLeft w:val="0"/>
              <w:marRight w:val="0"/>
              <w:marTop w:val="0"/>
              <w:marBottom w:val="0"/>
              <w:divBdr>
                <w:top w:val="none" w:sz="0" w:space="0" w:color="auto"/>
                <w:left w:val="none" w:sz="0" w:space="0" w:color="auto"/>
                <w:bottom w:val="none" w:sz="0" w:space="0" w:color="auto"/>
                <w:right w:val="none" w:sz="0" w:space="0" w:color="auto"/>
              </w:divBdr>
            </w:div>
            <w:div w:id="821778894">
              <w:marLeft w:val="0"/>
              <w:marRight w:val="0"/>
              <w:marTop w:val="0"/>
              <w:marBottom w:val="0"/>
              <w:divBdr>
                <w:top w:val="none" w:sz="0" w:space="0" w:color="auto"/>
                <w:left w:val="none" w:sz="0" w:space="0" w:color="auto"/>
                <w:bottom w:val="none" w:sz="0" w:space="0" w:color="auto"/>
                <w:right w:val="none" w:sz="0" w:space="0" w:color="auto"/>
              </w:divBdr>
            </w:div>
            <w:div w:id="895122564">
              <w:marLeft w:val="0"/>
              <w:marRight w:val="0"/>
              <w:marTop w:val="0"/>
              <w:marBottom w:val="0"/>
              <w:divBdr>
                <w:top w:val="none" w:sz="0" w:space="0" w:color="auto"/>
                <w:left w:val="none" w:sz="0" w:space="0" w:color="auto"/>
                <w:bottom w:val="none" w:sz="0" w:space="0" w:color="auto"/>
                <w:right w:val="none" w:sz="0" w:space="0" w:color="auto"/>
              </w:divBdr>
            </w:div>
            <w:div w:id="1327055061">
              <w:marLeft w:val="0"/>
              <w:marRight w:val="0"/>
              <w:marTop w:val="0"/>
              <w:marBottom w:val="0"/>
              <w:divBdr>
                <w:top w:val="none" w:sz="0" w:space="0" w:color="auto"/>
                <w:left w:val="none" w:sz="0" w:space="0" w:color="auto"/>
                <w:bottom w:val="none" w:sz="0" w:space="0" w:color="auto"/>
                <w:right w:val="none" w:sz="0" w:space="0" w:color="auto"/>
              </w:divBdr>
            </w:div>
            <w:div w:id="1832135613">
              <w:marLeft w:val="0"/>
              <w:marRight w:val="0"/>
              <w:marTop w:val="0"/>
              <w:marBottom w:val="0"/>
              <w:divBdr>
                <w:top w:val="none" w:sz="0" w:space="0" w:color="auto"/>
                <w:left w:val="none" w:sz="0" w:space="0" w:color="auto"/>
                <w:bottom w:val="none" w:sz="0" w:space="0" w:color="auto"/>
                <w:right w:val="none" w:sz="0" w:space="0" w:color="auto"/>
              </w:divBdr>
            </w:div>
          </w:divsChild>
        </w:div>
        <w:div w:id="186021641">
          <w:marLeft w:val="0"/>
          <w:marRight w:val="0"/>
          <w:marTop w:val="0"/>
          <w:marBottom w:val="0"/>
          <w:divBdr>
            <w:top w:val="none" w:sz="0" w:space="0" w:color="auto"/>
            <w:left w:val="none" w:sz="0" w:space="0" w:color="auto"/>
            <w:bottom w:val="none" w:sz="0" w:space="0" w:color="auto"/>
            <w:right w:val="none" w:sz="0" w:space="0" w:color="auto"/>
          </w:divBdr>
          <w:divsChild>
            <w:div w:id="356472578">
              <w:marLeft w:val="0"/>
              <w:marRight w:val="0"/>
              <w:marTop w:val="0"/>
              <w:marBottom w:val="0"/>
              <w:divBdr>
                <w:top w:val="none" w:sz="0" w:space="0" w:color="auto"/>
                <w:left w:val="none" w:sz="0" w:space="0" w:color="auto"/>
                <w:bottom w:val="none" w:sz="0" w:space="0" w:color="auto"/>
                <w:right w:val="none" w:sz="0" w:space="0" w:color="auto"/>
              </w:divBdr>
            </w:div>
            <w:div w:id="356738806">
              <w:marLeft w:val="0"/>
              <w:marRight w:val="0"/>
              <w:marTop w:val="0"/>
              <w:marBottom w:val="0"/>
              <w:divBdr>
                <w:top w:val="none" w:sz="0" w:space="0" w:color="auto"/>
                <w:left w:val="none" w:sz="0" w:space="0" w:color="auto"/>
                <w:bottom w:val="none" w:sz="0" w:space="0" w:color="auto"/>
                <w:right w:val="none" w:sz="0" w:space="0" w:color="auto"/>
              </w:divBdr>
            </w:div>
            <w:div w:id="532110740">
              <w:marLeft w:val="0"/>
              <w:marRight w:val="0"/>
              <w:marTop w:val="0"/>
              <w:marBottom w:val="0"/>
              <w:divBdr>
                <w:top w:val="none" w:sz="0" w:space="0" w:color="auto"/>
                <w:left w:val="none" w:sz="0" w:space="0" w:color="auto"/>
                <w:bottom w:val="none" w:sz="0" w:space="0" w:color="auto"/>
                <w:right w:val="none" w:sz="0" w:space="0" w:color="auto"/>
              </w:divBdr>
            </w:div>
            <w:div w:id="1209030776">
              <w:marLeft w:val="0"/>
              <w:marRight w:val="0"/>
              <w:marTop w:val="0"/>
              <w:marBottom w:val="0"/>
              <w:divBdr>
                <w:top w:val="none" w:sz="0" w:space="0" w:color="auto"/>
                <w:left w:val="none" w:sz="0" w:space="0" w:color="auto"/>
                <w:bottom w:val="none" w:sz="0" w:space="0" w:color="auto"/>
                <w:right w:val="none" w:sz="0" w:space="0" w:color="auto"/>
              </w:divBdr>
            </w:div>
            <w:div w:id="1704943583">
              <w:marLeft w:val="0"/>
              <w:marRight w:val="0"/>
              <w:marTop w:val="0"/>
              <w:marBottom w:val="0"/>
              <w:divBdr>
                <w:top w:val="none" w:sz="0" w:space="0" w:color="auto"/>
                <w:left w:val="none" w:sz="0" w:space="0" w:color="auto"/>
                <w:bottom w:val="none" w:sz="0" w:space="0" w:color="auto"/>
                <w:right w:val="none" w:sz="0" w:space="0" w:color="auto"/>
              </w:divBdr>
            </w:div>
          </w:divsChild>
        </w:div>
        <w:div w:id="187377295">
          <w:marLeft w:val="0"/>
          <w:marRight w:val="0"/>
          <w:marTop w:val="0"/>
          <w:marBottom w:val="0"/>
          <w:divBdr>
            <w:top w:val="none" w:sz="0" w:space="0" w:color="auto"/>
            <w:left w:val="none" w:sz="0" w:space="0" w:color="auto"/>
            <w:bottom w:val="none" w:sz="0" w:space="0" w:color="auto"/>
            <w:right w:val="none" w:sz="0" w:space="0" w:color="auto"/>
          </w:divBdr>
        </w:div>
        <w:div w:id="188573477">
          <w:marLeft w:val="0"/>
          <w:marRight w:val="0"/>
          <w:marTop w:val="0"/>
          <w:marBottom w:val="0"/>
          <w:divBdr>
            <w:top w:val="none" w:sz="0" w:space="0" w:color="auto"/>
            <w:left w:val="none" w:sz="0" w:space="0" w:color="auto"/>
            <w:bottom w:val="none" w:sz="0" w:space="0" w:color="auto"/>
            <w:right w:val="none" w:sz="0" w:space="0" w:color="auto"/>
          </w:divBdr>
        </w:div>
        <w:div w:id="208079005">
          <w:marLeft w:val="0"/>
          <w:marRight w:val="0"/>
          <w:marTop w:val="0"/>
          <w:marBottom w:val="0"/>
          <w:divBdr>
            <w:top w:val="none" w:sz="0" w:space="0" w:color="auto"/>
            <w:left w:val="none" w:sz="0" w:space="0" w:color="auto"/>
            <w:bottom w:val="none" w:sz="0" w:space="0" w:color="auto"/>
            <w:right w:val="none" w:sz="0" w:space="0" w:color="auto"/>
          </w:divBdr>
        </w:div>
        <w:div w:id="215894130">
          <w:marLeft w:val="0"/>
          <w:marRight w:val="0"/>
          <w:marTop w:val="0"/>
          <w:marBottom w:val="0"/>
          <w:divBdr>
            <w:top w:val="none" w:sz="0" w:space="0" w:color="auto"/>
            <w:left w:val="none" w:sz="0" w:space="0" w:color="auto"/>
            <w:bottom w:val="none" w:sz="0" w:space="0" w:color="auto"/>
            <w:right w:val="none" w:sz="0" w:space="0" w:color="auto"/>
          </w:divBdr>
        </w:div>
        <w:div w:id="215973046">
          <w:marLeft w:val="0"/>
          <w:marRight w:val="0"/>
          <w:marTop w:val="0"/>
          <w:marBottom w:val="0"/>
          <w:divBdr>
            <w:top w:val="none" w:sz="0" w:space="0" w:color="auto"/>
            <w:left w:val="none" w:sz="0" w:space="0" w:color="auto"/>
            <w:bottom w:val="none" w:sz="0" w:space="0" w:color="auto"/>
            <w:right w:val="none" w:sz="0" w:space="0" w:color="auto"/>
          </w:divBdr>
          <w:divsChild>
            <w:div w:id="128323196">
              <w:marLeft w:val="0"/>
              <w:marRight w:val="0"/>
              <w:marTop w:val="0"/>
              <w:marBottom w:val="0"/>
              <w:divBdr>
                <w:top w:val="none" w:sz="0" w:space="0" w:color="auto"/>
                <w:left w:val="none" w:sz="0" w:space="0" w:color="auto"/>
                <w:bottom w:val="none" w:sz="0" w:space="0" w:color="auto"/>
                <w:right w:val="none" w:sz="0" w:space="0" w:color="auto"/>
              </w:divBdr>
            </w:div>
            <w:div w:id="269971304">
              <w:marLeft w:val="0"/>
              <w:marRight w:val="0"/>
              <w:marTop w:val="0"/>
              <w:marBottom w:val="0"/>
              <w:divBdr>
                <w:top w:val="none" w:sz="0" w:space="0" w:color="auto"/>
                <w:left w:val="none" w:sz="0" w:space="0" w:color="auto"/>
                <w:bottom w:val="none" w:sz="0" w:space="0" w:color="auto"/>
                <w:right w:val="none" w:sz="0" w:space="0" w:color="auto"/>
              </w:divBdr>
            </w:div>
            <w:div w:id="363409953">
              <w:marLeft w:val="0"/>
              <w:marRight w:val="0"/>
              <w:marTop w:val="0"/>
              <w:marBottom w:val="0"/>
              <w:divBdr>
                <w:top w:val="none" w:sz="0" w:space="0" w:color="auto"/>
                <w:left w:val="none" w:sz="0" w:space="0" w:color="auto"/>
                <w:bottom w:val="none" w:sz="0" w:space="0" w:color="auto"/>
                <w:right w:val="none" w:sz="0" w:space="0" w:color="auto"/>
              </w:divBdr>
            </w:div>
            <w:div w:id="1755324552">
              <w:marLeft w:val="0"/>
              <w:marRight w:val="0"/>
              <w:marTop w:val="0"/>
              <w:marBottom w:val="0"/>
              <w:divBdr>
                <w:top w:val="none" w:sz="0" w:space="0" w:color="auto"/>
                <w:left w:val="none" w:sz="0" w:space="0" w:color="auto"/>
                <w:bottom w:val="none" w:sz="0" w:space="0" w:color="auto"/>
                <w:right w:val="none" w:sz="0" w:space="0" w:color="auto"/>
              </w:divBdr>
            </w:div>
            <w:div w:id="2016151133">
              <w:marLeft w:val="0"/>
              <w:marRight w:val="0"/>
              <w:marTop w:val="0"/>
              <w:marBottom w:val="0"/>
              <w:divBdr>
                <w:top w:val="none" w:sz="0" w:space="0" w:color="auto"/>
                <w:left w:val="none" w:sz="0" w:space="0" w:color="auto"/>
                <w:bottom w:val="none" w:sz="0" w:space="0" w:color="auto"/>
                <w:right w:val="none" w:sz="0" w:space="0" w:color="auto"/>
              </w:divBdr>
            </w:div>
          </w:divsChild>
        </w:div>
        <w:div w:id="217209600">
          <w:marLeft w:val="0"/>
          <w:marRight w:val="0"/>
          <w:marTop w:val="0"/>
          <w:marBottom w:val="0"/>
          <w:divBdr>
            <w:top w:val="none" w:sz="0" w:space="0" w:color="auto"/>
            <w:left w:val="none" w:sz="0" w:space="0" w:color="auto"/>
            <w:bottom w:val="none" w:sz="0" w:space="0" w:color="auto"/>
            <w:right w:val="none" w:sz="0" w:space="0" w:color="auto"/>
          </w:divBdr>
          <w:divsChild>
            <w:div w:id="81493947">
              <w:marLeft w:val="0"/>
              <w:marRight w:val="0"/>
              <w:marTop w:val="0"/>
              <w:marBottom w:val="0"/>
              <w:divBdr>
                <w:top w:val="none" w:sz="0" w:space="0" w:color="auto"/>
                <w:left w:val="none" w:sz="0" w:space="0" w:color="auto"/>
                <w:bottom w:val="none" w:sz="0" w:space="0" w:color="auto"/>
                <w:right w:val="none" w:sz="0" w:space="0" w:color="auto"/>
              </w:divBdr>
            </w:div>
            <w:div w:id="621569695">
              <w:marLeft w:val="0"/>
              <w:marRight w:val="0"/>
              <w:marTop w:val="0"/>
              <w:marBottom w:val="0"/>
              <w:divBdr>
                <w:top w:val="none" w:sz="0" w:space="0" w:color="auto"/>
                <w:left w:val="none" w:sz="0" w:space="0" w:color="auto"/>
                <w:bottom w:val="none" w:sz="0" w:space="0" w:color="auto"/>
                <w:right w:val="none" w:sz="0" w:space="0" w:color="auto"/>
              </w:divBdr>
            </w:div>
            <w:div w:id="914899939">
              <w:marLeft w:val="0"/>
              <w:marRight w:val="0"/>
              <w:marTop w:val="0"/>
              <w:marBottom w:val="0"/>
              <w:divBdr>
                <w:top w:val="none" w:sz="0" w:space="0" w:color="auto"/>
                <w:left w:val="none" w:sz="0" w:space="0" w:color="auto"/>
                <w:bottom w:val="none" w:sz="0" w:space="0" w:color="auto"/>
                <w:right w:val="none" w:sz="0" w:space="0" w:color="auto"/>
              </w:divBdr>
            </w:div>
            <w:div w:id="1013994218">
              <w:marLeft w:val="0"/>
              <w:marRight w:val="0"/>
              <w:marTop w:val="0"/>
              <w:marBottom w:val="0"/>
              <w:divBdr>
                <w:top w:val="none" w:sz="0" w:space="0" w:color="auto"/>
                <w:left w:val="none" w:sz="0" w:space="0" w:color="auto"/>
                <w:bottom w:val="none" w:sz="0" w:space="0" w:color="auto"/>
                <w:right w:val="none" w:sz="0" w:space="0" w:color="auto"/>
              </w:divBdr>
            </w:div>
            <w:div w:id="1435828909">
              <w:marLeft w:val="0"/>
              <w:marRight w:val="0"/>
              <w:marTop w:val="0"/>
              <w:marBottom w:val="0"/>
              <w:divBdr>
                <w:top w:val="none" w:sz="0" w:space="0" w:color="auto"/>
                <w:left w:val="none" w:sz="0" w:space="0" w:color="auto"/>
                <w:bottom w:val="none" w:sz="0" w:space="0" w:color="auto"/>
                <w:right w:val="none" w:sz="0" w:space="0" w:color="auto"/>
              </w:divBdr>
            </w:div>
          </w:divsChild>
        </w:div>
        <w:div w:id="219446535">
          <w:marLeft w:val="0"/>
          <w:marRight w:val="0"/>
          <w:marTop w:val="0"/>
          <w:marBottom w:val="0"/>
          <w:divBdr>
            <w:top w:val="none" w:sz="0" w:space="0" w:color="auto"/>
            <w:left w:val="none" w:sz="0" w:space="0" w:color="auto"/>
            <w:bottom w:val="none" w:sz="0" w:space="0" w:color="auto"/>
            <w:right w:val="none" w:sz="0" w:space="0" w:color="auto"/>
          </w:divBdr>
          <w:divsChild>
            <w:div w:id="197012344">
              <w:marLeft w:val="0"/>
              <w:marRight w:val="0"/>
              <w:marTop w:val="0"/>
              <w:marBottom w:val="0"/>
              <w:divBdr>
                <w:top w:val="none" w:sz="0" w:space="0" w:color="auto"/>
                <w:left w:val="none" w:sz="0" w:space="0" w:color="auto"/>
                <w:bottom w:val="none" w:sz="0" w:space="0" w:color="auto"/>
                <w:right w:val="none" w:sz="0" w:space="0" w:color="auto"/>
              </w:divBdr>
            </w:div>
            <w:div w:id="427316063">
              <w:marLeft w:val="0"/>
              <w:marRight w:val="0"/>
              <w:marTop w:val="0"/>
              <w:marBottom w:val="0"/>
              <w:divBdr>
                <w:top w:val="none" w:sz="0" w:space="0" w:color="auto"/>
                <w:left w:val="none" w:sz="0" w:space="0" w:color="auto"/>
                <w:bottom w:val="none" w:sz="0" w:space="0" w:color="auto"/>
                <w:right w:val="none" w:sz="0" w:space="0" w:color="auto"/>
              </w:divBdr>
            </w:div>
            <w:div w:id="897976391">
              <w:marLeft w:val="0"/>
              <w:marRight w:val="0"/>
              <w:marTop w:val="0"/>
              <w:marBottom w:val="0"/>
              <w:divBdr>
                <w:top w:val="none" w:sz="0" w:space="0" w:color="auto"/>
                <w:left w:val="none" w:sz="0" w:space="0" w:color="auto"/>
                <w:bottom w:val="none" w:sz="0" w:space="0" w:color="auto"/>
                <w:right w:val="none" w:sz="0" w:space="0" w:color="auto"/>
              </w:divBdr>
            </w:div>
            <w:div w:id="963920884">
              <w:marLeft w:val="0"/>
              <w:marRight w:val="0"/>
              <w:marTop w:val="0"/>
              <w:marBottom w:val="0"/>
              <w:divBdr>
                <w:top w:val="none" w:sz="0" w:space="0" w:color="auto"/>
                <w:left w:val="none" w:sz="0" w:space="0" w:color="auto"/>
                <w:bottom w:val="none" w:sz="0" w:space="0" w:color="auto"/>
                <w:right w:val="none" w:sz="0" w:space="0" w:color="auto"/>
              </w:divBdr>
            </w:div>
            <w:div w:id="1955747249">
              <w:marLeft w:val="0"/>
              <w:marRight w:val="0"/>
              <w:marTop w:val="0"/>
              <w:marBottom w:val="0"/>
              <w:divBdr>
                <w:top w:val="none" w:sz="0" w:space="0" w:color="auto"/>
                <w:left w:val="none" w:sz="0" w:space="0" w:color="auto"/>
                <w:bottom w:val="none" w:sz="0" w:space="0" w:color="auto"/>
                <w:right w:val="none" w:sz="0" w:space="0" w:color="auto"/>
              </w:divBdr>
            </w:div>
          </w:divsChild>
        </w:div>
        <w:div w:id="221598763">
          <w:marLeft w:val="0"/>
          <w:marRight w:val="0"/>
          <w:marTop w:val="0"/>
          <w:marBottom w:val="0"/>
          <w:divBdr>
            <w:top w:val="none" w:sz="0" w:space="0" w:color="auto"/>
            <w:left w:val="none" w:sz="0" w:space="0" w:color="auto"/>
            <w:bottom w:val="none" w:sz="0" w:space="0" w:color="auto"/>
            <w:right w:val="none" w:sz="0" w:space="0" w:color="auto"/>
          </w:divBdr>
        </w:div>
        <w:div w:id="233007360">
          <w:marLeft w:val="0"/>
          <w:marRight w:val="0"/>
          <w:marTop w:val="0"/>
          <w:marBottom w:val="0"/>
          <w:divBdr>
            <w:top w:val="none" w:sz="0" w:space="0" w:color="auto"/>
            <w:left w:val="none" w:sz="0" w:space="0" w:color="auto"/>
            <w:bottom w:val="none" w:sz="0" w:space="0" w:color="auto"/>
            <w:right w:val="none" w:sz="0" w:space="0" w:color="auto"/>
          </w:divBdr>
        </w:div>
        <w:div w:id="234322143">
          <w:marLeft w:val="0"/>
          <w:marRight w:val="0"/>
          <w:marTop w:val="0"/>
          <w:marBottom w:val="0"/>
          <w:divBdr>
            <w:top w:val="none" w:sz="0" w:space="0" w:color="auto"/>
            <w:left w:val="none" w:sz="0" w:space="0" w:color="auto"/>
            <w:bottom w:val="none" w:sz="0" w:space="0" w:color="auto"/>
            <w:right w:val="none" w:sz="0" w:space="0" w:color="auto"/>
          </w:divBdr>
          <w:divsChild>
            <w:div w:id="358162888">
              <w:marLeft w:val="0"/>
              <w:marRight w:val="0"/>
              <w:marTop w:val="0"/>
              <w:marBottom w:val="0"/>
              <w:divBdr>
                <w:top w:val="none" w:sz="0" w:space="0" w:color="auto"/>
                <w:left w:val="none" w:sz="0" w:space="0" w:color="auto"/>
                <w:bottom w:val="none" w:sz="0" w:space="0" w:color="auto"/>
                <w:right w:val="none" w:sz="0" w:space="0" w:color="auto"/>
              </w:divBdr>
            </w:div>
            <w:div w:id="369577892">
              <w:marLeft w:val="0"/>
              <w:marRight w:val="0"/>
              <w:marTop w:val="0"/>
              <w:marBottom w:val="0"/>
              <w:divBdr>
                <w:top w:val="none" w:sz="0" w:space="0" w:color="auto"/>
                <w:left w:val="none" w:sz="0" w:space="0" w:color="auto"/>
                <w:bottom w:val="none" w:sz="0" w:space="0" w:color="auto"/>
                <w:right w:val="none" w:sz="0" w:space="0" w:color="auto"/>
              </w:divBdr>
            </w:div>
            <w:div w:id="566957374">
              <w:marLeft w:val="0"/>
              <w:marRight w:val="0"/>
              <w:marTop w:val="0"/>
              <w:marBottom w:val="0"/>
              <w:divBdr>
                <w:top w:val="none" w:sz="0" w:space="0" w:color="auto"/>
                <w:left w:val="none" w:sz="0" w:space="0" w:color="auto"/>
                <w:bottom w:val="none" w:sz="0" w:space="0" w:color="auto"/>
                <w:right w:val="none" w:sz="0" w:space="0" w:color="auto"/>
              </w:divBdr>
            </w:div>
            <w:div w:id="1565289440">
              <w:marLeft w:val="0"/>
              <w:marRight w:val="0"/>
              <w:marTop w:val="0"/>
              <w:marBottom w:val="0"/>
              <w:divBdr>
                <w:top w:val="none" w:sz="0" w:space="0" w:color="auto"/>
                <w:left w:val="none" w:sz="0" w:space="0" w:color="auto"/>
                <w:bottom w:val="none" w:sz="0" w:space="0" w:color="auto"/>
                <w:right w:val="none" w:sz="0" w:space="0" w:color="auto"/>
              </w:divBdr>
            </w:div>
            <w:div w:id="2015915680">
              <w:marLeft w:val="0"/>
              <w:marRight w:val="0"/>
              <w:marTop w:val="0"/>
              <w:marBottom w:val="0"/>
              <w:divBdr>
                <w:top w:val="none" w:sz="0" w:space="0" w:color="auto"/>
                <w:left w:val="none" w:sz="0" w:space="0" w:color="auto"/>
                <w:bottom w:val="none" w:sz="0" w:space="0" w:color="auto"/>
                <w:right w:val="none" w:sz="0" w:space="0" w:color="auto"/>
              </w:divBdr>
            </w:div>
          </w:divsChild>
        </w:div>
        <w:div w:id="239410741">
          <w:marLeft w:val="0"/>
          <w:marRight w:val="0"/>
          <w:marTop w:val="0"/>
          <w:marBottom w:val="0"/>
          <w:divBdr>
            <w:top w:val="none" w:sz="0" w:space="0" w:color="auto"/>
            <w:left w:val="none" w:sz="0" w:space="0" w:color="auto"/>
            <w:bottom w:val="none" w:sz="0" w:space="0" w:color="auto"/>
            <w:right w:val="none" w:sz="0" w:space="0" w:color="auto"/>
          </w:divBdr>
          <w:divsChild>
            <w:div w:id="173500716">
              <w:marLeft w:val="0"/>
              <w:marRight w:val="0"/>
              <w:marTop w:val="0"/>
              <w:marBottom w:val="0"/>
              <w:divBdr>
                <w:top w:val="none" w:sz="0" w:space="0" w:color="auto"/>
                <w:left w:val="none" w:sz="0" w:space="0" w:color="auto"/>
                <w:bottom w:val="none" w:sz="0" w:space="0" w:color="auto"/>
                <w:right w:val="none" w:sz="0" w:space="0" w:color="auto"/>
              </w:divBdr>
            </w:div>
            <w:div w:id="432166895">
              <w:marLeft w:val="0"/>
              <w:marRight w:val="0"/>
              <w:marTop w:val="0"/>
              <w:marBottom w:val="0"/>
              <w:divBdr>
                <w:top w:val="none" w:sz="0" w:space="0" w:color="auto"/>
                <w:left w:val="none" w:sz="0" w:space="0" w:color="auto"/>
                <w:bottom w:val="none" w:sz="0" w:space="0" w:color="auto"/>
                <w:right w:val="none" w:sz="0" w:space="0" w:color="auto"/>
              </w:divBdr>
            </w:div>
            <w:div w:id="1490288802">
              <w:marLeft w:val="0"/>
              <w:marRight w:val="0"/>
              <w:marTop w:val="0"/>
              <w:marBottom w:val="0"/>
              <w:divBdr>
                <w:top w:val="none" w:sz="0" w:space="0" w:color="auto"/>
                <w:left w:val="none" w:sz="0" w:space="0" w:color="auto"/>
                <w:bottom w:val="none" w:sz="0" w:space="0" w:color="auto"/>
                <w:right w:val="none" w:sz="0" w:space="0" w:color="auto"/>
              </w:divBdr>
            </w:div>
          </w:divsChild>
        </w:div>
        <w:div w:id="252396184">
          <w:marLeft w:val="0"/>
          <w:marRight w:val="0"/>
          <w:marTop w:val="0"/>
          <w:marBottom w:val="0"/>
          <w:divBdr>
            <w:top w:val="none" w:sz="0" w:space="0" w:color="auto"/>
            <w:left w:val="none" w:sz="0" w:space="0" w:color="auto"/>
            <w:bottom w:val="none" w:sz="0" w:space="0" w:color="auto"/>
            <w:right w:val="none" w:sz="0" w:space="0" w:color="auto"/>
          </w:divBdr>
        </w:div>
        <w:div w:id="259800063">
          <w:marLeft w:val="0"/>
          <w:marRight w:val="0"/>
          <w:marTop w:val="0"/>
          <w:marBottom w:val="0"/>
          <w:divBdr>
            <w:top w:val="none" w:sz="0" w:space="0" w:color="auto"/>
            <w:left w:val="none" w:sz="0" w:space="0" w:color="auto"/>
            <w:bottom w:val="none" w:sz="0" w:space="0" w:color="auto"/>
            <w:right w:val="none" w:sz="0" w:space="0" w:color="auto"/>
          </w:divBdr>
        </w:div>
        <w:div w:id="263654464">
          <w:marLeft w:val="0"/>
          <w:marRight w:val="0"/>
          <w:marTop w:val="0"/>
          <w:marBottom w:val="0"/>
          <w:divBdr>
            <w:top w:val="none" w:sz="0" w:space="0" w:color="auto"/>
            <w:left w:val="none" w:sz="0" w:space="0" w:color="auto"/>
            <w:bottom w:val="none" w:sz="0" w:space="0" w:color="auto"/>
            <w:right w:val="none" w:sz="0" w:space="0" w:color="auto"/>
          </w:divBdr>
        </w:div>
        <w:div w:id="275528791">
          <w:marLeft w:val="0"/>
          <w:marRight w:val="0"/>
          <w:marTop w:val="0"/>
          <w:marBottom w:val="0"/>
          <w:divBdr>
            <w:top w:val="none" w:sz="0" w:space="0" w:color="auto"/>
            <w:left w:val="none" w:sz="0" w:space="0" w:color="auto"/>
            <w:bottom w:val="none" w:sz="0" w:space="0" w:color="auto"/>
            <w:right w:val="none" w:sz="0" w:space="0" w:color="auto"/>
          </w:divBdr>
        </w:div>
        <w:div w:id="281107682">
          <w:marLeft w:val="0"/>
          <w:marRight w:val="0"/>
          <w:marTop w:val="0"/>
          <w:marBottom w:val="0"/>
          <w:divBdr>
            <w:top w:val="none" w:sz="0" w:space="0" w:color="auto"/>
            <w:left w:val="none" w:sz="0" w:space="0" w:color="auto"/>
            <w:bottom w:val="none" w:sz="0" w:space="0" w:color="auto"/>
            <w:right w:val="none" w:sz="0" w:space="0" w:color="auto"/>
          </w:divBdr>
          <w:divsChild>
            <w:div w:id="76875510">
              <w:marLeft w:val="0"/>
              <w:marRight w:val="0"/>
              <w:marTop w:val="0"/>
              <w:marBottom w:val="0"/>
              <w:divBdr>
                <w:top w:val="none" w:sz="0" w:space="0" w:color="auto"/>
                <w:left w:val="none" w:sz="0" w:space="0" w:color="auto"/>
                <w:bottom w:val="none" w:sz="0" w:space="0" w:color="auto"/>
                <w:right w:val="none" w:sz="0" w:space="0" w:color="auto"/>
              </w:divBdr>
            </w:div>
            <w:div w:id="645357466">
              <w:marLeft w:val="0"/>
              <w:marRight w:val="0"/>
              <w:marTop w:val="0"/>
              <w:marBottom w:val="0"/>
              <w:divBdr>
                <w:top w:val="none" w:sz="0" w:space="0" w:color="auto"/>
                <w:left w:val="none" w:sz="0" w:space="0" w:color="auto"/>
                <w:bottom w:val="none" w:sz="0" w:space="0" w:color="auto"/>
                <w:right w:val="none" w:sz="0" w:space="0" w:color="auto"/>
              </w:divBdr>
            </w:div>
            <w:div w:id="793599160">
              <w:marLeft w:val="0"/>
              <w:marRight w:val="0"/>
              <w:marTop w:val="0"/>
              <w:marBottom w:val="0"/>
              <w:divBdr>
                <w:top w:val="none" w:sz="0" w:space="0" w:color="auto"/>
                <w:left w:val="none" w:sz="0" w:space="0" w:color="auto"/>
                <w:bottom w:val="none" w:sz="0" w:space="0" w:color="auto"/>
                <w:right w:val="none" w:sz="0" w:space="0" w:color="auto"/>
              </w:divBdr>
            </w:div>
            <w:div w:id="1417246307">
              <w:marLeft w:val="0"/>
              <w:marRight w:val="0"/>
              <w:marTop w:val="0"/>
              <w:marBottom w:val="0"/>
              <w:divBdr>
                <w:top w:val="none" w:sz="0" w:space="0" w:color="auto"/>
                <w:left w:val="none" w:sz="0" w:space="0" w:color="auto"/>
                <w:bottom w:val="none" w:sz="0" w:space="0" w:color="auto"/>
                <w:right w:val="none" w:sz="0" w:space="0" w:color="auto"/>
              </w:divBdr>
            </w:div>
            <w:div w:id="1898786140">
              <w:marLeft w:val="0"/>
              <w:marRight w:val="0"/>
              <w:marTop w:val="0"/>
              <w:marBottom w:val="0"/>
              <w:divBdr>
                <w:top w:val="none" w:sz="0" w:space="0" w:color="auto"/>
                <w:left w:val="none" w:sz="0" w:space="0" w:color="auto"/>
                <w:bottom w:val="none" w:sz="0" w:space="0" w:color="auto"/>
                <w:right w:val="none" w:sz="0" w:space="0" w:color="auto"/>
              </w:divBdr>
            </w:div>
          </w:divsChild>
        </w:div>
        <w:div w:id="286356439">
          <w:marLeft w:val="0"/>
          <w:marRight w:val="0"/>
          <w:marTop w:val="0"/>
          <w:marBottom w:val="0"/>
          <w:divBdr>
            <w:top w:val="none" w:sz="0" w:space="0" w:color="auto"/>
            <w:left w:val="none" w:sz="0" w:space="0" w:color="auto"/>
            <w:bottom w:val="none" w:sz="0" w:space="0" w:color="auto"/>
            <w:right w:val="none" w:sz="0" w:space="0" w:color="auto"/>
          </w:divBdr>
        </w:div>
        <w:div w:id="293683491">
          <w:marLeft w:val="0"/>
          <w:marRight w:val="0"/>
          <w:marTop w:val="0"/>
          <w:marBottom w:val="0"/>
          <w:divBdr>
            <w:top w:val="none" w:sz="0" w:space="0" w:color="auto"/>
            <w:left w:val="none" w:sz="0" w:space="0" w:color="auto"/>
            <w:bottom w:val="none" w:sz="0" w:space="0" w:color="auto"/>
            <w:right w:val="none" w:sz="0" w:space="0" w:color="auto"/>
          </w:divBdr>
        </w:div>
        <w:div w:id="308480986">
          <w:marLeft w:val="0"/>
          <w:marRight w:val="0"/>
          <w:marTop w:val="0"/>
          <w:marBottom w:val="0"/>
          <w:divBdr>
            <w:top w:val="none" w:sz="0" w:space="0" w:color="auto"/>
            <w:left w:val="none" w:sz="0" w:space="0" w:color="auto"/>
            <w:bottom w:val="none" w:sz="0" w:space="0" w:color="auto"/>
            <w:right w:val="none" w:sz="0" w:space="0" w:color="auto"/>
          </w:divBdr>
        </w:div>
        <w:div w:id="310520107">
          <w:marLeft w:val="0"/>
          <w:marRight w:val="0"/>
          <w:marTop w:val="0"/>
          <w:marBottom w:val="0"/>
          <w:divBdr>
            <w:top w:val="none" w:sz="0" w:space="0" w:color="auto"/>
            <w:left w:val="none" w:sz="0" w:space="0" w:color="auto"/>
            <w:bottom w:val="none" w:sz="0" w:space="0" w:color="auto"/>
            <w:right w:val="none" w:sz="0" w:space="0" w:color="auto"/>
          </w:divBdr>
        </w:div>
        <w:div w:id="314187335">
          <w:marLeft w:val="0"/>
          <w:marRight w:val="0"/>
          <w:marTop w:val="0"/>
          <w:marBottom w:val="0"/>
          <w:divBdr>
            <w:top w:val="none" w:sz="0" w:space="0" w:color="auto"/>
            <w:left w:val="none" w:sz="0" w:space="0" w:color="auto"/>
            <w:bottom w:val="none" w:sz="0" w:space="0" w:color="auto"/>
            <w:right w:val="none" w:sz="0" w:space="0" w:color="auto"/>
          </w:divBdr>
          <w:divsChild>
            <w:div w:id="48573132">
              <w:marLeft w:val="0"/>
              <w:marRight w:val="0"/>
              <w:marTop w:val="0"/>
              <w:marBottom w:val="0"/>
              <w:divBdr>
                <w:top w:val="none" w:sz="0" w:space="0" w:color="auto"/>
                <w:left w:val="none" w:sz="0" w:space="0" w:color="auto"/>
                <w:bottom w:val="none" w:sz="0" w:space="0" w:color="auto"/>
                <w:right w:val="none" w:sz="0" w:space="0" w:color="auto"/>
              </w:divBdr>
            </w:div>
            <w:div w:id="1070080936">
              <w:marLeft w:val="0"/>
              <w:marRight w:val="0"/>
              <w:marTop w:val="0"/>
              <w:marBottom w:val="0"/>
              <w:divBdr>
                <w:top w:val="none" w:sz="0" w:space="0" w:color="auto"/>
                <w:left w:val="none" w:sz="0" w:space="0" w:color="auto"/>
                <w:bottom w:val="none" w:sz="0" w:space="0" w:color="auto"/>
                <w:right w:val="none" w:sz="0" w:space="0" w:color="auto"/>
              </w:divBdr>
            </w:div>
            <w:div w:id="1306007717">
              <w:marLeft w:val="0"/>
              <w:marRight w:val="0"/>
              <w:marTop w:val="0"/>
              <w:marBottom w:val="0"/>
              <w:divBdr>
                <w:top w:val="none" w:sz="0" w:space="0" w:color="auto"/>
                <w:left w:val="none" w:sz="0" w:space="0" w:color="auto"/>
                <w:bottom w:val="none" w:sz="0" w:space="0" w:color="auto"/>
                <w:right w:val="none" w:sz="0" w:space="0" w:color="auto"/>
              </w:divBdr>
            </w:div>
            <w:div w:id="1684741317">
              <w:marLeft w:val="0"/>
              <w:marRight w:val="0"/>
              <w:marTop w:val="0"/>
              <w:marBottom w:val="0"/>
              <w:divBdr>
                <w:top w:val="none" w:sz="0" w:space="0" w:color="auto"/>
                <w:left w:val="none" w:sz="0" w:space="0" w:color="auto"/>
                <w:bottom w:val="none" w:sz="0" w:space="0" w:color="auto"/>
                <w:right w:val="none" w:sz="0" w:space="0" w:color="auto"/>
              </w:divBdr>
            </w:div>
            <w:div w:id="1921406642">
              <w:marLeft w:val="0"/>
              <w:marRight w:val="0"/>
              <w:marTop w:val="0"/>
              <w:marBottom w:val="0"/>
              <w:divBdr>
                <w:top w:val="none" w:sz="0" w:space="0" w:color="auto"/>
                <w:left w:val="none" w:sz="0" w:space="0" w:color="auto"/>
                <w:bottom w:val="none" w:sz="0" w:space="0" w:color="auto"/>
                <w:right w:val="none" w:sz="0" w:space="0" w:color="auto"/>
              </w:divBdr>
            </w:div>
          </w:divsChild>
        </w:div>
        <w:div w:id="318114112">
          <w:marLeft w:val="0"/>
          <w:marRight w:val="0"/>
          <w:marTop w:val="0"/>
          <w:marBottom w:val="0"/>
          <w:divBdr>
            <w:top w:val="none" w:sz="0" w:space="0" w:color="auto"/>
            <w:left w:val="none" w:sz="0" w:space="0" w:color="auto"/>
            <w:bottom w:val="none" w:sz="0" w:space="0" w:color="auto"/>
            <w:right w:val="none" w:sz="0" w:space="0" w:color="auto"/>
          </w:divBdr>
        </w:div>
        <w:div w:id="318730704">
          <w:marLeft w:val="0"/>
          <w:marRight w:val="0"/>
          <w:marTop w:val="0"/>
          <w:marBottom w:val="0"/>
          <w:divBdr>
            <w:top w:val="none" w:sz="0" w:space="0" w:color="auto"/>
            <w:left w:val="none" w:sz="0" w:space="0" w:color="auto"/>
            <w:bottom w:val="none" w:sz="0" w:space="0" w:color="auto"/>
            <w:right w:val="none" w:sz="0" w:space="0" w:color="auto"/>
          </w:divBdr>
        </w:div>
        <w:div w:id="320818012">
          <w:marLeft w:val="0"/>
          <w:marRight w:val="0"/>
          <w:marTop w:val="0"/>
          <w:marBottom w:val="0"/>
          <w:divBdr>
            <w:top w:val="none" w:sz="0" w:space="0" w:color="auto"/>
            <w:left w:val="none" w:sz="0" w:space="0" w:color="auto"/>
            <w:bottom w:val="none" w:sz="0" w:space="0" w:color="auto"/>
            <w:right w:val="none" w:sz="0" w:space="0" w:color="auto"/>
          </w:divBdr>
        </w:div>
        <w:div w:id="325405698">
          <w:marLeft w:val="0"/>
          <w:marRight w:val="0"/>
          <w:marTop w:val="0"/>
          <w:marBottom w:val="0"/>
          <w:divBdr>
            <w:top w:val="none" w:sz="0" w:space="0" w:color="auto"/>
            <w:left w:val="none" w:sz="0" w:space="0" w:color="auto"/>
            <w:bottom w:val="none" w:sz="0" w:space="0" w:color="auto"/>
            <w:right w:val="none" w:sz="0" w:space="0" w:color="auto"/>
          </w:divBdr>
        </w:div>
        <w:div w:id="330641910">
          <w:marLeft w:val="0"/>
          <w:marRight w:val="0"/>
          <w:marTop w:val="0"/>
          <w:marBottom w:val="0"/>
          <w:divBdr>
            <w:top w:val="none" w:sz="0" w:space="0" w:color="auto"/>
            <w:left w:val="none" w:sz="0" w:space="0" w:color="auto"/>
            <w:bottom w:val="none" w:sz="0" w:space="0" w:color="auto"/>
            <w:right w:val="none" w:sz="0" w:space="0" w:color="auto"/>
          </w:divBdr>
          <w:divsChild>
            <w:div w:id="298614678">
              <w:marLeft w:val="0"/>
              <w:marRight w:val="0"/>
              <w:marTop w:val="0"/>
              <w:marBottom w:val="0"/>
              <w:divBdr>
                <w:top w:val="none" w:sz="0" w:space="0" w:color="auto"/>
                <w:left w:val="none" w:sz="0" w:space="0" w:color="auto"/>
                <w:bottom w:val="none" w:sz="0" w:space="0" w:color="auto"/>
                <w:right w:val="none" w:sz="0" w:space="0" w:color="auto"/>
              </w:divBdr>
            </w:div>
            <w:div w:id="955714506">
              <w:marLeft w:val="0"/>
              <w:marRight w:val="0"/>
              <w:marTop w:val="0"/>
              <w:marBottom w:val="0"/>
              <w:divBdr>
                <w:top w:val="none" w:sz="0" w:space="0" w:color="auto"/>
                <w:left w:val="none" w:sz="0" w:space="0" w:color="auto"/>
                <w:bottom w:val="none" w:sz="0" w:space="0" w:color="auto"/>
                <w:right w:val="none" w:sz="0" w:space="0" w:color="auto"/>
              </w:divBdr>
            </w:div>
            <w:div w:id="1000735548">
              <w:marLeft w:val="0"/>
              <w:marRight w:val="0"/>
              <w:marTop w:val="0"/>
              <w:marBottom w:val="0"/>
              <w:divBdr>
                <w:top w:val="none" w:sz="0" w:space="0" w:color="auto"/>
                <w:left w:val="none" w:sz="0" w:space="0" w:color="auto"/>
                <w:bottom w:val="none" w:sz="0" w:space="0" w:color="auto"/>
                <w:right w:val="none" w:sz="0" w:space="0" w:color="auto"/>
              </w:divBdr>
            </w:div>
            <w:div w:id="1086879603">
              <w:marLeft w:val="0"/>
              <w:marRight w:val="0"/>
              <w:marTop w:val="0"/>
              <w:marBottom w:val="0"/>
              <w:divBdr>
                <w:top w:val="none" w:sz="0" w:space="0" w:color="auto"/>
                <w:left w:val="none" w:sz="0" w:space="0" w:color="auto"/>
                <w:bottom w:val="none" w:sz="0" w:space="0" w:color="auto"/>
                <w:right w:val="none" w:sz="0" w:space="0" w:color="auto"/>
              </w:divBdr>
            </w:div>
            <w:div w:id="2089842948">
              <w:marLeft w:val="0"/>
              <w:marRight w:val="0"/>
              <w:marTop w:val="0"/>
              <w:marBottom w:val="0"/>
              <w:divBdr>
                <w:top w:val="none" w:sz="0" w:space="0" w:color="auto"/>
                <w:left w:val="none" w:sz="0" w:space="0" w:color="auto"/>
                <w:bottom w:val="none" w:sz="0" w:space="0" w:color="auto"/>
                <w:right w:val="none" w:sz="0" w:space="0" w:color="auto"/>
              </w:divBdr>
            </w:div>
          </w:divsChild>
        </w:div>
        <w:div w:id="335959445">
          <w:marLeft w:val="0"/>
          <w:marRight w:val="0"/>
          <w:marTop w:val="0"/>
          <w:marBottom w:val="0"/>
          <w:divBdr>
            <w:top w:val="none" w:sz="0" w:space="0" w:color="auto"/>
            <w:left w:val="none" w:sz="0" w:space="0" w:color="auto"/>
            <w:bottom w:val="none" w:sz="0" w:space="0" w:color="auto"/>
            <w:right w:val="none" w:sz="0" w:space="0" w:color="auto"/>
          </w:divBdr>
          <w:divsChild>
            <w:div w:id="120463343">
              <w:marLeft w:val="0"/>
              <w:marRight w:val="0"/>
              <w:marTop w:val="0"/>
              <w:marBottom w:val="0"/>
              <w:divBdr>
                <w:top w:val="none" w:sz="0" w:space="0" w:color="auto"/>
                <w:left w:val="none" w:sz="0" w:space="0" w:color="auto"/>
                <w:bottom w:val="none" w:sz="0" w:space="0" w:color="auto"/>
                <w:right w:val="none" w:sz="0" w:space="0" w:color="auto"/>
              </w:divBdr>
            </w:div>
            <w:div w:id="646782751">
              <w:marLeft w:val="0"/>
              <w:marRight w:val="0"/>
              <w:marTop w:val="0"/>
              <w:marBottom w:val="0"/>
              <w:divBdr>
                <w:top w:val="none" w:sz="0" w:space="0" w:color="auto"/>
                <w:left w:val="none" w:sz="0" w:space="0" w:color="auto"/>
                <w:bottom w:val="none" w:sz="0" w:space="0" w:color="auto"/>
                <w:right w:val="none" w:sz="0" w:space="0" w:color="auto"/>
              </w:divBdr>
            </w:div>
            <w:div w:id="968168976">
              <w:marLeft w:val="0"/>
              <w:marRight w:val="0"/>
              <w:marTop w:val="0"/>
              <w:marBottom w:val="0"/>
              <w:divBdr>
                <w:top w:val="none" w:sz="0" w:space="0" w:color="auto"/>
                <w:left w:val="none" w:sz="0" w:space="0" w:color="auto"/>
                <w:bottom w:val="none" w:sz="0" w:space="0" w:color="auto"/>
                <w:right w:val="none" w:sz="0" w:space="0" w:color="auto"/>
              </w:divBdr>
            </w:div>
            <w:div w:id="1847086834">
              <w:marLeft w:val="0"/>
              <w:marRight w:val="0"/>
              <w:marTop w:val="0"/>
              <w:marBottom w:val="0"/>
              <w:divBdr>
                <w:top w:val="none" w:sz="0" w:space="0" w:color="auto"/>
                <w:left w:val="none" w:sz="0" w:space="0" w:color="auto"/>
                <w:bottom w:val="none" w:sz="0" w:space="0" w:color="auto"/>
                <w:right w:val="none" w:sz="0" w:space="0" w:color="auto"/>
              </w:divBdr>
            </w:div>
            <w:div w:id="1953516840">
              <w:marLeft w:val="0"/>
              <w:marRight w:val="0"/>
              <w:marTop w:val="0"/>
              <w:marBottom w:val="0"/>
              <w:divBdr>
                <w:top w:val="none" w:sz="0" w:space="0" w:color="auto"/>
                <w:left w:val="none" w:sz="0" w:space="0" w:color="auto"/>
                <w:bottom w:val="none" w:sz="0" w:space="0" w:color="auto"/>
                <w:right w:val="none" w:sz="0" w:space="0" w:color="auto"/>
              </w:divBdr>
            </w:div>
          </w:divsChild>
        </w:div>
        <w:div w:id="336159040">
          <w:marLeft w:val="0"/>
          <w:marRight w:val="0"/>
          <w:marTop w:val="0"/>
          <w:marBottom w:val="0"/>
          <w:divBdr>
            <w:top w:val="none" w:sz="0" w:space="0" w:color="auto"/>
            <w:left w:val="none" w:sz="0" w:space="0" w:color="auto"/>
            <w:bottom w:val="none" w:sz="0" w:space="0" w:color="auto"/>
            <w:right w:val="none" w:sz="0" w:space="0" w:color="auto"/>
          </w:divBdr>
        </w:div>
        <w:div w:id="337510492">
          <w:marLeft w:val="0"/>
          <w:marRight w:val="0"/>
          <w:marTop w:val="0"/>
          <w:marBottom w:val="0"/>
          <w:divBdr>
            <w:top w:val="none" w:sz="0" w:space="0" w:color="auto"/>
            <w:left w:val="none" w:sz="0" w:space="0" w:color="auto"/>
            <w:bottom w:val="none" w:sz="0" w:space="0" w:color="auto"/>
            <w:right w:val="none" w:sz="0" w:space="0" w:color="auto"/>
          </w:divBdr>
        </w:div>
        <w:div w:id="349794643">
          <w:marLeft w:val="0"/>
          <w:marRight w:val="0"/>
          <w:marTop w:val="0"/>
          <w:marBottom w:val="0"/>
          <w:divBdr>
            <w:top w:val="none" w:sz="0" w:space="0" w:color="auto"/>
            <w:left w:val="none" w:sz="0" w:space="0" w:color="auto"/>
            <w:bottom w:val="none" w:sz="0" w:space="0" w:color="auto"/>
            <w:right w:val="none" w:sz="0" w:space="0" w:color="auto"/>
          </w:divBdr>
          <w:divsChild>
            <w:div w:id="385220722">
              <w:marLeft w:val="0"/>
              <w:marRight w:val="0"/>
              <w:marTop w:val="0"/>
              <w:marBottom w:val="0"/>
              <w:divBdr>
                <w:top w:val="none" w:sz="0" w:space="0" w:color="auto"/>
                <w:left w:val="none" w:sz="0" w:space="0" w:color="auto"/>
                <w:bottom w:val="none" w:sz="0" w:space="0" w:color="auto"/>
                <w:right w:val="none" w:sz="0" w:space="0" w:color="auto"/>
              </w:divBdr>
            </w:div>
            <w:div w:id="2036729623">
              <w:marLeft w:val="0"/>
              <w:marRight w:val="0"/>
              <w:marTop w:val="0"/>
              <w:marBottom w:val="0"/>
              <w:divBdr>
                <w:top w:val="none" w:sz="0" w:space="0" w:color="auto"/>
                <w:left w:val="none" w:sz="0" w:space="0" w:color="auto"/>
                <w:bottom w:val="none" w:sz="0" w:space="0" w:color="auto"/>
                <w:right w:val="none" w:sz="0" w:space="0" w:color="auto"/>
              </w:divBdr>
            </w:div>
          </w:divsChild>
        </w:div>
        <w:div w:id="350764993">
          <w:marLeft w:val="0"/>
          <w:marRight w:val="0"/>
          <w:marTop w:val="0"/>
          <w:marBottom w:val="0"/>
          <w:divBdr>
            <w:top w:val="none" w:sz="0" w:space="0" w:color="auto"/>
            <w:left w:val="none" w:sz="0" w:space="0" w:color="auto"/>
            <w:bottom w:val="none" w:sz="0" w:space="0" w:color="auto"/>
            <w:right w:val="none" w:sz="0" w:space="0" w:color="auto"/>
          </w:divBdr>
        </w:div>
        <w:div w:id="351228562">
          <w:marLeft w:val="0"/>
          <w:marRight w:val="0"/>
          <w:marTop w:val="0"/>
          <w:marBottom w:val="0"/>
          <w:divBdr>
            <w:top w:val="none" w:sz="0" w:space="0" w:color="auto"/>
            <w:left w:val="none" w:sz="0" w:space="0" w:color="auto"/>
            <w:bottom w:val="none" w:sz="0" w:space="0" w:color="auto"/>
            <w:right w:val="none" w:sz="0" w:space="0" w:color="auto"/>
          </w:divBdr>
          <w:divsChild>
            <w:div w:id="59913615">
              <w:marLeft w:val="0"/>
              <w:marRight w:val="0"/>
              <w:marTop w:val="0"/>
              <w:marBottom w:val="0"/>
              <w:divBdr>
                <w:top w:val="none" w:sz="0" w:space="0" w:color="auto"/>
                <w:left w:val="none" w:sz="0" w:space="0" w:color="auto"/>
                <w:bottom w:val="none" w:sz="0" w:space="0" w:color="auto"/>
                <w:right w:val="none" w:sz="0" w:space="0" w:color="auto"/>
              </w:divBdr>
            </w:div>
            <w:div w:id="625085601">
              <w:marLeft w:val="0"/>
              <w:marRight w:val="0"/>
              <w:marTop w:val="0"/>
              <w:marBottom w:val="0"/>
              <w:divBdr>
                <w:top w:val="none" w:sz="0" w:space="0" w:color="auto"/>
                <w:left w:val="none" w:sz="0" w:space="0" w:color="auto"/>
                <w:bottom w:val="none" w:sz="0" w:space="0" w:color="auto"/>
                <w:right w:val="none" w:sz="0" w:space="0" w:color="auto"/>
              </w:divBdr>
            </w:div>
            <w:div w:id="984164000">
              <w:marLeft w:val="0"/>
              <w:marRight w:val="0"/>
              <w:marTop w:val="0"/>
              <w:marBottom w:val="0"/>
              <w:divBdr>
                <w:top w:val="none" w:sz="0" w:space="0" w:color="auto"/>
                <w:left w:val="none" w:sz="0" w:space="0" w:color="auto"/>
                <w:bottom w:val="none" w:sz="0" w:space="0" w:color="auto"/>
                <w:right w:val="none" w:sz="0" w:space="0" w:color="auto"/>
              </w:divBdr>
            </w:div>
            <w:div w:id="1108161608">
              <w:marLeft w:val="0"/>
              <w:marRight w:val="0"/>
              <w:marTop w:val="0"/>
              <w:marBottom w:val="0"/>
              <w:divBdr>
                <w:top w:val="none" w:sz="0" w:space="0" w:color="auto"/>
                <w:left w:val="none" w:sz="0" w:space="0" w:color="auto"/>
                <w:bottom w:val="none" w:sz="0" w:space="0" w:color="auto"/>
                <w:right w:val="none" w:sz="0" w:space="0" w:color="auto"/>
              </w:divBdr>
            </w:div>
            <w:div w:id="1236861802">
              <w:marLeft w:val="0"/>
              <w:marRight w:val="0"/>
              <w:marTop w:val="0"/>
              <w:marBottom w:val="0"/>
              <w:divBdr>
                <w:top w:val="none" w:sz="0" w:space="0" w:color="auto"/>
                <w:left w:val="none" w:sz="0" w:space="0" w:color="auto"/>
                <w:bottom w:val="none" w:sz="0" w:space="0" w:color="auto"/>
                <w:right w:val="none" w:sz="0" w:space="0" w:color="auto"/>
              </w:divBdr>
            </w:div>
          </w:divsChild>
        </w:div>
        <w:div w:id="366412841">
          <w:marLeft w:val="0"/>
          <w:marRight w:val="0"/>
          <w:marTop w:val="0"/>
          <w:marBottom w:val="0"/>
          <w:divBdr>
            <w:top w:val="none" w:sz="0" w:space="0" w:color="auto"/>
            <w:left w:val="none" w:sz="0" w:space="0" w:color="auto"/>
            <w:bottom w:val="none" w:sz="0" w:space="0" w:color="auto"/>
            <w:right w:val="none" w:sz="0" w:space="0" w:color="auto"/>
          </w:divBdr>
        </w:div>
        <w:div w:id="372996192">
          <w:marLeft w:val="0"/>
          <w:marRight w:val="0"/>
          <w:marTop w:val="0"/>
          <w:marBottom w:val="0"/>
          <w:divBdr>
            <w:top w:val="none" w:sz="0" w:space="0" w:color="auto"/>
            <w:left w:val="none" w:sz="0" w:space="0" w:color="auto"/>
            <w:bottom w:val="none" w:sz="0" w:space="0" w:color="auto"/>
            <w:right w:val="none" w:sz="0" w:space="0" w:color="auto"/>
          </w:divBdr>
          <w:divsChild>
            <w:div w:id="412165034">
              <w:marLeft w:val="0"/>
              <w:marRight w:val="0"/>
              <w:marTop w:val="0"/>
              <w:marBottom w:val="0"/>
              <w:divBdr>
                <w:top w:val="none" w:sz="0" w:space="0" w:color="auto"/>
                <w:left w:val="none" w:sz="0" w:space="0" w:color="auto"/>
                <w:bottom w:val="none" w:sz="0" w:space="0" w:color="auto"/>
                <w:right w:val="none" w:sz="0" w:space="0" w:color="auto"/>
              </w:divBdr>
            </w:div>
            <w:div w:id="562838273">
              <w:marLeft w:val="0"/>
              <w:marRight w:val="0"/>
              <w:marTop w:val="0"/>
              <w:marBottom w:val="0"/>
              <w:divBdr>
                <w:top w:val="none" w:sz="0" w:space="0" w:color="auto"/>
                <w:left w:val="none" w:sz="0" w:space="0" w:color="auto"/>
                <w:bottom w:val="none" w:sz="0" w:space="0" w:color="auto"/>
                <w:right w:val="none" w:sz="0" w:space="0" w:color="auto"/>
              </w:divBdr>
            </w:div>
            <w:div w:id="848106091">
              <w:marLeft w:val="0"/>
              <w:marRight w:val="0"/>
              <w:marTop w:val="0"/>
              <w:marBottom w:val="0"/>
              <w:divBdr>
                <w:top w:val="none" w:sz="0" w:space="0" w:color="auto"/>
                <w:left w:val="none" w:sz="0" w:space="0" w:color="auto"/>
                <w:bottom w:val="none" w:sz="0" w:space="0" w:color="auto"/>
                <w:right w:val="none" w:sz="0" w:space="0" w:color="auto"/>
              </w:divBdr>
            </w:div>
            <w:div w:id="859201558">
              <w:marLeft w:val="0"/>
              <w:marRight w:val="0"/>
              <w:marTop w:val="0"/>
              <w:marBottom w:val="0"/>
              <w:divBdr>
                <w:top w:val="none" w:sz="0" w:space="0" w:color="auto"/>
                <w:left w:val="none" w:sz="0" w:space="0" w:color="auto"/>
                <w:bottom w:val="none" w:sz="0" w:space="0" w:color="auto"/>
                <w:right w:val="none" w:sz="0" w:space="0" w:color="auto"/>
              </w:divBdr>
            </w:div>
            <w:div w:id="886187432">
              <w:marLeft w:val="0"/>
              <w:marRight w:val="0"/>
              <w:marTop w:val="0"/>
              <w:marBottom w:val="0"/>
              <w:divBdr>
                <w:top w:val="none" w:sz="0" w:space="0" w:color="auto"/>
                <w:left w:val="none" w:sz="0" w:space="0" w:color="auto"/>
                <w:bottom w:val="none" w:sz="0" w:space="0" w:color="auto"/>
                <w:right w:val="none" w:sz="0" w:space="0" w:color="auto"/>
              </w:divBdr>
            </w:div>
          </w:divsChild>
        </w:div>
        <w:div w:id="380637454">
          <w:marLeft w:val="0"/>
          <w:marRight w:val="0"/>
          <w:marTop w:val="0"/>
          <w:marBottom w:val="0"/>
          <w:divBdr>
            <w:top w:val="none" w:sz="0" w:space="0" w:color="auto"/>
            <w:left w:val="none" w:sz="0" w:space="0" w:color="auto"/>
            <w:bottom w:val="none" w:sz="0" w:space="0" w:color="auto"/>
            <w:right w:val="none" w:sz="0" w:space="0" w:color="auto"/>
          </w:divBdr>
        </w:div>
        <w:div w:id="383677742">
          <w:marLeft w:val="0"/>
          <w:marRight w:val="0"/>
          <w:marTop w:val="0"/>
          <w:marBottom w:val="0"/>
          <w:divBdr>
            <w:top w:val="none" w:sz="0" w:space="0" w:color="auto"/>
            <w:left w:val="none" w:sz="0" w:space="0" w:color="auto"/>
            <w:bottom w:val="none" w:sz="0" w:space="0" w:color="auto"/>
            <w:right w:val="none" w:sz="0" w:space="0" w:color="auto"/>
          </w:divBdr>
        </w:div>
        <w:div w:id="385373213">
          <w:marLeft w:val="0"/>
          <w:marRight w:val="0"/>
          <w:marTop w:val="0"/>
          <w:marBottom w:val="0"/>
          <w:divBdr>
            <w:top w:val="none" w:sz="0" w:space="0" w:color="auto"/>
            <w:left w:val="none" w:sz="0" w:space="0" w:color="auto"/>
            <w:bottom w:val="none" w:sz="0" w:space="0" w:color="auto"/>
            <w:right w:val="none" w:sz="0" w:space="0" w:color="auto"/>
          </w:divBdr>
          <w:divsChild>
            <w:div w:id="112292610">
              <w:marLeft w:val="0"/>
              <w:marRight w:val="0"/>
              <w:marTop w:val="0"/>
              <w:marBottom w:val="0"/>
              <w:divBdr>
                <w:top w:val="none" w:sz="0" w:space="0" w:color="auto"/>
                <w:left w:val="none" w:sz="0" w:space="0" w:color="auto"/>
                <w:bottom w:val="none" w:sz="0" w:space="0" w:color="auto"/>
                <w:right w:val="none" w:sz="0" w:space="0" w:color="auto"/>
              </w:divBdr>
            </w:div>
            <w:div w:id="179778484">
              <w:marLeft w:val="0"/>
              <w:marRight w:val="0"/>
              <w:marTop w:val="0"/>
              <w:marBottom w:val="0"/>
              <w:divBdr>
                <w:top w:val="none" w:sz="0" w:space="0" w:color="auto"/>
                <w:left w:val="none" w:sz="0" w:space="0" w:color="auto"/>
                <w:bottom w:val="none" w:sz="0" w:space="0" w:color="auto"/>
                <w:right w:val="none" w:sz="0" w:space="0" w:color="auto"/>
              </w:divBdr>
            </w:div>
            <w:div w:id="194730096">
              <w:marLeft w:val="0"/>
              <w:marRight w:val="0"/>
              <w:marTop w:val="0"/>
              <w:marBottom w:val="0"/>
              <w:divBdr>
                <w:top w:val="none" w:sz="0" w:space="0" w:color="auto"/>
                <w:left w:val="none" w:sz="0" w:space="0" w:color="auto"/>
                <w:bottom w:val="none" w:sz="0" w:space="0" w:color="auto"/>
                <w:right w:val="none" w:sz="0" w:space="0" w:color="auto"/>
              </w:divBdr>
            </w:div>
            <w:div w:id="966929058">
              <w:marLeft w:val="0"/>
              <w:marRight w:val="0"/>
              <w:marTop w:val="0"/>
              <w:marBottom w:val="0"/>
              <w:divBdr>
                <w:top w:val="none" w:sz="0" w:space="0" w:color="auto"/>
                <w:left w:val="none" w:sz="0" w:space="0" w:color="auto"/>
                <w:bottom w:val="none" w:sz="0" w:space="0" w:color="auto"/>
                <w:right w:val="none" w:sz="0" w:space="0" w:color="auto"/>
              </w:divBdr>
            </w:div>
            <w:div w:id="1709254980">
              <w:marLeft w:val="0"/>
              <w:marRight w:val="0"/>
              <w:marTop w:val="0"/>
              <w:marBottom w:val="0"/>
              <w:divBdr>
                <w:top w:val="none" w:sz="0" w:space="0" w:color="auto"/>
                <w:left w:val="none" w:sz="0" w:space="0" w:color="auto"/>
                <w:bottom w:val="none" w:sz="0" w:space="0" w:color="auto"/>
                <w:right w:val="none" w:sz="0" w:space="0" w:color="auto"/>
              </w:divBdr>
            </w:div>
          </w:divsChild>
        </w:div>
        <w:div w:id="389310377">
          <w:marLeft w:val="0"/>
          <w:marRight w:val="0"/>
          <w:marTop w:val="0"/>
          <w:marBottom w:val="0"/>
          <w:divBdr>
            <w:top w:val="none" w:sz="0" w:space="0" w:color="auto"/>
            <w:left w:val="none" w:sz="0" w:space="0" w:color="auto"/>
            <w:bottom w:val="none" w:sz="0" w:space="0" w:color="auto"/>
            <w:right w:val="none" w:sz="0" w:space="0" w:color="auto"/>
          </w:divBdr>
        </w:div>
        <w:div w:id="395472551">
          <w:marLeft w:val="0"/>
          <w:marRight w:val="0"/>
          <w:marTop w:val="0"/>
          <w:marBottom w:val="0"/>
          <w:divBdr>
            <w:top w:val="none" w:sz="0" w:space="0" w:color="auto"/>
            <w:left w:val="none" w:sz="0" w:space="0" w:color="auto"/>
            <w:bottom w:val="none" w:sz="0" w:space="0" w:color="auto"/>
            <w:right w:val="none" w:sz="0" w:space="0" w:color="auto"/>
          </w:divBdr>
          <w:divsChild>
            <w:div w:id="360324649">
              <w:marLeft w:val="0"/>
              <w:marRight w:val="0"/>
              <w:marTop w:val="0"/>
              <w:marBottom w:val="0"/>
              <w:divBdr>
                <w:top w:val="none" w:sz="0" w:space="0" w:color="auto"/>
                <w:left w:val="none" w:sz="0" w:space="0" w:color="auto"/>
                <w:bottom w:val="none" w:sz="0" w:space="0" w:color="auto"/>
                <w:right w:val="none" w:sz="0" w:space="0" w:color="auto"/>
              </w:divBdr>
            </w:div>
            <w:div w:id="773090247">
              <w:marLeft w:val="0"/>
              <w:marRight w:val="0"/>
              <w:marTop w:val="0"/>
              <w:marBottom w:val="0"/>
              <w:divBdr>
                <w:top w:val="none" w:sz="0" w:space="0" w:color="auto"/>
                <w:left w:val="none" w:sz="0" w:space="0" w:color="auto"/>
                <w:bottom w:val="none" w:sz="0" w:space="0" w:color="auto"/>
                <w:right w:val="none" w:sz="0" w:space="0" w:color="auto"/>
              </w:divBdr>
            </w:div>
            <w:div w:id="783889645">
              <w:marLeft w:val="0"/>
              <w:marRight w:val="0"/>
              <w:marTop w:val="0"/>
              <w:marBottom w:val="0"/>
              <w:divBdr>
                <w:top w:val="none" w:sz="0" w:space="0" w:color="auto"/>
                <w:left w:val="none" w:sz="0" w:space="0" w:color="auto"/>
                <w:bottom w:val="none" w:sz="0" w:space="0" w:color="auto"/>
                <w:right w:val="none" w:sz="0" w:space="0" w:color="auto"/>
              </w:divBdr>
            </w:div>
            <w:div w:id="841508475">
              <w:marLeft w:val="0"/>
              <w:marRight w:val="0"/>
              <w:marTop w:val="0"/>
              <w:marBottom w:val="0"/>
              <w:divBdr>
                <w:top w:val="none" w:sz="0" w:space="0" w:color="auto"/>
                <w:left w:val="none" w:sz="0" w:space="0" w:color="auto"/>
                <w:bottom w:val="none" w:sz="0" w:space="0" w:color="auto"/>
                <w:right w:val="none" w:sz="0" w:space="0" w:color="auto"/>
              </w:divBdr>
            </w:div>
            <w:div w:id="848643925">
              <w:marLeft w:val="0"/>
              <w:marRight w:val="0"/>
              <w:marTop w:val="0"/>
              <w:marBottom w:val="0"/>
              <w:divBdr>
                <w:top w:val="none" w:sz="0" w:space="0" w:color="auto"/>
                <w:left w:val="none" w:sz="0" w:space="0" w:color="auto"/>
                <w:bottom w:val="none" w:sz="0" w:space="0" w:color="auto"/>
                <w:right w:val="none" w:sz="0" w:space="0" w:color="auto"/>
              </w:divBdr>
            </w:div>
            <w:div w:id="1174690190">
              <w:marLeft w:val="0"/>
              <w:marRight w:val="0"/>
              <w:marTop w:val="0"/>
              <w:marBottom w:val="0"/>
              <w:divBdr>
                <w:top w:val="none" w:sz="0" w:space="0" w:color="auto"/>
                <w:left w:val="none" w:sz="0" w:space="0" w:color="auto"/>
                <w:bottom w:val="none" w:sz="0" w:space="0" w:color="auto"/>
                <w:right w:val="none" w:sz="0" w:space="0" w:color="auto"/>
              </w:divBdr>
            </w:div>
            <w:div w:id="1501971458">
              <w:marLeft w:val="0"/>
              <w:marRight w:val="0"/>
              <w:marTop w:val="0"/>
              <w:marBottom w:val="0"/>
              <w:divBdr>
                <w:top w:val="none" w:sz="0" w:space="0" w:color="auto"/>
                <w:left w:val="none" w:sz="0" w:space="0" w:color="auto"/>
                <w:bottom w:val="none" w:sz="0" w:space="0" w:color="auto"/>
                <w:right w:val="none" w:sz="0" w:space="0" w:color="auto"/>
              </w:divBdr>
            </w:div>
          </w:divsChild>
        </w:div>
        <w:div w:id="396128171">
          <w:marLeft w:val="0"/>
          <w:marRight w:val="0"/>
          <w:marTop w:val="0"/>
          <w:marBottom w:val="0"/>
          <w:divBdr>
            <w:top w:val="none" w:sz="0" w:space="0" w:color="auto"/>
            <w:left w:val="none" w:sz="0" w:space="0" w:color="auto"/>
            <w:bottom w:val="none" w:sz="0" w:space="0" w:color="auto"/>
            <w:right w:val="none" w:sz="0" w:space="0" w:color="auto"/>
          </w:divBdr>
          <w:divsChild>
            <w:div w:id="25522583">
              <w:marLeft w:val="0"/>
              <w:marRight w:val="0"/>
              <w:marTop w:val="0"/>
              <w:marBottom w:val="0"/>
              <w:divBdr>
                <w:top w:val="none" w:sz="0" w:space="0" w:color="auto"/>
                <w:left w:val="none" w:sz="0" w:space="0" w:color="auto"/>
                <w:bottom w:val="none" w:sz="0" w:space="0" w:color="auto"/>
                <w:right w:val="none" w:sz="0" w:space="0" w:color="auto"/>
              </w:divBdr>
            </w:div>
            <w:div w:id="271329473">
              <w:marLeft w:val="0"/>
              <w:marRight w:val="0"/>
              <w:marTop w:val="0"/>
              <w:marBottom w:val="0"/>
              <w:divBdr>
                <w:top w:val="none" w:sz="0" w:space="0" w:color="auto"/>
                <w:left w:val="none" w:sz="0" w:space="0" w:color="auto"/>
                <w:bottom w:val="none" w:sz="0" w:space="0" w:color="auto"/>
                <w:right w:val="none" w:sz="0" w:space="0" w:color="auto"/>
              </w:divBdr>
            </w:div>
            <w:div w:id="1476411029">
              <w:marLeft w:val="0"/>
              <w:marRight w:val="0"/>
              <w:marTop w:val="0"/>
              <w:marBottom w:val="0"/>
              <w:divBdr>
                <w:top w:val="none" w:sz="0" w:space="0" w:color="auto"/>
                <w:left w:val="none" w:sz="0" w:space="0" w:color="auto"/>
                <w:bottom w:val="none" w:sz="0" w:space="0" w:color="auto"/>
                <w:right w:val="none" w:sz="0" w:space="0" w:color="auto"/>
              </w:divBdr>
            </w:div>
            <w:div w:id="1744331323">
              <w:marLeft w:val="0"/>
              <w:marRight w:val="0"/>
              <w:marTop w:val="0"/>
              <w:marBottom w:val="0"/>
              <w:divBdr>
                <w:top w:val="none" w:sz="0" w:space="0" w:color="auto"/>
                <w:left w:val="none" w:sz="0" w:space="0" w:color="auto"/>
                <w:bottom w:val="none" w:sz="0" w:space="0" w:color="auto"/>
                <w:right w:val="none" w:sz="0" w:space="0" w:color="auto"/>
              </w:divBdr>
            </w:div>
            <w:div w:id="1993829496">
              <w:marLeft w:val="0"/>
              <w:marRight w:val="0"/>
              <w:marTop w:val="0"/>
              <w:marBottom w:val="0"/>
              <w:divBdr>
                <w:top w:val="none" w:sz="0" w:space="0" w:color="auto"/>
                <w:left w:val="none" w:sz="0" w:space="0" w:color="auto"/>
                <w:bottom w:val="none" w:sz="0" w:space="0" w:color="auto"/>
                <w:right w:val="none" w:sz="0" w:space="0" w:color="auto"/>
              </w:divBdr>
            </w:div>
          </w:divsChild>
        </w:div>
        <w:div w:id="405617288">
          <w:marLeft w:val="0"/>
          <w:marRight w:val="0"/>
          <w:marTop w:val="0"/>
          <w:marBottom w:val="0"/>
          <w:divBdr>
            <w:top w:val="none" w:sz="0" w:space="0" w:color="auto"/>
            <w:left w:val="none" w:sz="0" w:space="0" w:color="auto"/>
            <w:bottom w:val="none" w:sz="0" w:space="0" w:color="auto"/>
            <w:right w:val="none" w:sz="0" w:space="0" w:color="auto"/>
          </w:divBdr>
          <w:divsChild>
            <w:div w:id="29108206">
              <w:marLeft w:val="0"/>
              <w:marRight w:val="0"/>
              <w:marTop w:val="0"/>
              <w:marBottom w:val="0"/>
              <w:divBdr>
                <w:top w:val="none" w:sz="0" w:space="0" w:color="auto"/>
                <w:left w:val="none" w:sz="0" w:space="0" w:color="auto"/>
                <w:bottom w:val="none" w:sz="0" w:space="0" w:color="auto"/>
                <w:right w:val="none" w:sz="0" w:space="0" w:color="auto"/>
              </w:divBdr>
            </w:div>
            <w:div w:id="275720672">
              <w:marLeft w:val="0"/>
              <w:marRight w:val="0"/>
              <w:marTop w:val="0"/>
              <w:marBottom w:val="0"/>
              <w:divBdr>
                <w:top w:val="none" w:sz="0" w:space="0" w:color="auto"/>
                <w:left w:val="none" w:sz="0" w:space="0" w:color="auto"/>
                <w:bottom w:val="none" w:sz="0" w:space="0" w:color="auto"/>
                <w:right w:val="none" w:sz="0" w:space="0" w:color="auto"/>
              </w:divBdr>
            </w:div>
            <w:div w:id="475225556">
              <w:marLeft w:val="0"/>
              <w:marRight w:val="0"/>
              <w:marTop w:val="0"/>
              <w:marBottom w:val="0"/>
              <w:divBdr>
                <w:top w:val="none" w:sz="0" w:space="0" w:color="auto"/>
                <w:left w:val="none" w:sz="0" w:space="0" w:color="auto"/>
                <w:bottom w:val="none" w:sz="0" w:space="0" w:color="auto"/>
                <w:right w:val="none" w:sz="0" w:space="0" w:color="auto"/>
              </w:divBdr>
            </w:div>
            <w:div w:id="559750784">
              <w:marLeft w:val="0"/>
              <w:marRight w:val="0"/>
              <w:marTop w:val="0"/>
              <w:marBottom w:val="0"/>
              <w:divBdr>
                <w:top w:val="none" w:sz="0" w:space="0" w:color="auto"/>
                <w:left w:val="none" w:sz="0" w:space="0" w:color="auto"/>
                <w:bottom w:val="none" w:sz="0" w:space="0" w:color="auto"/>
                <w:right w:val="none" w:sz="0" w:space="0" w:color="auto"/>
              </w:divBdr>
            </w:div>
            <w:div w:id="1866556256">
              <w:marLeft w:val="0"/>
              <w:marRight w:val="0"/>
              <w:marTop w:val="0"/>
              <w:marBottom w:val="0"/>
              <w:divBdr>
                <w:top w:val="none" w:sz="0" w:space="0" w:color="auto"/>
                <w:left w:val="none" w:sz="0" w:space="0" w:color="auto"/>
                <w:bottom w:val="none" w:sz="0" w:space="0" w:color="auto"/>
                <w:right w:val="none" w:sz="0" w:space="0" w:color="auto"/>
              </w:divBdr>
            </w:div>
          </w:divsChild>
        </w:div>
        <w:div w:id="409890352">
          <w:marLeft w:val="0"/>
          <w:marRight w:val="0"/>
          <w:marTop w:val="0"/>
          <w:marBottom w:val="0"/>
          <w:divBdr>
            <w:top w:val="none" w:sz="0" w:space="0" w:color="auto"/>
            <w:left w:val="none" w:sz="0" w:space="0" w:color="auto"/>
            <w:bottom w:val="none" w:sz="0" w:space="0" w:color="auto"/>
            <w:right w:val="none" w:sz="0" w:space="0" w:color="auto"/>
          </w:divBdr>
        </w:div>
        <w:div w:id="414546636">
          <w:marLeft w:val="0"/>
          <w:marRight w:val="0"/>
          <w:marTop w:val="0"/>
          <w:marBottom w:val="0"/>
          <w:divBdr>
            <w:top w:val="none" w:sz="0" w:space="0" w:color="auto"/>
            <w:left w:val="none" w:sz="0" w:space="0" w:color="auto"/>
            <w:bottom w:val="none" w:sz="0" w:space="0" w:color="auto"/>
            <w:right w:val="none" w:sz="0" w:space="0" w:color="auto"/>
          </w:divBdr>
        </w:div>
        <w:div w:id="418866622">
          <w:marLeft w:val="0"/>
          <w:marRight w:val="0"/>
          <w:marTop w:val="0"/>
          <w:marBottom w:val="0"/>
          <w:divBdr>
            <w:top w:val="none" w:sz="0" w:space="0" w:color="auto"/>
            <w:left w:val="none" w:sz="0" w:space="0" w:color="auto"/>
            <w:bottom w:val="none" w:sz="0" w:space="0" w:color="auto"/>
            <w:right w:val="none" w:sz="0" w:space="0" w:color="auto"/>
          </w:divBdr>
        </w:div>
        <w:div w:id="420025073">
          <w:marLeft w:val="0"/>
          <w:marRight w:val="0"/>
          <w:marTop w:val="0"/>
          <w:marBottom w:val="0"/>
          <w:divBdr>
            <w:top w:val="none" w:sz="0" w:space="0" w:color="auto"/>
            <w:left w:val="none" w:sz="0" w:space="0" w:color="auto"/>
            <w:bottom w:val="none" w:sz="0" w:space="0" w:color="auto"/>
            <w:right w:val="none" w:sz="0" w:space="0" w:color="auto"/>
          </w:divBdr>
        </w:div>
        <w:div w:id="425201114">
          <w:marLeft w:val="0"/>
          <w:marRight w:val="0"/>
          <w:marTop w:val="0"/>
          <w:marBottom w:val="0"/>
          <w:divBdr>
            <w:top w:val="none" w:sz="0" w:space="0" w:color="auto"/>
            <w:left w:val="none" w:sz="0" w:space="0" w:color="auto"/>
            <w:bottom w:val="none" w:sz="0" w:space="0" w:color="auto"/>
            <w:right w:val="none" w:sz="0" w:space="0" w:color="auto"/>
          </w:divBdr>
          <w:divsChild>
            <w:div w:id="707804335">
              <w:marLeft w:val="0"/>
              <w:marRight w:val="0"/>
              <w:marTop w:val="0"/>
              <w:marBottom w:val="0"/>
              <w:divBdr>
                <w:top w:val="none" w:sz="0" w:space="0" w:color="auto"/>
                <w:left w:val="none" w:sz="0" w:space="0" w:color="auto"/>
                <w:bottom w:val="none" w:sz="0" w:space="0" w:color="auto"/>
                <w:right w:val="none" w:sz="0" w:space="0" w:color="auto"/>
              </w:divBdr>
            </w:div>
            <w:div w:id="945889900">
              <w:marLeft w:val="0"/>
              <w:marRight w:val="0"/>
              <w:marTop w:val="0"/>
              <w:marBottom w:val="0"/>
              <w:divBdr>
                <w:top w:val="none" w:sz="0" w:space="0" w:color="auto"/>
                <w:left w:val="none" w:sz="0" w:space="0" w:color="auto"/>
                <w:bottom w:val="none" w:sz="0" w:space="0" w:color="auto"/>
                <w:right w:val="none" w:sz="0" w:space="0" w:color="auto"/>
              </w:divBdr>
            </w:div>
            <w:div w:id="977150723">
              <w:marLeft w:val="0"/>
              <w:marRight w:val="0"/>
              <w:marTop w:val="0"/>
              <w:marBottom w:val="0"/>
              <w:divBdr>
                <w:top w:val="none" w:sz="0" w:space="0" w:color="auto"/>
                <w:left w:val="none" w:sz="0" w:space="0" w:color="auto"/>
                <w:bottom w:val="none" w:sz="0" w:space="0" w:color="auto"/>
                <w:right w:val="none" w:sz="0" w:space="0" w:color="auto"/>
              </w:divBdr>
            </w:div>
            <w:div w:id="1692074314">
              <w:marLeft w:val="0"/>
              <w:marRight w:val="0"/>
              <w:marTop w:val="0"/>
              <w:marBottom w:val="0"/>
              <w:divBdr>
                <w:top w:val="none" w:sz="0" w:space="0" w:color="auto"/>
                <w:left w:val="none" w:sz="0" w:space="0" w:color="auto"/>
                <w:bottom w:val="none" w:sz="0" w:space="0" w:color="auto"/>
                <w:right w:val="none" w:sz="0" w:space="0" w:color="auto"/>
              </w:divBdr>
            </w:div>
          </w:divsChild>
        </w:div>
        <w:div w:id="426004181">
          <w:marLeft w:val="0"/>
          <w:marRight w:val="0"/>
          <w:marTop w:val="0"/>
          <w:marBottom w:val="0"/>
          <w:divBdr>
            <w:top w:val="none" w:sz="0" w:space="0" w:color="auto"/>
            <w:left w:val="none" w:sz="0" w:space="0" w:color="auto"/>
            <w:bottom w:val="none" w:sz="0" w:space="0" w:color="auto"/>
            <w:right w:val="none" w:sz="0" w:space="0" w:color="auto"/>
          </w:divBdr>
          <w:divsChild>
            <w:div w:id="389231835">
              <w:marLeft w:val="0"/>
              <w:marRight w:val="0"/>
              <w:marTop w:val="0"/>
              <w:marBottom w:val="0"/>
              <w:divBdr>
                <w:top w:val="none" w:sz="0" w:space="0" w:color="auto"/>
                <w:left w:val="none" w:sz="0" w:space="0" w:color="auto"/>
                <w:bottom w:val="none" w:sz="0" w:space="0" w:color="auto"/>
                <w:right w:val="none" w:sz="0" w:space="0" w:color="auto"/>
              </w:divBdr>
            </w:div>
            <w:div w:id="833955127">
              <w:marLeft w:val="0"/>
              <w:marRight w:val="0"/>
              <w:marTop w:val="0"/>
              <w:marBottom w:val="0"/>
              <w:divBdr>
                <w:top w:val="none" w:sz="0" w:space="0" w:color="auto"/>
                <w:left w:val="none" w:sz="0" w:space="0" w:color="auto"/>
                <w:bottom w:val="none" w:sz="0" w:space="0" w:color="auto"/>
                <w:right w:val="none" w:sz="0" w:space="0" w:color="auto"/>
              </w:divBdr>
            </w:div>
            <w:div w:id="1140541552">
              <w:marLeft w:val="0"/>
              <w:marRight w:val="0"/>
              <w:marTop w:val="0"/>
              <w:marBottom w:val="0"/>
              <w:divBdr>
                <w:top w:val="none" w:sz="0" w:space="0" w:color="auto"/>
                <w:left w:val="none" w:sz="0" w:space="0" w:color="auto"/>
                <w:bottom w:val="none" w:sz="0" w:space="0" w:color="auto"/>
                <w:right w:val="none" w:sz="0" w:space="0" w:color="auto"/>
              </w:divBdr>
            </w:div>
            <w:div w:id="1594049472">
              <w:marLeft w:val="0"/>
              <w:marRight w:val="0"/>
              <w:marTop w:val="0"/>
              <w:marBottom w:val="0"/>
              <w:divBdr>
                <w:top w:val="none" w:sz="0" w:space="0" w:color="auto"/>
                <w:left w:val="none" w:sz="0" w:space="0" w:color="auto"/>
                <w:bottom w:val="none" w:sz="0" w:space="0" w:color="auto"/>
                <w:right w:val="none" w:sz="0" w:space="0" w:color="auto"/>
              </w:divBdr>
            </w:div>
          </w:divsChild>
        </w:div>
        <w:div w:id="427392083">
          <w:marLeft w:val="0"/>
          <w:marRight w:val="0"/>
          <w:marTop w:val="0"/>
          <w:marBottom w:val="0"/>
          <w:divBdr>
            <w:top w:val="none" w:sz="0" w:space="0" w:color="auto"/>
            <w:left w:val="none" w:sz="0" w:space="0" w:color="auto"/>
            <w:bottom w:val="none" w:sz="0" w:space="0" w:color="auto"/>
            <w:right w:val="none" w:sz="0" w:space="0" w:color="auto"/>
          </w:divBdr>
        </w:div>
        <w:div w:id="427579487">
          <w:marLeft w:val="0"/>
          <w:marRight w:val="0"/>
          <w:marTop w:val="0"/>
          <w:marBottom w:val="0"/>
          <w:divBdr>
            <w:top w:val="none" w:sz="0" w:space="0" w:color="auto"/>
            <w:left w:val="none" w:sz="0" w:space="0" w:color="auto"/>
            <w:bottom w:val="none" w:sz="0" w:space="0" w:color="auto"/>
            <w:right w:val="none" w:sz="0" w:space="0" w:color="auto"/>
          </w:divBdr>
        </w:div>
        <w:div w:id="434404639">
          <w:marLeft w:val="0"/>
          <w:marRight w:val="0"/>
          <w:marTop w:val="0"/>
          <w:marBottom w:val="0"/>
          <w:divBdr>
            <w:top w:val="none" w:sz="0" w:space="0" w:color="auto"/>
            <w:left w:val="none" w:sz="0" w:space="0" w:color="auto"/>
            <w:bottom w:val="none" w:sz="0" w:space="0" w:color="auto"/>
            <w:right w:val="none" w:sz="0" w:space="0" w:color="auto"/>
          </w:divBdr>
        </w:div>
        <w:div w:id="436681074">
          <w:marLeft w:val="0"/>
          <w:marRight w:val="0"/>
          <w:marTop w:val="0"/>
          <w:marBottom w:val="0"/>
          <w:divBdr>
            <w:top w:val="none" w:sz="0" w:space="0" w:color="auto"/>
            <w:left w:val="none" w:sz="0" w:space="0" w:color="auto"/>
            <w:bottom w:val="none" w:sz="0" w:space="0" w:color="auto"/>
            <w:right w:val="none" w:sz="0" w:space="0" w:color="auto"/>
          </w:divBdr>
          <w:divsChild>
            <w:div w:id="33509924">
              <w:marLeft w:val="0"/>
              <w:marRight w:val="0"/>
              <w:marTop w:val="0"/>
              <w:marBottom w:val="0"/>
              <w:divBdr>
                <w:top w:val="none" w:sz="0" w:space="0" w:color="auto"/>
                <w:left w:val="none" w:sz="0" w:space="0" w:color="auto"/>
                <w:bottom w:val="none" w:sz="0" w:space="0" w:color="auto"/>
                <w:right w:val="none" w:sz="0" w:space="0" w:color="auto"/>
              </w:divBdr>
            </w:div>
            <w:div w:id="605120729">
              <w:marLeft w:val="0"/>
              <w:marRight w:val="0"/>
              <w:marTop w:val="0"/>
              <w:marBottom w:val="0"/>
              <w:divBdr>
                <w:top w:val="none" w:sz="0" w:space="0" w:color="auto"/>
                <w:left w:val="none" w:sz="0" w:space="0" w:color="auto"/>
                <w:bottom w:val="none" w:sz="0" w:space="0" w:color="auto"/>
                <w:right w:val="none" w:sz="0" w:space="0" w:color="auto"/>
              </w:divBdr>
            </w:div>
            <w:div w:id="1365448863">
              <w:marLeft w:val="0"/>
              <w:marRight w:val="0"/>
              <w:marTop w:val="0"/>
              <w:marBottom w:val="0"/>
              <w:divBdr>
                <w:top w:val="none" w:sz="0" w:space="0" w:color="auto"/>
                <w:left w:val="none" w:sz="0" w:space="0" w:color="auto"/>
                <w:bottom w:val="none" w:sz="0" w:space="0" w:color="auto"/>
                <w:right w:val="none" w:sz="0" w:space="0" w:color="auto"/>
              </w:divBdr>
            </w:div>
            <w:div w:id="1600021483">
              <w:marLeft w:val="0"/>
              <w:marRight w:val="0"/>
              <w:marTop w:val="0"/>
              <w:marBottom w:val="0"/>
              <w:divBdr>
                <w:top w:val="none" w:sz="0" w:space="0" w:color="auto"/>
                <w:left w:val="none" w:sz="0" w:space="0" w:color="auto"/>
                <w:bottom w:val="none" w:sz="0" w:space="0" w:color="auto"/>
                <w:right w:val="none" w:sz="0" w:space="0" w:color="auto"/>
              </w:divBdr>
            </w:div>
            <w:div w:id="1645618024">
              <w:marLeft w:val="0"/>
              <w:marRight w:val="0"/>
              <w:marTop w:val="0"/>
              <w:marBottom w:val="0"/>
              <w:divBdr>
                <w:top w:val="none" w:sz="0" w:space="0" w:color="auto"/>
                <w:left w:val="none" w:sz="0" w:space="0" w:color="auto"/>
                <w:bottom w:val="none" w:sz="0" w:space="0" w:color="auto"/>
                <w:right w:val="none" w:sz="0" w:space="0" w:color="auto"/>
              </w:divBdr>
            </w:div>
          </w:divsChild>
        </w:div>
        <w:div w:id="437919605">
          <w:marLeft w:val="0"/>
          <w:marRight w:val="0"/>
          <w:marTop w:val="0"/>
          <w:marBottom w:val="0"/>
          <w:divBdr>
            <w:top w:val="none" w:sz="0" w:space="0" w:color="auto"/>
            <w:left w:val="none" w:sz="0" w:space="0" w:color="auto"/>
            <w:bottom w:val="none" w:sz="0" w:space="0" w:color="auto"/>
            <w:right w:val="none" w:sz="0" w:space="0" w:color="auto"/>
          </w:divBdr>
        </w:div>
        <w:div w:id="438183041">
          <w:marLeft w:val="0"/>
          <w:marRight w:val="0"/>
          <w:marTop w:val="0"/>
          <w:marBottom w:val="0"/>
          <w:divBdr>
            <w:top w:val="none" w:sz="0" w:space="0" w:color="auto"/>
            <w:left w:val="none" w:sz="0" w:space="0" w:color="auto"/>
            <w:bottom w:val="none" w:sz="0" w:space="0" w:color="auto"/>
            <w:right w:val="none" w:sz="0" w:space="0" w:color="auto"/>
          </w:divBdr>
        </w:div>
        <w:div w:id="439909679">
          <w:marLeft w:val="0"/>
          <w:marRight w:val="0"/>
          <w:marTop w:val="0"/>
          <w:marBottom w:val="0"/>
          <w:divBdr>
            <w:top w:val="none" w:sz="0" w:space="0" w:color="auto"/>
            <w:left w:val="none" w:sz="0" w:space="0" w:color="auto"/>
            <w:bottom w:val="none" w:sz="0" w:space="0" w:color="auto"/>
            <w:right w:val="none" w:sz="0" w:space="0" w:color="auto"/>
          </w:divBdr>
          <w:divsChild>
            <w:div w:id="593250291">
              <w:marLeft w:val="0"/>
              <w:marRight w:val="0"/>
              <w:marTop w:val="0"/>
              <w:marBottom w:val="0"/>
              <w:divBdr>
                <w:top w:val="none" w:sz="0" w:space="0" w:color="auto"/>
                <w:left w:val="none" w:sz="0" w:space="0" w:color="auto"/>
                <w:bottom w:val="none" w:sz="0" w:space="0" w:color="auto"/>
                <w:right w:val="none" w:sz="0" w:space="0" w:color="auto"/>
              </w:divBdr>
            </w:div>
            <w:div w:id="1495687748">
              <w:marLeft w:val="0"/>
              <w:marRight w:val="0"/>
              <w:marTop w:val="0"/>
              <w:marBottom w:val="0"/>
              <w:divBdr>
                <w:top w:val="none" w:sz="0" w:space="0" w:color="auto"/>
                <w:left w:val="none" w:sz="0" w:space="0" w:color="auto"/>
                <w:bottom w:val="none" w:sz="0" w:space="0" w:color="auto"/>
                <w:right w:val="none" w:sz="0" w:space="0" w:color="auto"/>
              </w:divBdr>
            </w:div>
            <w:div w:id="1630939892">
              <w:marLeft w:val="0"/>
              <w:marRight w:val="0"/>
              <w:marTop w:val="0"/>
              <w:marBottom w:val="0"/>
              <w:divBdr>
                <w:top w:val="none" w:sz="0" w:space="0" w:color="auto"/>
                <w:left w:val="none" w:sz="0" w:space="0" w:color="auto"/>
                <w:bottom w:val="none" w:sz="0" w:space="0" w:color="auto"/>
                <w:right w:val="none" w:sz="0" w:space="0" w:color="auto"/>
              </w:divBdr>
            </w:div>
            <w:div w:id="2054453215">
              <w:marLeft w:val="0"/>
              <w:marRight w:val="0"/>
              <w:marTop w:val="0"/>
              <w:marBottom w:val="0"/>
              <w:divBdr>
                <w:top w:val="none" w:sz="0" w:space="0" w:color="auto"/>
                <w:left w:val="none" w:sz="0" w:space="0" w:color="auto"/>
                <w:bottom w:val="none" w:sz="0" w:space="0" w:color="auto"/>
                <w:right w:val="none" w:sz="0" w:space="0" w:color="auto"/>
              </w:divBdr>
            </w:div>
            <w:div w:id="2071272791">
              <w:marLeft w:val="0"/>
              <w:marRight w:val="0"/>
              <w:marTop w:val="0"/>
              <w:marBottom w:val="0"/>
              <w:divBdr>
                <w:top w:val="none" w:sz="0" w:space="0" w:color="auto"/>
                <w:left w:val="none" w:sz="0" w:space="0" w:color="auto"/>
                <w:bottom w:val="none" w:sz="0" w:space="0" w:color="auto"/>
                <w:right w:val="none" w:sz="0" w:space="0" w:color="auto"/>
              </w:divBdr>
            </w:div>
          </w:divsChild>
        </w:div>
        <w:div w:id="443303226">
          <w:marLeft w:val="0"/>
          <w:marRight w:val="0"/>
          <w:marTop w:val="0"/>
          <w:marBottom w:val="0"/>
          <w:divBdr>
            <w:top w:val="none" w:sz="0" w:space="0" w:color="auto"/>
            <w:left w:val="none" w:sz="0" w:space="0" w:color="auto"/>
            <w:bottom w:val="none" w:sz="0" w:space="0" w:color="auto"/>
            <w:right w:val="none" w:sz="0" w:space="0" w:color="auto"/>
          </w:divBdr>
        </w:div>
        <w:div w:id="448279165">
          <w:marLeft w:val="0"/>
          <w:marRight w:val="0"/>
          <w:marTop w:val="0"/>
          <w:marBottom w:val="0"/>
          <w:divBdr>
            <w:top w:val="none" w:sz="0" w:space="0" w:color="auto"/>
            <w:left w:val="none" w:sz="0" w:space="0" w:color="auto"/>
            <w:bottom w:val="none" w:sz="0" w:space="0" w:color="auto"/>
            <w:right w:val="none" w:sz="0" w:space="0" w:color="auto"/>
          </w:divBdr>
        </w:div>
        <w:div w:id="454174704">
          <w:marLeft w:val="0"/>
          <w:marRight w:val="0"/>
          <w:marTop w:val="0"/>
          <w:marBottom w:val="0"/>
          <w:divBdr>
            <w:top w:val="none" w:sz="0" w:space="0" w:color="auto"/>
            <w:left w:val="none" w:sz="0" w:space="0" w:color="auto"/>
            <w:bottom w:val="none" w:sz="0" w:space="0" w:color="auto"/>
            <w:right w:val="none" w:sz="0" w:space="0" w:color="auto"/>
          </w:divBdr>
        </w:div>
        <w:div w:id="463277802">
          <w:marLeft w:val="0"/>
          <w:marRight w:val="0"/>
          <w:marTop w:val="0"/>
          <w:marBottom w:val="0"/>
          <w:divBdr>
            <w:top w:val="none" w:sz="0" w:space="0" w:color="auto"/>
            <w:left w:val="none" w:sz="0" w:space="0" w:color="auto"/>
            <w:bottom w:val="none" w:sz="0" w:space="0" w:color="auto"/>
            <w:right w:val="none" w:sz="0" w:space="0" w:color="auto"/>
          </w:divBdr>
        </w:div>
        <w:div w:id="464541849">
          <w:marLeft w:val="0"/>
          <w:marRight w:val="0"/>
          <w:marTop w:val="0"/>
          <w:marBottom w:val="0"/>
          <w:divBdr>
            <w:top w:val="none" w:sz="0" w:space="0" w:color="auto"/>
            <w:left w:val="none" w:sz="0" w:space="0" w:color="auto"/>
            <w:bottom w:val="none" w:sz="0" w:space="0" w:color="auto"/>
            <w:right w:val="none" w:sz="0" w:space="0" w:color="auto"/>
          </w:divBdr>
        </w:div>
        <w:div w:id="467745243">
          <w:marLeft w:val="0"/>
          <w:marRight w:val="0"/>
          <w:marTop w:val="0"/>
          <w:marBottom w:val="0"/>
          <w:divBdr>
            <w:top w:val="none" w:sz="0" w:space="0" w:color="auto"/>
            <w:left w:val="none" w:sz="0" w:space="0" w:color="auto"/>
            <w:bottom w:val="none" w:sz="0" w:space="0" w:color="auto"/>
            <w:right w:val="none" w:sz="0" w:space="0" w:color="auto"/>
          </w:divBdr>
        </w:div>
        <w:div w:id="469715636">
          <w:marLeft w:val="0"/>
          <w:marRight w:val="0"/>
          <w:marTop w:val="0"/>
          <w:marBottom w:val="0"/>
          <w:divBdr>
            <w:top w:val="none" w:sz="0" w:space="0" w:color="auto"/>
            <w:left w:val="none" w:sz="0" w:space="0" w:color="auto"/>
            <w:bottom w:val="none" w:sz="0" w:space="0" w:color="auto"/>
            <w:right w:val="none" w:sz="0" w:space="0" w:color="auto"/>
          </w:divBdr>
          <w:divsChild>
            <w:div w:id="377971096">
              <w:marLeft w:val="0"/>
              <w:marRight w:val="0"/>
              <w:marTop w:val="0"/>
              <w:marBottom w:val="0"/>
              <w:divBdr>
                <w:top w:val="none" w:sz="0" w:space="0" w:color="auto"/>
                <w:left w:val="none" w:sz="0" w:space="0" w:color="auto"/>
                <w:bottom w:val="none" w:sz="0" w:space="0" w:color="auto"/>
                <w:right w:val="none" w:sz="0" w:space="0" w:color="auto"/>
              </w:divBdr>
            </w:div>
            <w:div w:id="586308506">
              <w:marLeft w:val="0"/>
              <w:marRight w:val="0"/>
              <w:marTop w:val="0"/>
              <w:marBottom w:val="0"/>
              <w:divBdr>
                <w:top w:val="none" w:sz="0" w:space="0" w:color="auto"/>
                <w:left w:val="none" w:sz="0" w:space="0" w:color="auto"/>
                <w:bottom w:val="none" w:sz="0" w:space="0" w:color="auto"/>
                <w:right w:val="none" w:sz="0" w:space="0" w:color="auto"/>
              </w:divBdr>
            </w:div>
            <w:div w:id="1317995546">
              <w:marLeft w:val="0"/>
              <w:marRight w:val="0"/>
              <w:marTop w:val="0"/>
              <w:marBottom w:val="0"/>
              <w:divBdr>
                <w:top w:val="none" w:sz="0" w:space="0" w:color="auto"/>
                <w:left w:val="none" w:sz="0" w:space="0" w:color="auto"/>
                <w:bottom w:val="none" w:sz="0" w:space="0" w:color="auto"/>
                <w:right w:val="none" w:sz="0" w:space="0" w:color="auto"/>
              </w:divBdr>
            </w:div>
            <w:div w:id="1703901206">
              <w:marLeft w:val="0"/>
              <w:marRight w:val="0"/>
              <w:marTop w:val="0"/>
              <w:marBottom w:val="0"/>
              <w:divBdr>
                <w:top w:val="none" w:sz="0" w:space="0" w:color="auto"/>
                <w:left w:val="none" w:sz="0" w:space="0" w:color="auto"/>
                <w:bottom w:val="none" w:sz="0" w:space="0" w:color="auto"/>
                <w:right w:val="none" w:sz="0" w:space="0" w:color="auto"/>
              </w:divBdr>
            </w:div>
            <w:div w:id="1856922224">
              <w:marLeft w:val="0"/>
              <w:marRight w:val="0"/>
              <w:marTop w:val="0"/>
              <w:marBottom w:val="0"/>
              <w:divBdr>
                <w:top w:val="none" w:sz="0" w:space="0" w:color="auto"/>
                <w:left w:val="none" w:sz="0" w:space="0" w:color="auto"/>
                <w:bottom w:val="none" w:sz="0" w:space="0" w:color="auto"/>
                <w:right w:val="none" w:sz="0" w:space="0" w:color="auto"/>
              </w:divBdr>
            </w:div>
          </w:divsChild>
        </w:div>
        <w:div w:id="473643042">
          <w:marLeft w:val="0"/>
          <w:marRight w:val="0"/>
          <w:marTop w:val="0"/>
          <w:marBottom w:val="0"/>
          <w:divBdr>
            <w:top w:val="none" w:sz="0" w:space="0" w:color="auto"/>
            <w:left w:val="none" w:sz="0" w:space="0" w:color="auto"/>
            <w:bottom w:val="none" w:sz="0" w:space="0" w:color="auto"/>
            <w:right w:val="none" w:sz="0" w:space="0" w:color="auto"/>
          </w:divBdr>
          <w:divsChild>
            <w:div w:id="172454526">
              <w:marLeft w:val="0"/>
              <w:marRight w:val="0"/>
              <w:marTop w:val="0"/>
              <w:marBottom w:val="0"/>
              <w:divBdr>
                <w:top w:val="none" w:sz="0" w:space="0" w:color="auto"/>
                <w:left w:val="none" w:sz="0" w:space="0" w:color="auto"/>
                <w:bottom w:val="none" w:sz="0" w:space="0" w:color="auto"/>
                <w:right w:val="none" w:sz="0" w:space="0" w:color="auto"/>
              </w:divBdr>
            </w:div>
            <w:div w:id="1207253453">
              <w:marLeft w:val="0"/>
              <w:marRight w:val="0"/>
              <w:marTop w:val="0"/>
              <w:marBottom w:val="0"/>
              <w:divBdr>
                <w:top w:val="none" w:sz="0" w:space="0" w:color="auto"/>
                <w:left w:val="none" w:sz="0" w:space="0" w:color="auto"/>
                <w:bottom w:val="none" w:sz="0" w:space="0" w:color="auto"/>
                <w:right w:val="none" w:sz="0" w:space="0" w:color="auto"/>
              </w:divBdr>
            </w:div>
            <w:div w:id="1595358975">
              <w:marLeft w:val="0"/>
              <w:marRight w:val="0"/>
              <w:marTop w:val="0"/>
              <w:marBottom w:val="0"/>
              <w:divBdr>
                <w:top w:val="none" w:sz="0" w:space="0" w:color="auto"/>
                <w:left w:val="none" w:sz="0" w:space="0" w:color="auto"/>
                <w:bottom w:val="none" w:sz="0" w:space="0" w:color="auto"/>
                <w:right w:val="none" w:sz="0" w:space="0" w:color="auto"/>
              </w:divBdr>
            </w:div>
            <w:div w:id="2072996916">
              <w:marLeft w:val="0"/>
              <w:marRight w:val="0"/>
              <w:marTop w:val="0"/>
              <w:marBottom w:val="0"/>
              <w:divBdr>
                <w:top w:val="none" w:sz="0" w:space="0" w:color="auto"/>
                <w:left w:val="none" w:sz="0" w:space="0" w:color="auto"/>
                <w:bottom w:val="none" w:sz="0" w:space="0" w:color="auto"/>
                <w:right w:val="none" w:sz="0" w:space="0" w:color="auto"/>
              </w:divBdr>
            </w:div>
            <w:div w:id="2129927192">
              <w:marLeft w:val="0"/>
              <w:marRight w:val="0"/>
              <w:marTop w:val="0"/>
              <w:marBottom w:val="0"/>
              <w:divBdr>
                <w:top w:val="none" w:sz="0" w:space="0" w:color="auto"/>
                <w:left w:val="none" w:sz="0" w:space="0" w:color="auto"/>
                <w:bottom w:val="none" w:sz="0" w:space="0" w:color="auto"/>
                <w:right w:val="none" w:sz="0" w:space="0" w:color="auto"/>
              </w:divBdr>
            </w:div>
          </w:divsChild>
        </w:div>
        <w:div w:id="482429745">
          <w:marLeft w:val="0"/>
          <w:marRight w:val="0"/>
          <w:marTop w:val="0"/>
          <w:marBottom w:val="0"/>
          <w:divBdr>
            <w:top w:val="none" w:sz="0" w:space="0" w:color="auto"/>
            <w:left w:val="none" w:sz="0" w:space="0" w:color="auto"/>
            <w:bottom w:val="none" w:sz="0" w:space="0" w:color="auto"/>
            <w:right w:val="none" w:sz="0" w:space="0" w:color="auto"/>
          </w:divBdr>
        </w:div>
        <w:div w:id="487749867">
          <w:marLeft w:val="0"/>
          <w:marRight w:val="0"/>
          <w:marTop w:val="0"/>
          <w:marBottom w:val="0"/>
          <w:divBdr>
            <w:top w:val="none" w:sz="0" w:space="0" w:color="auto"/>
            <w:left w:val="none" w:sz="0" w:space="0" w:color="auto"/>
            <w:bottom w:val="none" w:sz="0" w:space="0" w:color="auto"/>
            <w:right w:val="none" w:sz="0" w:space="0" w:color="auto"/>
          </w:divBdr>
          <w:divsChild>
            <w:div w:id="1044258236">
              <w:marLeft w:val="0"/>
              <w:marRight w:val="0"/>
              <w:marTop w:val="0"/>
              <w:marBottom w:val="0"/>
              <w:divBdr>
                <w:top w:val="none" w:sz="0" w:space="0" w:color="auto"/>
                <w:left w:val="none" w:sz="0" w:space="0" w:color="auto"/>
                <w:bottom w:val="none" w:sz="0" w:space="0" w:color="auto"/>
                <w:right w:val="none" w:sz="0" w:space="0" w:color="auto"/>
              </w:divBdr>
            </w:div>
            <w:div w:id="1116176186">
              <w:marLeft w:val="0"/>
              <w:marRight w:val="0"/>
              <w:marTop w:val="0"/>
              <w:marBottom w:val="0"/>
              <w:divBdr>
                <w:top w:val="none" w:sz="0" w:space="0" w:color="auto"/>
                <w:left w:val="none" w:sz="0" w:space="0" w:color="auto"/>
                <w:bottom w:val="none" w:sz="0" w:space="0" w:color="auto"/>
                <w:right w:val="none" w:sz="0" w:space="0" w:color="auto"/>
              </w:divBdr>
            </w:div>
            <w:div w:id="1460415261">
              <w:marLeft w:val="0"/>
              <w:marRight w:val="0"/>
              <w:marTop w:val="0"/>
              <w:marBottom w:val="0"/>
              <w:divBdr>
                <w:top w:val="none" w:sz="0" w:space="0" w:color="auto"/>
                <w:left w:val="none" w:sz="0" w:space="0" w:color="auto"/>
                <w:bottom w:val="none" w:sz="0" w:space="0" w:color="auto"/>
                <w:right w:val="none" w:sz="0" w:space="0" w:color="auto"/>
              </w:divBdr>
            </w:div>
            <w:div w:id="1629899853">
              <w:marLeft w:val="0"/>
              <w:marRight w:val="0"/>
              <w:marTop w:val="0"/>
              <w:marBottom w:val="0"/>
              <w:divBdr>
                <w:top w:val="none" w:sz="0" w:space="0" w:color="auto"/>
                <w:left w:val="none" w:sz="0" w:space="0" w:color="auto"/>
                <w:bottom w:val="none" w:sz="0" w:space="0" w:color="auto"/>
                <w:right w:val="none" w:sz="0" w:space="0" w:color="auto"/>
              </w:divBdr>
            </w:div>
          </w:divsChild>
        </w:div>
        <w:div w:id="493955816">
          <w:marLeft w:val="0"/>
          <w:marRight w:val="0"/>
          <w:marTop w:val="0"/>
          <w:marBottom w:val="0"/>
          <w:divBdr>
            <w:top w:val="none" w:sz="0" w:space="0" w:color="auto"/>
            <w:left w:val="none" w:sz="0" w:space="0" w:color="auto"/>
            <w:bottom w:val="none" w:sz="0" w:space="0" w:color="auto"/>
            <w:right w:val="none" w:sz="0" w:space="0" w:color="auto"/>
          </w:divBdr>
        </w:div>
        <w:div w:id="494687226">
          <w:marLeft w:val="0"/>
          <w:marRight w:val="0"/>
          <w:marTop w:val="0"/>
          <w:marBottom w:val="0"/>
          <w:divBdr>
            <w:top w:val="none" w:sz="0" w:space="0" w:color="auto"/>
            <w:left w:val="none" w:sz="0" w:space="0" w:color="auto"/>
            <w:bottom w:val="none" w:sz="0" w:space="0" w:color="auto"/>
            <w:right w:val="none" w:sz="0" w:space="0" w:color="auto"/>
          </w:divBdr>
        </w:div>
        <w:div w:id="495264572">
          <w:marLeft w:val="0"/>
          <w:marRight w:val="0"/>
          <w:marTop w:val="0"/>
          <w:marBottom w:val="0"/>
          <w:divBdr>
            <w:top w:val="none" w:sz="0" w:space="0" w:color="auto"/>
            <w:left w:val="none" w:sz="0" w:space="0" w:color="auto"/>
            <w:bottom w:val="none" w:sz="0" w:space="0" w:color="auto"/>
            <w:right w:val="none" w:sz="0" w:space="0" w:color="auto"/>
          </w:divBdr>
        </w:div>
        <w:div w:id="496729190">
          <w:marLeft w:val="0"/>
          <w:marRight w:val="0"/>
          <w:marTop w:val="0"/>
          <w:marBottom w:val="0"/>
          <w:divBdr>
            <w:top w:val="none" w:sz="0" w:space="0" w:color="auto"/>
            <w:left w:val="none" w:sz="0" w:space="0" w:color="auto"/>
            <w:bottom w:val="none" w:sz="0" w:space="0" w:color="auto"/>
            <w:right w:val="none" w:sz="0" w:space="0" w:color="auto"/>
          </w:divBdr>
        </w:div>
        <w:div w:id="496851031">
          <w:marLeft w:val="0"/>
          <w:marRight w:val="0"/>
          <w:marTop w:val="0"/>
          <w:marBottom w:val="0"/>
          <w:divBdr>
            <w:top w:val="none" w:sz="0" w:space="0" w:color="auto"/>
            <w:left w:val="none" w:sz="0" w:space="0" w:color="auto"/>
            <w:bottom w:val="none" w:sz="0" w:space="0" w:color="auto"/>
            <w:right w:val="none" w:sz="0" w:space="0" w:color="auto"/>
          </w:divBdr>
        </w:div>
        <w:div w:id="497036010">
          <w:marLeft w:val="0"/>
          <w:marRight w:val="0"/>
          <w:marTop w:val="0"/>
          <w:marBottom w:val="0"/>
          <w:divBdr>
            <w:top w:val="none" w:sz="0" w:space="0" w:color="auto"/>
            <w:left w:val="none" w:sz="0" w:space="0" w:color="auto"/>
            <w:bottom w:val="none" w:sz="0" w:space="0" w:color="auto"/>
            <w:right w:val="none" w:sz="0" w:space="0" w:color="auto"/>
          </w:divBdr>
        </w:div>
        <w:div w:id="503083731">
          <w:marLeft w:val="0"/>
          <w:marRight w:val="0"/>
          <w:marTop w:val="0"/>
          <w:marBottom w:val="0"/>
          <w:divBdr>
            <w:top w:val="none" w:sz="0" w:space="0" w:color="auto"/>
            <w:left w:val="none" w:sz="0" w:space="0" w:color="auto"/>
            <w:bottom w:val="none" w:sz="0" w:space="0" w:color="auto"/>
            <w:right w:val="none" w:sz="0" w:space="0" w:color="auto"/>
          </w:divBdr>
        </w:div>
        <w:div w:id="526719398">
          <w:marLeft w:val="0"/>
          <w:marRight w:val="0"/>
          <w:marTop w:val="0"/>
          <w:marBottom w:val="0"/>
          <w:divBdr>
            <w:top w:val="none" w:sz="0" w:space="0" w:color="auto"/>
            <w:left w:val="none" w:sz="0" w:space="0" w:color="auto"/>
            <w:bottom w:val="none" w:sz="0" w:space="0" w:color="auto"/>
            <w:right w:val="none" w:sz="0" w:space="0" w:color="auto"/>
          </w:divBdr>
        </w:div>
        <w:div w:id="528569923">
          <w:marLeft w:val="0"/>
          <w:marRight w:val="0"/>
          <w:marTop w:val="0"/>
          <w:marBottom w:val="0"/>
          <w:divBdr>
            <w:top w:val="none" w:sz="0" w:space="0" w:color="auto"/>
            <w:left w:val="none" w:sz="0" w:space="0" w:color="auto"/>
            <w:bottom w:val="none" w:sz="0" w:space="0" w:color="auto"/>
            <w:right w:val="none" w:sz="0" w:space="0" w:color="auto"/>
          </w:divBdr>
        </w:div>
        <w:div w:id="537011293">
          <w:marLeft w:val="0"/>
          <w:marRight w:val="0"/>
          <w:marTop w:val="0"/>
          <w:marBottom w:val="0"/>
          <w:divBdr>
            <w:top w:val="none" w:sz="0" w:space="0" w:color="auto"/>
            <w:left w:val="none" w:sz="0" w:space="0" w:color="auto"/>
            <w:bottom w:val="none" w:sz="0" w:space="0" w:color="auto"/>
            <w:right w:val="none" w:sz="0" w:space="0" w:color="auto"/>
          </w:divBdr>
        </w:div>
        <w:div w:id="542910032">
          <w:marLeft w:val="0"/>
          <w:marRight w:val="0"/>
          <w:marTop w:val="0"/>
          <w:marBottom w:val="0"/>
          <w:divBdr>
            <w:top w:val="none" w:sz="0" w:space="0" w:color="auto"/>
            <w:left w:val="none" w:sz="0" w:space="0" w:color="auto"/>
            <w:bottom w:val="none" w:sz="0" w:space="0" w:color="auto"/>
            <w:right w:val="none" w:sz="0" w:space="0" w:color="auto"/>
          </w:divBdr>
        </w:div>
        <w:div w:id="545680564">
          <w:marLeft w:val="0"/>
          <w:marRight w:val="0"/>
          <w:marTop w:val="0"/>
          <w:marBottom w:val="0"/>
          <w:divBdr>
            <w:top w:val="none" w:sz="0" w:space="0" w:color="auto"/>
            <w:left w:val="none" w:sz="0" w:space="0" w:color="auto"/>
            <w:bottom w:val="none" w:sz="0" w:space="0" w:color="auto"/>
            <w:right w:val="none" w:sz="0" w:space="0" w:color="auto"/>
          </w:divBdr>
          <w:divsChild>
            <w:div w:id="438112987">
              <w:marLeft w:val="0"/>
              <w:marRight w:val="0"/>
              <w:marTop w:val="0"/>
              <w:marBottom w:val="0"/>
              <w:divBdr>
                <w:top w:val="none" w:sz="0" w:space="0" w:color="auto"/>
                <w:left w:val="none" w:sz="0" w:space="0" w:color="auto"/>
                <w:bottom w:val="none" w:sz="0" w:space="0" w:color="auto"/>
                <w:right w:val="none" w:sz="0" w:space="0" w:color="auto"/>
              </w:divBdr>
            </w:div>
            <w:div w:id="468019207">
              <w:marLeft w:val="0"/>
              <w:marRight w:val="0"/>
              <w:marTop w:val="0"/>
              <w:marBottom w:val="0"/>
              <w:divBdr>
                <w:top w:val="none" w:sz="0" w:space="0" w:color="auto"/>
                <w:left w:val="none" w:sz="0" w:space="0" w:color="auto"/>
                <w:bottom w:val="none" w:sz="0" w:space="0" w:color="auto"/>
                <w:right w:val="none" w:sz="0" w:space="0" w:color="auto"/>
              </w:divBdr>
            </w:div>
            <w:div w:id="1212769537">
              <w:marLeft w:val="0"/>
              <w:marRight w:val="0"/>
              <w:marTop w:val="0"/>
              <w:marBottom w:val="0"/>
              <w:divBdr>
                <w:top w:val="none" w:sz="0" w:space="0" w:color="auto"/>
                <w:left w:val="none" w:sz="0" w:space="0" w:color="auto"/>
                <w:bottom w:val="none" w:sz="0" w:space="0" w:color="auto"/>
                <w:right w:val="none" w:sz="0" w:space="0" w:color="auto"/>
              </w:divBdr>
            </w:div>
            <w:div w:id="2084719669">
              <w:marLeft w:val="0"/>
              <w:marRight w:val="0"/>
              <w:marTop w:val="0"/>
              <w:marBottom w:val="0"/>
              <w:divBdr>
                <w:top w:val="none" w:sz="0" w:space="0" w:color="auto"/>
                <w:left w:val="none" w:sz="0" w:space="0" w:color="auto"/>
                <w:bottom w:val="none" w:sz="0" w:space="0" w:color="auto"/>
                <w:right w:val="none" w:sz="0" w:space="0" w:color="auto"/>
              </w:divBdr>
            </w:div>
            <w:div w:id="2099674994">
              <w:marLeft w:val="0"/>
              <w:marRight w:val="0"/>
              <w:marTop w:val="0"/>
              <w:marBottom w:val="0"/>
              <w:divBdr>
                <w:top w:val="none" w:sz="0" w:space="0" w:color="auto"/>
                <w:left w:val="none" w:sz="0" w:space="0" w:color="auto"/>
                <w:bottom w:val="none" w:sz="0" w:space="0" w:color="auto"/>
                <w:right w:val="none" w:sz="0" w:space="0" w:color="auto"/>
              </w:divBdr>
            </w:div>
          </w:divsChild>
        </w:div>
        <w:div w:id="548999799">
          <w:marLeft w:val="0"/>
          <w:marRight w:val="0"/>
          <w:marTop w:val="0"/>
          <w:marBottom w:val="0"/>
          <w:divBdr>
            <w:top w:val="none" w:sz="0" w:space="0" w:color="auto"/>
            <w:left w:val="none" w:sz="0" w:space="0" w:color="auto"/>
            <w:bottom w:val="none" w:sz="0" w:space="0" w:color="auto"/>
            <w:right w:val="none" w:sz="0" w:space="0" w:color="auto"/>
          </w:divBdr>
        </w:div>
        <w:div w:id="553200975">
          <w:marLeft w:val="0"/>
          <w:marRight w:val="0"/>
          <w:marTop w:val="0"/>
          <w:marBottom w:val="0"/>
          <w:divBdr>
            <w:top w:val="none" w:sz="0" w:space="0" w:color="auto"/>
            <w:left w:val="none" w:sz="0" w:space="0" w:color="auto"/>
            <w:bottom w:val="none" w:sz="0" w:space="0" w:color="auto"/>
            <w:right w:val="none" w:sz="0" w:space="0" w:color="auto"/>
          </w:divBdr>
        </w:div>
        <w:div w:id="555093162">
          <w:marLeft w:val="0"/>
          <w:marRight w:val="0"/>
          <w:marTop w:val="0"/>
          <w:marBottom w:val="0"/>
          <w:divBdr>
            <w:top w:val="none" w:sz="0" w:space="0" w:color="auto"/>
            <w:left w:val="none" w:sz="0" w:space="0" w:color="auto"/>
            <w:bottom w:val="none" w:sz="0" w:space="0" w:color="auto"/>
            <w:right w:val="none" w:sz="0" w:space="0" w:color="auto"/>
          </w:divBdr>
          <w:divsChild>
            <w:div w:id="34088783">
              <w:marLeft w:val="0"/>
              <w:marRight w:val="0"/>
              <w:marTop w:val="0"/>
              <w:marBottom w:val="0"/>
              <w:divBdr>
                <w:top w:val="none" w:sz="0" w:space="0" w:color="auto"/>
                <w:left w:val="none" w:sz="0" w:space="0" w:color="auto"/>
                <w:bottom w:val="none" w:sz="0" w:space="0" w:color="auto"/>
                <w:right w:val="none" w:sz="0" w:space="0" w:color="auto"/>
              </w:divBdr>
            </w:div>
            <w:div w:id="261231409">
              <w:marLeft w:val="0"/>
              <w:marRight w:val="0"/>
              <w:marTop w:val="0"/>
              <w:marBottom w:val="0"/>
              <w:divBdr>
                <w:top w:val="none" w:sz="0" w:space="0" w:color="auto"/>
                <w:left w:val="none" w:sz="0" w:space="0" w:color="auto"/>
                <w:bottom w:val="none" w:sz="0" w:space="0" w:color="auto"/>
                <w:right w:val="none" w:sz="0" w:space="0" w:color="auto"/>
              </w:divBdr>
            </w:div>
            <w:div w:id="598217920">
              <w:marLeft w:val="0"/>
              <w:marRight w:val="0"/>
              <w:marTop w:val="0"/>
              <w:marBottom w:val="0"/>
              <w:divBdr>
                <w:top w:val="none" w:sz="0" w:space="0" w:color="auto"/>
                <w:left w:val="none" w:sz="0" w:space="0" w:color="auto"/>
                <w:bottom w:val="none" w:sz="0" w:space="0" w:color="auto"/>
                <w:right w:val="none" w:sz="0" w:space="0" w:color="auto"/>
              </w:divBdr>
            </w:div>
            <w:div w:id="1623876422">
              <w:marLeft w:val="0"/>
              <w:marRight w:val="0"/>
              <w:marTop w:val="0"/>
              <w:marBottom w:val="0"/>
              <w:divBdr>
                <w:top w:val="none" w:sz="0" w:space="0" w:color="auto"/>
                <w:left w:val="none" w:sz="0" w:space="0" w:color="auto"/>
                <w:bottom w:val="none" w:sz="0" w:space="0" w:color="auto"/>
                <w:right w:val="none" w:sz="0" w:space="0" w:color="auto"/>
              </w:divBdr>
            </w:div>
            <w:div w:id="1689212014">
              <w:marLeft w:val="0"/>
              <w:marRight w:val="0"/>
              <w:marTop w:val="0"/>
              <w:marBottom w:val="0"/>
              <w:divBdr>
                <w:top w:val="none" w:sz="0" w:space="0" w:color="auto"/>
                <w:left w:val="none" w:sz="0" w:space="0" w:color="auto"/>
                <w:bottom w:val="none" w:sz="0" w:space="0" w:color="auto"/>
                <w:right w:val="none" w:sz="0" w:space="0" w:color="auto"/>
              </w:divBdr>
            </w:div>
          </w:divsChild>
        </w:div>
        <w:div w:id="557478389">
          <w:marLeft w:val="0"/>
          <w:marRight w:val="0"/>
          <w:marTop w:val="0"/>
          <w:marBottom w:val="0"/>
          <w:divBdr>
            <w:top w:val="none" w:sz="0" w:space="0" w:color="auto"/>
            <w:left w:val="none" w:sz="0" w:space="0" w:color="auto"/>
            <w:bottom w:val="none" w:sz="0" w:space="0" w:color="auto"/>
            <w:right w:val="none" w:sz="0" w:space="0" w:color="auto"/>
          </w:divBdr>
        </w:div>
        <w:div w:id="560679357">
          <w:marLeft w:val="0"/>
          <w:marRight w:val="0"/>
          <w:marTop w:val="0"/>
          <w:marBottom w:val="0"/>
          <w:divBdr>
            <w:top w:val="none" w:sz="0" w:space="0" w:color="auto"/>
            <w:left w:val="none" w:sz="0" w:space="0" w:color="auto"/>
            <w:bottom w:val="none" w:sz="0" w:space="0" w:color="auto"/>
            <w:right w:val="none" w:sz="0" w:space="0" w:color="auto"/>
          </w:divBdr>
          <w:divsChild>
            <w:div w:id="84695827">
              <w:marLeft w:val="0"/>
              <w:marRight w:val="0"/>
              <w:marTop w:val="0"/>
              <w:marBottom w:val="0"/>
              <w:divBdr>
                <w:top w:val="none" w:sz="0" w:space="0" w:color="auto"/>
                <w:left w:val="none" w:sz="0" w:space="0" w:color="auto"/>
                <w:bottom w:val="none" w:sz="0" w:space="0" w:color="auto"/>
                <w:right w:val="none" w:sz="0" w:space="0" w:color="auto"/>
              </w:divBdr>
            </w:div>
            <w:div w:id="303118440">
              <w:marLeft w:val="0"/>
              <w:marRight w:val="0"/>
              <w:marTop w:val="0"/>
              <w:marBottom w:val="0"/>
              <w:divBdr>
                <w:top w:val="none" w:sz="0" w:space="0" w:color="auto"/>
                <w:left w:val="none" w:sz="0" w:space="0" w:color="auto"/>
                <w:bottom w:val="none" w:sz="0" w:space="0" w:color="auto"/>
                <w:right w:val="none" w:sz="0" w:space="0" w:color="auto"/>
              </w:divBdr>
            </w:div>
            <w:div w:id="999653310">
              <w:marLeft w:val="0"/>
              <w:marRight w:val="0"/>
              <w:marTop w:val="0"/>
              <w:marBottom w:val="0"/>
              <w:divBdr>
                <w:top w:val="none" w:sz="0" w:space="0" w:color="auto"/>
                <w:left w:val="none" w:sz="0" w:space="0" w:color="auto"/>
                <w:bottom w:val="none" w:sz="0" w:space="0" w:color="auto"/>
                <w:right w:val="none" w:sz="0" w:space="0" w:color="auto"/>
              </w:divBdr>
            </w:div>
            <w:div w:id="1533613372">
              <w:marLeft w:val="0"/>
              <w:marRight w:val="0"/>
              <w:marTop w:val="0"/>
              <w:marBottom w:val="0"/>
              <w:divBdr>
                <w:top w:val="none" w:sz="0" w:space="0" w:color="auto"/>
                <w:left w:val="none" w:sz="0" w:space="0" w:color="auto"/>
                <w:bottom w:val="none" w:sz="0" w:space="0" w:color="auto"/>
                <w:right w:val="none" w:sz="0" w:space="0" w:color="auto"/>
              </w:divBdr>
            </w:div>
            <w:div w:id="1568958108">
              <w:marLeft w:val="0"/>
              <w:marRight w:val="0"/>
              <w:marTop w:val="0"/>
              <w:marBottom w:val="0"/>
              <w:divBdr>
                <w:top w:val="none" w:sz="0" w:space="0" w:color="auto"/>
                <w:left w:val="none" w:sz="0" w:space="0" w:color="auto"/>
                <w:bottom w:val="none" w:sz="0" w:space="0" w:color="auto"/>
                <w:right w:val="none" w:sz="0" w:space="0" w:color="auto"/>
              </w:divBdr>
            </w:div>
          </w:divsChild>
        </w:div>
        <w:div w:id="574900759">
          <w:marLeft w:val="0"/>
          <w:marRight w:val="0"/>
          <w:marTop w:val="0"/>
          <w:marBottom w:val="0"/>
          <w:divBdr>
            <w:top w:val="none" w:sz="0" w:space="0" w:color="auto"/>
            <w:left w:val="none" w:sz="0" w:space="0" w:color="auto"/>
            <w:bottom w:val="none" w:sz="0" w:space="0" w:color="auto"/>
            <w:right w:val="none" w:sz="0" w:space="0" w:color="auto"/>
          </w:divBdr>
          <w:divsChild>
            <w:div w:id="520048711">
              <w:marLeft w:val="0"/>
              <w:marRight w:val="0"/>
              <w:marTop w:val="0"/>
              <w:marBottom w:val="0"/>
              <w:divBdr>
                <w:top w:val="none" w:sz="0" w:space="0" w:color="auto"/>
                <w:left w:val="none" w:sz="0" w:space="0" w:color="auto"/>
                <w:bottom w:val="none" w:sz="0" w:space="0" w:color="auto"/>
                <w:right w:val="none" w:sz="0" w:space="0" w:color="auto"/>
              </w:divBdr>
            </w:div>
            <w:div w:id="770471694">
              <w:marLeft w:val="0"/>
              <w:marRight w:val="0"/>
              <w:marTop w:val="0"/>
              <w:marBottom w:val="0"/>
              <w:divBdr>
                <w:top w:val="none" w:sz="0" w:space="0" w:color="auto"/>
                <w:left w:val="none" w:sz="0" w:space="0" w:color="auto"/>
                <w:bottom w:val="none" w:sz="0" w:space="0" w:color="auto"/>
                <w:right w:val="none" w:sz="0" w:space="0" w:color="auto"/>
              </w:divBdr>
            </w:div>
            <w:div w:id="1164201883">
              <w:marLeft w:val="0"/>
              <w:marRight w:val="0"/>
              <w:marTop w:val="0"/>
              <w:marBottom w:val="0"/>
              <w:divBdr>
                <w:top w:val="none" w:sz="0" w:space="0" w:color="auto"/>
                <w:left w:val="none" w:sz="0" w:space="0" w:color="auto"/>
                <w:bottom w:val="none" w:sz="0" w:space="0" w:color="auto"/>
                <w:right w:val="none" w:sz="0" w:space="0" w:color="auto"/>
              </w:divBdr>
            </w:div>
            <w:div w:id="1987542999">
              <w:marLeft w:val="0"/>
              <w:marRight w:val="0"/>
              <w:marTop w:val="0"/>
              <w:marBottom w:val="0"/>
              <w:divBdr>
                <w:top w:val="none" w:sz="0" w:space="0" w:color="auto"/>
                <w:left w:val="none" w:sz="0" w:space="0" w:color="auto"/>
                <w:bottom w:val="none" w:sz="0" w:space="0" w:color="auto"/>
                <w:right w:val="none" w:sz="0" w:space="0" w:color="auto"/>
              </w:divBdr>
            </w:div>
            <w:div w:id="2071922859">
              <w:marLeft w:val="0"/>
              <w:marRight w:val="0"/>
              <w:marTop w:val="0"/>
              <w:marBottom w:val="0"/>
              <w:divBdr>
                <w:top w:val="none" w:sz="0" w:space="0" w:color="auto"/>
                <w:left w:val="none" w:sz="0" w:space="0" w:color="auto"/>
                <w:bottom w:val="none" w:sz="0" w:space="0" w:color="auto"/>
                <w:right w:val="none" w:sz="0" w:space="0" w:color="auto"/>
              </w:divBdr>
            </w:div>
          </w:divsChild>
        </w:div>
        <w:div w:id="575825284">
          <w:marLeft w:val="0"/>
          <w:marRight w:val="0"/>
          <w:marTop w:val="0"/>
          <w:marBottom w:val="0"/>
          <w:divBdr>
            <w:top w:val="none" w:sz="0" w:space="0" w:color="auto"/>
            <w:left w:val="none" w:sz="0" w:space="0" w:color="auto"/>
            <w:bottom w:val="none" w:sz="0" w:space="0" w:color="auto"/>
            <w:right w:val="none" w:sz="0" w:space="0" w:color="auto"/>
          </w:divBdr>
          <w:divsChild>
            <w:div w:id="321663087">
              <w:marLeft w:val="0"/>
              <w:marRight w:val="0"/>
              <w:marTop w:val="0"/>
              <w:marBottom w:val="0"/>
              <w:divBdr>
                <w:top w:val="none" w:sz="0" w:space="0" w:color="auto"/>
                <w:left w:val="none" w:sz="0" w:space="0" w:color="auto"/>
                <w:bottom w:val="none" w:sz="0" w:space="0" w:color="auto"/>
                <w:right w:val="none" w:sz="0" w:space="0" w:color="auto"/>
              </w:divBdr>
            </w:div>
            <w:div w:id="691029842">
              <w:marLeft w:val="0"/>
              <w:marRight w:val="0"/>
              <w:marTop w:val="0"/>
              <w:marBottom w:val="0"/>
              <w:divBdr>
                <w:top w:val="none" w:sz="0" w:space="0" w:color="auto"/>
                <w:left w:val="none" w:sz="0" w:space="0" w:color="auto"/>
                <w:bottom w:val="none" w:sz="0" w:space="0" w:color="auto"/>
                <w:right w:val="none" w:sz="0" w:space="0" w:color="auto"/>
              </w:divBdr>
            </w:div>
            <w:div w:id="1399400337">
              <w:marLeft w:val="0"/>
              <w:marRight w:val="0"/>
              <w:marTop w:val="0"/>
              <w:marBottom w:val="0"/>
              <w:divBdr>
                <w:top w:val="none" w:sz="0" w:space="0" w:color="auto"/>
                <w:left w:val="none" w:sz="0" w:space="0" w:color="auto"/>
                <w:bottom w:val="none" w:sz="0" w:space="0" w:color="auto"/>
                <w:right w:val="none" w:sz="0" w:space="0" w:color="auto"/>
              </w:divBdr>
            </w:div>
            <w:div w:id="1731879621">
              <w:marLeft w:val="0"/>
              <w:marRight w:val="0"/>
              <w:marTop w:val="0"/>
              <w:marBottom w:val="0"/>
              <w:divBdr>
                <w:top w:val="none" w:sz="0" w:space="0" w:color="auto"/>
                <w:left w:val="none" w:sz="0" w:space="0" w:color="auto"/>
                <w:bottom w:val="none" w:sz="0" w:space="0" w:color="auto"/>
                <w:right w:val="none" w:sz="0" w:space="0" w:color="auto"/>
              </w:divBdr>
            </w:div>
            <w:div w:id="1915894979">
              <w:marLeft w:val="0"/>
              <w:marRight w:val="0"/>
              <w:marTop w:val="0"/>
              <w:marBottom w:val="0"/>
              <w:divBdr>
                <w:top w:val="none" w:sz="0" w:space="0" w:color="auto"/>
                <w:left w:val="none" w:sz="0" w:space="0" w:color="auto"/>
                <w:bottom w:val="none" w:sz="0" w:space="0" w:color="auto"/>
                <w:right w:val="none" w:sz="0" w:space="0" w:color="auto"/>
              </w:divBdr>
            </w:div>
          </w:divsChild>
        </w:div>
        <w:div w:id="579677775">
          <w:marLeft w:val="0"/>
          <w:marRight w:val="0"/>
          <w:marTop w:val="0"/>
          <w:marBottom w:val="0"/>
          <w:divBdr>
            <w:top w:val="none" w:sz="0" w:space="0" w:color="auto"/>
            <w:left w:val="none" w:sz="0" w:space="0" w:color="auto"/>
            <w:bottom w:val="none" w:sz="0" w:space="0" w:color="auto"/>
            <w:right w:val="none" w:sz="0" w:space="0" w:color="auto"/>
          </w:divBdr>
          <w:divsChild>
            <w:div w:id="332994043">
              <w:marLeft w:val="0"/>
              <w:marRight w:val="0"/>
              <w:marTop w:val="0"/>
              <w:marBottom w:val="0"/>
              <w:divBdr>
                <w:top w:val="none" w:sz="0" w:space="0" w:color="auto"/>
                <w:left w:val="none" w:sz="0" w:space="0" w:color="auto"/>
                <w:bottom w:val="none" w:sz="0" w:space="0" w:color="auto"/>
                <w:right w:val="none" w:sz="0" w:space="0" w:color="auto"/>
              </w:divBdr>
            </w:div>
            <w:div w:id="640185373">
              <w:marLeft w:val="0"/>
              <w:marRight w:val="0"/>
              <w:marTop w:val="0"/>
              <w:marBottom w:val="0"/>
              <w:divBdr>
                <w:top w:val="none" w:sz="0" w:space="0" w:color="auto"/>
                <w:left w:val="none" w:sz="0" w:space="0" w:color="auto"/>
                <w:bottom w:val="none" w:sz="0" w:space="0" w:color="auto"/>
                <w:right w:val="none" w:sz="0" w:space="0" w:color="auto"/>
              </w:divBdr>
            </w:div>
            <w:div w:id="1287784022">
              <w:marLeft w:val="0"/>
              <w:marRight w:val="0"/>
              <w:marTop w:val="0"/>
              <w:marBottom w:val="0"/>
              <w:divBdr>
                <w:top w:val="none" w:sz="0" w:space="0" w:color="auto"/>
                <w:left w:val="none" w:sz="0" w:space="0" w:color="auto"/>
                <w:bottom w:val="none" w:sz="0" w:space="0" w:color="auto"/>
                <w:right w:val="none" w:sz="0" w:space="0" w:color="auto"/>
              </w:divBdr>
            </w:div>
            <w:div w:id="1553231357">
              <w:marLeft w:val="0"/>
              <w:marRight w:val="0"/>
              <w:marTop w:val="0"/>
              <w:marBottom w:val="0"/>
              <w:divBdr>
                <w:top w:val="none" w:sz="0" w:space="0" w:color="auto"/>
                <w:left w:val="none" w:sz="0" w:space="0" w:color="auto"/>
                <w:bottom w:val="none" w:sz="0" w:space="0" w:color="auto"/>
                <w:right w:val="none" w:sz="0" w:space="0" w:color="auto"/>
              </w:divBdr>
            </w:div>
          </w:divsChild>
        </w:div>
        <w:div w:id="580799404">
          <w:marLeft w:val="0"/>
          <w:marRight w:val="0"/>
          <w:marTop w:val="0"/>
          <w:marBottom w:val="0"/>
          <w:divBdr>
            <w:top w:val="none" w:sz="0" w:space="0" w:color="auto"/>
            <w:left w:val="none" w:sz="0" w:space="0" w:color="auto"/>
            <w:bottom w:val="none" w:sz="0" w:space="0" w:color="auto"/>
            <w:right w:val="none" w:sz="0" w:space="0" w:color="auto"/>
          </w:divBdr>
        </w:div>
        <w:div w:id="580993742">
          <w:marLeft w:val="0"/>
          <w:marRight w:val="0"/>
          <w:marTop w:val="0"/>
          <w:marBottom w:val="0"/>
          <w:divBdr>
            <w:top w:val="none" w:sz="0" w:space="0" w:color="auto"/>
            <w:left w:val="none" w:sz="0" w:space="0" w:color="auto"/>
            <w:bottom w:val="none" w:sz="0" w:space="0" w:color="auto"/>
            <w:right w:val="none" w:sz="0" w:space="0" w:color="auto"/>
          </w:divBdr>
        </w:div>
        <w:div w:id="582689252">
          <w:marLeft w:val="0"/>
          <w:marRight w:val="0"/>
          <w:marTop w:val="0"/>
          <w:marBottom w:val="0"/>
          <w:divBdr>
            <w:top w:val="none" w:sz="0" w:space="0" w:color="auto"/>
            <w:left w:val="none" w:sz="0" w:space="0" w:color="auto"/>
            <w:bottom w:val="none" w:sz="0" w:space="0" w:color="auto"/>
            <w:right w:val="none" w:sz="0" w:space="0" w:color="auto"/>
          </w:divBdr>
        </w:div>
        <w:div w:id="586571780">
          <w:marLeft w:val="0"/>
          <w:marRight w:val="0"/>
          <w:marTop w:val="0"/>
          <w:marBottom w:val="0"/>
          <w:divBdr>
            <w:top w:val="none" w:sz="0" w:space="0" w:color="auto"/>
            <w:left w:val="none" w:sz="0" w:space="0" w:color="auto"/>
            <w:bottom w:val="none" w:sz="0" w:space="0" w:color="auto"/>
            <w:right w:val="none" w:sz="0" w:space="0" w:color="auto"/>
          </w:divBdr>
          <w:divsChild>
            <w:div w:id="743334396">
              <w:marLeft w:val="0"/>
              <w:marRight w:val="0"/>
              <w:marTop w:val="0"/>
              <w:marBottom w:val="0"/>
              <w:divBdr>
                <w:top w:val="none" w:sz="0" w:space="0" w:color="auto"/>
                <w:left w:val="none" w:sz="0" w:space="0" w:color="auto"/>
                <w:bottom w:val="none" w:sz="0" w:space="0" w:color="auto"/>
                <w:right w:val="none" w:sz="0" w:space="0" w:color="auto"/>
              </w:divBdr>
            </w:div>
            <w:div w:id="1129664177">
              <w:marLeft w:val="0"/>
              <w:marRight w:val="0"/>
              <w:marTop w:val="0"/>
              <w:marBottom w:val="0"/>
              <w:divBdr>
                <w:top w:val="none" w:sz="0" w:space="0" w:color="auto"/>
                <w:left w:val="none" w:sz="0" w:space="0" w:color="auto"/>
                <w:bottom w:val="none" w:sz="0" w:space="0" w:color="auto"/>
                <w:right w:val="none" w:sz="0" w:space="0" w:color="auto"/>
              </w:divBdr>
            </w:div>
            <w:div w:id="1606379858">
              <w:marLeft w:val="0"/>
              <w:marRight w:val="0"/>
              <w:marTop w:val="0"/>
              <w:marBottom w:val="0"/>
              <w:divBdr>
                <w:top w:val="none" w:sz="0" w:space="0" w:color="auto"/>
                <w:left w:val="none" w:sz="0" w:space="0" w:color="auto"/>
                <w:bottom w:val="none" w:sz="0" w:space="0" w:color="auto"/>
                <w:right w:val="none" w:sz="0" w:space="0" w:color="auto"/>
              </w:divBdr>
            </w:div>
            <w:div w:id="1816604990">
              <w:marLeft w:val="0"/>
              <w:marRight w:val="0"/>
              <w:marTop w:val="0"/>
              <w:marBottom w:val="0"/>
              <w:divBdr>
                <w:top w:val="none" w:sz="0" w:space="0" w:color="auto"/>
                <w:left w:val="none" w:sz="0" w:space="0" w:color="auto"/>
                <w:bottom w:val="none" w:sz="0" w:space="0" w:color="auto"/>
                <w:right w:val="none" w:sz="0" w:space="0" w:color="auto"/>
              </w:divBdr>
            </w:div>
          </w:divsChild>
        </w:div>
        <w:div w:id="587083528">
          <w:marLeft w:val="0"/>
          <w:marRight w:val="0"/>
          <w:marTop w:val="0"/>
          <w:marBottom w:val="0"/>
          <w:divBdr>
            <w:top w:val="none" w:sz="0" w:space="0" w:color="auto"/>
            <w:left w:val="none" w:sz="0" w:space="0" w:color="auto"/>
            <w:bottom w:val="none" w:sz="0" w:space="0" w:color="auto"/>
            <w:right w:val="none" w:sz="0" w:space="0" w:color="auto"/>
          </w:divBdr>
        </w:div>
        <w:div w:id="590508073">
          <w:marLeft w:val="0"/>
          <w:marRight w:val="0"/>
          <w:marTop w:val="0"/>
          <w:marBottom w:val="0"/>
          <w:divBdr>
            <w:top w:val="none" w:sz="0" w:space="0" w:color="auto"/>
            <w:left w:val="none" w:sz="0" w:space="0" w:color="auto"/>
            <w:bottom w:val="none" w:sz="0" w:space="0" w:color="auto"/>
            <w:right w:val="none" w:sz="0" w:space="0" w:color="auto"/>
          </w:divBdr>
        </w:div>
        <w:div w:id="595988016">
          <w:marLeft w:val="0"/>
          <w:marRight w:val="0"/>
          <w:marTop w:val="0"/>
          <w:marBottom w:val="0"/>
          <w:divBdr>
            <w:top w:val="none" w:sz="0" w:space="0" w:color="auto"/>
            <w:left w:val="none" w:sz="0" w:space="0" w:color="auto"/>
            <w:bottom w:val="none" w:sz="0" w:space="0" w:color="auto"/>
            <w:right w:val="none" w:sz="0" w:space="0" w:color="auto"/>
          </w:divBdr>
          <w:divsChild>
            <w:div w:id="760372065">
              <w:marLeft w:val="0"/>
              <w:marRight w:val="0"/>
              <w:marTop w:val="0"/>
              <w:marBottom w:val="0"/>
              <w:divBdr>
                <w:top w:val="none" w:sz="0" w:space="0" w:color="auto"/>
                <w:left w:val="none" w:sz="0" w:space="0" w:color="auto"/>
                <w:bottom w:val="none" w:sz="0" w:space="0" w:color="auto"/>
                <w:right w:val="none" w:sz="0" w:space="0" w:color="auto"/>
              </w:divBdr>
            </w:div>
            <w:div w:id="809715251">
              <w:marLeft w:val="0"/>
              <w:marRight w:val="0"/>
              <w:marTop w:val="0"/>
              <w:marBottom w:val="0"/>
              <w:divBdr>
                <w:top w:val="none" w:sz="0" w:space="0" w:color="auto"/>
                <w:left w:val="none" w:sz="0" w:space="0" w:color="auto"/>
                <w:bottom w:val="none" w:sz="0" w:space="0" w:color="auto"/>
                <w:right w:val="none" w:sz="0" w:space="0" w:color="auto"/>
              </w:divBdr>
            </w:div>
            <w:div w:id="824246808">
              <w:marLeft w:val="0"/>
              <w:marRight w:val="0"/>
              <w:marTop w:val="0"/>
              <w:marBottom w:val="0"/>
              <w:divBdr>
                <w:top w:val="none" w:sz="0" w:space="0" w:color="auto"/>
                <w:left w:val="none" w:sz="0" w:space="0" w:color="auto"/>
                <w:bottom w:val="none" w:sz="0" w:space="0" w:color="auto"/>
                <w:right w:val="none" w:sz="0" w:space="0" w:color="auto"/>
              </w:divBdr>
            </w:div>
            <w:div w:id="1287540542">
              <w:marLeft w:val="0"/>
              <w:marRight w:val="0"/>
              <w:marTop w:val="0"/>
              <w:marBottom w:val="0"/>
              <w:divBdr>
                <w:top w:val="none" w:sz="0" w:space="0" w:color="auto"/>
                <w:left w:val="none" w:sz="0" w:space="0" w:color="auto"/>
                <w:bottom w:val="none" w:sz="0" w:space="0" w:color="auto"/>
                <w:right w:val="none" w:sz="0" w:space="0" w:color="auto"/>
              </w:divBdr>
            </w:div>
            <w:div w:id="1390692382">
              <w:marLeft w:val="0"/>
              <w:marRight w:val="0"/>
              <w:marTop w:val="0"/>
              <w:marBottom w:val="0"/>
              <w:divBdr>
                <w:top w:val="none" w:sz="0" w:space="0" w:color="auto"/>
                <w:left w:val="none" w:sz="0" w:space="0" w:color="auto"/>
                <w:bottom w:val="none" w:sz="0" w:space="0" w:color="auto"/>
                <w:right w:val="none" w:sz="0" w:space="0" w:color="auto"/>
              </w:divBdr>
            </w:div>
          </w:divsChild>
        </w:div>
        <w:div w:id="597101242">
          <w:marLeft w:val="0"/>
          <w:marRight w:val="0"/>
          <w:marTop w:val="0"/>
          <w:marBottom w:val="0"/>
          <w:divBdr>
            <w:top w:val="none" w:sz="0" w:space="0" w:color="auto"/>
            <w:left w:val="none" w:sz="0" w:space="0" w:color="auto"/>
            <w:bottom w:val="none" w:sz="0" w:space="0" w:color="auto"/>
            <w:right w:val="none" w:sz="0" w:space="0" w:color="auto"/>
          </w:divBdr>
          <w:divsChild>
            <w:div w:id="247272429">
              <w:marLeft w:val="0"/>
              <w:marRight w:val="0"/>
              <w:marTop w:val="0"/>
              <w:marBottom w:val="0"/>
              <w:divBdr>
                <w:top w:val="none" w:sz="0" w:space="0" w:color="auto"/>
                <w:left w:val="none" w:sz="0" w:space="0" w:color="auto"/>
                <w:bottom w:val="none" w:sz="0" w:space="0" w:color="auto"/>
                <w:right w:val="none" w:sz="0" w:space="0" w:color="auto"/>
              </w:divBdr>
            </w:div>
            <w:div w:id="352726049">
              <w:marLeft w:val="0"/>
              <w:marRight w:val="0"/>
              <w:marTop w:val="0"/>
              <w:marBottom w:val="0"/>
              <w:divBdr>
                <w:top w:val="none" w:sz="0" w:space="0" w:color="auto"/>
                <w:left w:val="none" w:sz="0" w:space="0" w:color="auto"/>
                <w:bottom w:val="none" w:sz="0" w:space="0" w:color="auto"/>
                <w:right w:val="none" w:sz="0" w:space="0" w:color="auto"/>
              </w:divBdr>
            </w:div>
            <w:div w:id="877202507">
              <w:marLeft w:val="0"/>
              <w:marRight w:val="0"/>
              <w:marTop w:val="0"/>
              <w:marBottom w:val="0"/>
              <w:divBdr>
                <w:top w:val="none" w:sz="0" w:space="0" w:color="auto"/>
                <w:left w:val="none" w:sz="0" w:space="0" w:color="auto"/>
                <w:bottom w:val="none" w:sz="0" w:space="0" w:color="auto"/>
                <w:right w:val="none" w:sz="0" w:space="0" w:color="auto"/>
              </w:divBdr>
            </w:div>
            <w:div w:id="914976419">
              <w:marLeft w:val="0"/>
              <w:marRight w:val="0"/>
              <w:marTop w:val="0"/>
              <w:marBottom w:val="0"/>
              <w:divBdr>
                <w:top w:val="none" w:sz="0" w:space="0" w:color="auto"/>
                <w:left w:val="none" w:sz="0" w:space="0" w:color="auto"/>
                <w:bottom w:val="none" w:sz="0" w:space="0" w:color="auto"/>
                <w:right w:val="none" w:sz="0" w:space="0" w:color="auto"/>
              </w:divBdr>
            </w:div>
            <w:div w:id="2080715296">
              <w:marLeft w:val="0"/>
              <w:marRight w:val="0"/>
              <w:marTop w:val="0"/>
              <w:marBottom w:val="0"/>
              <w:divBdr>
                <w:top w:val="none" w:sz="0" w:space="0" w:color="auto"/>
                <w:left w:val="none" w:sz="0" w:space="0" w:color="auto"/>
                <w:bottom w:val="none" w:sz="0" w:space="0" w:color="auto"/>
                <w:right w:val="none" w:sz="0" w:space="0" w:color="auto"/>
              </w:divBdr>
            </w:div>
          </w:divsChild>
        </w:div>
        <w:div w:id="600144847">
          <w:marLeft w:val="0"/>
          <w:marRight w:val="0"/>
          <w:marTop w:val="0"/>
          <w:marBottom w:val="0"/>
          <w:divBdr>
            <w:top w:val="none" w:sz="0" w:space="0" w:color="auto"/>
            <w:left w:val="none" w:sz="0" w:space="0" w:color="auto"/>
            <w:bottom w:val="none" w:sz="0" w:space="0" w:color="auto"/>
            <w:right w:val="none" w:sz="0" w:space="0" w:color="auto"/>
          </w:divBdr>
          <w:divsChild>
            <w:div w:id="451167648">
              <w:marLeft w:val="0"/>
              <w:marRight w:val="0"/>
              <w:marTop w:val="0"/>
              <w:marBottom w:val="0"/>
              <w:divBdr>
                <w:top w:val="none" w:sz="0" w:space="0" w:color="auto"/>
                <w:left w:val="none" w:sz="0" w:space="0" w:color="auto"/>
                <w:bottom w:val="none" w:sz="0" w:space="0" w:color="auto"/>
                <w:right w:val="none" w:sz="0" w:space="0" w:color="auto"/>
              </w:divBdr>
            </w:div>
            <w:div w:id="1021206227">
              <w:marLeft w:val="0"/>
              <w:marRight w:val="0"/>
              <w:marTop w:val="0"/>
              <w:marBottom w:val="0"/>
              <w:divBdr>
                <w:top w:val="none" w:sz="0" w:space="0" w:color="auto"/>
                <w:left w:val="none" w:sz="0" w:space="0" w:color="auto"/>
                <w:bottom w:val="none" w:sz="0" w:space="0" w:color="auto"/>
                <w:right w:val="none" w:sz="0" w:space="0" w:color="auto"/>
              </w:divBdr>
            </w:div>
            <w:div w:id="1088890176">
              <w:marLeft w:val="0"/>
              <w:marRight w:val="0"/>
              <w:marTop w:val="0"/>
              <w:marBottom w:val="0"/>
              <w:divBdr>
                <w:top w:val="none" w:sz="0" w:space="0" w:color="auto"/>
                <w:left w:val="none" w:sz="0" w:space="0" w:color="auto"/>
                <w:bottom w:val="none" w:sz="0" w:space="0" w:color="auto"/>
                <w:right w:val="none" w:sz="0" w:space="0" w:color="auto"/>
              </w:divBdr>
            </w:div>
            <w:div w:id="1548682585">
              <w:marLeft w:val="0"/>
              <w:marRight w:val="0"/>
              <w:marTop w:val="0"/>
              <w:marBottom w:val="0"/>
              <w:divBdr>
                <w:top w:val="none" w:sz="0" w:space="0" w:color="auto"/>
                <w:left w:val="none" w:sz="0" w:space="0" w:color="auto"/>
                <w:bottom w:val="none" w:sz="0" w:space="0" w:color="auto"/>
                <w:right w:val="none" w:sz="0" w:space="0" w:color="auto"/>
              </w:divBdr>
            </w:div>
            <w:div w:id="1846744260">
              <w:marLeft w:val="0"/>
              <w:marRight w:val="0"/>
              <w:marTop w:val="0"/>
              <w:marBottom w:val="0"/>
              <w:divBdr>
                <w:top w:val="none" w:sz="0" w:space="0" w:color="auto"/>
                <w:left w:val="none" w:sz="0" w:space="0" w:color="auto"/>
                <w:bottom w:val="none" w:sz="0" w:space="0" w:color="auto"/>
                <w:right w:val="none" w:sz="0" w:space="0" w:color="auto"/>
              </w:divBdr>
            </w:div>
          </w:divsChild>
        </w:div>
        <w:div w:id="601063272">
          <w:marLeft w:val="0"/>
          <w:marRight w:val="0"/>
          <w:marTop w:val="0"/>
          <w:marBottom w:val="0"/>
          <w:divBdr>
            <w:top w:val="none" w:sz="0" w:space="0" w:color="auto"/>
            <w:left w:val="none" w:sz="0" w:space="0" w:color="auto"/>
            <w:bottom w:val="none" w:sz="0" w:space="0" w:color="auto"/>
            <w:right w:val="none" w:sz="0" w:space="0" w:color="auto"/>
          </w:divBdr>
        </w:div>
        <w:div w:id="605885391">
          <w:marLeft w:val="0"/>
          <w:marRight w:val="0"/>
          <w:marTop w:val="0"/>
          <w:marBottom w:val="0"/>
          <w:divBdr>
            <w:top w:val="none" w:sz="0" w:space="0" w:color="auto"/>
            <w:left w:val="none" w:sz="0" w:space="0" w:color="auto"/>
            <w:bottom w:val="none" w:sz="0" w:space="0" w:color="auto"/>
            <w:right w:val="none" w:sz="0" w:space="0" w:color="auto"/>
          </w:divBdr>
          <w:divsChild>
            <w:div w:id="171264875">
              <w:marLeft w:val="0"/>
              <w:marRight w:val="0"/>
              <w:marTop w:val="0"/>
              <w:marBottom w:val="0"/>
              <w:divBdr>
                <w:top w:val="none" w:sz="0" w:space="0" w:color="auto"/>
                <w:left w:val="none" w:sz="0" w:space="0" w:color="auto"/>
                <w:bottom w:val="none" w:sz="0" w:space="0" w:color="auto"/>
                <w:right w:val="none" w:sz="0" w:space="0" w:color="auto"/>
              </w:divBdr>
            </w:div>
            <w:div w:id="324893038">
              <w:marLeft w:val="0"/>
              <w:marRight w:val="0"/>
              <w:marTop w:val="0"/>
              <w:marBottom w:val="0"/>
              <w:divBdr>
                <w:top w:val="none" w:sz="0" w:space="0" w:color="auto"/>
                <w:left w:val="none" w:sz="0" w:space="0" w:color="auto"/>
                <w:bottom w:val="none" w:sz="0" w:space="0" w:color="auto"/>
                <w:right w:val="none" w:sz="0" w:space="0" w:color="auto"/>
              </w:divBdr>
            </w:div>
            <w:div w:id="782190220">
              <w:marLeft w:val="0"/>
              <w:marRight w:val="0"/>
              <w:marTop w:val="0"/>
              <w:marBottom w:val="0"/>
              <w:divBdr>
                <w:top w:val="none" w:sz="0" w:space="0" w:color="auto"/>
                <w:left w:val="none" w:sz="0" w:space="0" w:color="auto"/>
                <w:bottom w:val="none" w:sz="0" w:space="0" w:color="auto"/>
                <w:right w:val="none" w:sz="0" w:space="0" w:color="auto"/>
              </w:divBdr>
            </w:div>
            <w:div w:id="1069041063">
              <w:marLeft w:val="0"/>
              <w:marRight w:val="0"/>
              <w:marTop w:val="0"/>
              <w:marBottom w:val="0"/>
              <w:divBdr>
                <w:top w:val="none" w:sz="0" w:space="0" w:color="auto"/>
                <w:left w:val="none" w:sz="0" w:space="0" w:color="auto"/>
                <w:bottom w:val="none" w:sz="0" w:space="0" w:color="auto"/>
                <w:right w:val="none" w:sz="0" w:space="0" w:color="auto"/>
              </w:divBdr>
            </w:div>
            <w:div w:id="1819568085">
              <w:marLeft w:val="0"/>
              <w:marRight w:val="0"/>
              <w:marTop w:val="0"/>
              <w:marBottom w:val="0"/>
              <w:divBdr>
                <w:top w:val="none" w:sz="0" w:space="0" w:color="auto"/>
                <w:left w:val="none" w:sz="0" w:space="0" w:color="auto"/>
                <w:bottom w:val="none" w:sz="0" w:space="0" w:color="auto"/>
                <w:right w:val="none" w:sz="0" w:space="0" w:color="auto"/>
              </w:divBdr>
            </w:div>
          </w:divsChild>
        </w:div>
        <w:div w:id="608006861">
          <w:marLeft w:val="0"/>
          <w:marRight w:val="0"/>
          <w:marTop w:val="0"/>
          <w:marBottom w:val="0"/>
          <w:divBdr>
            <w:top w:val="none" w:sz="0" w:space="0" w:color="auto"/>
            <w:left w:val="none" w:sz="0" w:space="0" w:color="auto"/>
            <w:bottom w:val="none" w:sz="0" w:space="0" w:color="auto"/>
            <w:right w:val="none" w:sz="0" w:space="0" w:color="auto"/>
          </w:divBdr>
          <w:divsChild>
            <w:div w:id="843009382">
              <w:marLeft w:val="0"/>
              <w:marRight w:val="0"/>
              <w:marTop w:val="0"/>
              <w:marBottom w:val="0"/>
              <w:divBdr>
                <w:top w:val="none" w:sz="0" w:space="0" w:color="auto"/>
                <w:left w:val="none" w:sz="0" w:space="0" w:color="auto"/>
                <w:bottom w:val="none" w:sz="0" w:space="0" w:color="auto"/>
                <w:right w:val="none" w:sz="0" w:space="0" w:color="auto"/>
              </w:divBdr>
            </w:div>
            <w:div w:id="1055082749">
              <w:marLeft w:val="0"/>
              <w:marRight w:val="0"/>
              <w:marTop w:val="0"/>
              <w:marBottom w:val="0"/>
              <w:divBdr>
                <w:top w:val="none" w:sz="0" w:space="0" w:color="auto"/>
                <w:left w:val="none" w:sz="0" w:space="0" w:color="auto"/>
                <w:bottom w:val="none" w:sz="0" w:space="0" w:color="auto"/>
                <w:right w:val="none" w:sz="0" w:space="0" w:color="auto"/>
              </w:divBdr>
            </w:div>
            <w:div w:id="1504512645">
              <w:marLeft w:val="0"/>
              <w:marRight w:val="0"/>
              <w:marTop w:val="0"/>
              <w:marBottom w:val="0"/>
              <w:divBdr>
                <w:top w:val="none" w:sz="0" w:space="0" w:color="auto"/>
                <w:left w:val="none" w:sz="0" w:space="0" w:color="auto"/>
                <w:bottom w:val="none" w:sz="0" w:space="0" w:color="auto"/>
                <w:right w:val="none" w:sz="0" w:space="0" w:color="auto"/>
              </w:divBdr>
            </w:div>
            <w:div w:id="1664550813">
              <w:marLeft w:val="0"/>
              <w:marRight w:val="0"/>
              <w:marTop w:val="0"/>
              <w:marBottom w:val="0"/>
              <w:divBdr>
                <w:top w:val="none" w:sz="0" w:space="0" w:color="auto"/>
                <w:left w:val="none" w:sz="0" w:space="0" w:color="auto"/>
                <w:bottom w:val="none" w:sz="0" w:space="0" w:color="auto"/>
                <w:right w:val="none" w:sz="0" w:space="0" w:color="auto"/>
              </w:divBdr>
            </w:div>
            <w:div w:id="1760372191">
              <w:marLeft w:val="0"/>
              <w:marRight w:val="0"/>
              <w:marTop w:val="0"/>
              <w:marBottom w:val="0"/>
              <w:divBdr>
                <w:top w:val="none" w:sz="0" w:space="0" w:color="auto"/>
                <w:left w:val="none" w:sz="0" w:space="0" w:color="auto"/>
                <w:bottom w:val="none" w:sz="0" w:space="0" w:color="auto"/>
                <w:right w:val="none" w:sz="0" w:space="0" w:color="auto"/>
              </w:divBdr>
            </w:div>
          </w:divsChild>
        </w:div>
        <w:div w:id="609355232">
          <w:marLeft w:val="0"/>
          <w:marRight w:val="0"/>
          <w:marTop w:val="0"/>
          <w:marBottom w:val="0"/>
          <w:divBdr>
            <w:top w:val="none" w:sz="0" w:space="0" w:color="auto"/>
            <w:left w:val="none" w:sz="0" w:space="0" w:color="auto"/>
            <w:bottom w:val="none" w:sz="0" w:space="0" w:color="auto"/>
            <w:right w:val="none" w:sz="0" w:space="0" w:color="auto"/>
          </w:divBdr>
        </w:div>
        <w:div w:id="609581349">
          <w:marLeft w:val="0"/>
          <w:marRight w:val="0"/>
          <w:marTop w:val="0"/>
          <w:marBottom w:val="0"/>
          <w:divBdr>
            <w:top w:val="none" w:sz="0" w:space="0" w:color="auto"/>
            <w:left w:val="none" w:sz="0" w:space="0" w:color="auto"/>
            <w:bottom w:val="none" w:sz="0" w:space="0" w:color="auto"/>
            <w:right w:val="none" w:sz="0" w:space="0" w:color="auto"/>
          </w:divBdr>
        </w:div>
        <w:div w:id="615140638">
          <w:marLeft w:val="0"/>
          <w:marRight w:val="0"/>
          <w:marTop w:val="0"/>
          <w:marBottom w:val="0"/>
          <w:divBdr>
            <w:top w:val="none" w:sz="0" w:space="0" w:color="auto"/>
            <w:left w:val="none" w:sz="0" w:space="0" w:color="auto"/>
            <w:bottom w:val="none" w:sz="0" w:space="0" w:color="auto"/>
            <w:right w:val="none" w:sz="0" w:space="0" w:color="auto"/>
          </w:divBdr>
        </w:div>
        <w:div w:id="615789444">
          <w:marLeft w:val="0"/>
          <w:marRight w:val="0"/>
          <w:marTop w:val="0"/>
          <w:marBottom w:val="0"/>
          <w:divBdr>
            <w:top w:val="none" w:sz="0" w:space="0" w:color="auto"/>
            <w:left w:val="none" w:sz="0" w:space="0" w:color="auto"/>
            <w:bottom w:val="none" w:sz="0" w:space="0" w:color="auto"/>
            <w:right w:val="none" w:sz="0" w:space="0" w:color="auto"/>
          </w:divBdr>
        </w:div>
        <w:div w:id="625623479">
          <w:marLeft w:val="0"/>
          <w:marRight w:val="0"/>
          <w:marTop w:val="0"/>
          <w:marBottom w:val="0"/>
          <w:divBdr>
            <w:top w:val="none" w:sz="0" w:space="0" w:color="auto"/>
            <w:left w:val="none" w:sz="0" w:space="0" w:color="auto"/>
            <w:bottom w:val="none" w:sz="0" w:space="0" w:color="auto"/>
            <w:right w:val="none" w:sz="0" w:space="0" w:color="auto"/>
          </w:divBdr>
        </w:div>
        <w:div w:id="630865191">
          <w:marLeft w:val="0"/>
          <w:marRight w:val="0"/>
          <w:marTop w:val="0"/>
          <w:marBottom w:val="0"/>
          <w:divBdr>
            <w:top w:val="none" w:sz="0" w:space="0" w:color="auto"/>
            <w:left w:val="none" w:sz="0" w:space="0" w:color="auto"/>
            <w:bottom w:val="none" w:sz="0" w:space="0" w:color="auto"/>
            <w:right w:val="none" w:sz="0" w:space="0" w:color="auto"/>
          </w:divBdr>
        </w:div>
        <w:div w:id="631638707">
          <w:marLeft w:val="0"/>
          <w:marRight w:val="0"/>
          <w:marTop w:val="0"/>
          <w:marBottom w:val="0"/>
          <w:divBdr>
            <w:top w:val="none" w:sz="0" w:space="0" w:color="auto"/>
            <w:left w:val="none" w:sz="0" w:space="0" w:color="auto"/>
            <w:bottom w:val="none" w:sz="0" w:space="0" w:color="auto"/>
            <w:right w:val="none" w:sz="0" w:space="0" w:color="auto"/>
          </w:divBdr>
          <w:divsChild>
            <w:div w:id="1289121549">
              <w:marLeft w:val="0"/>
              <w:marRight w:val="0"/>
              <w:marTop w:val="0"/>
              <w:marBottom w:val="0"/>
              <w:divBdr>
                <w:top w:val="none" w:sz="0" w:space="0" w:color="auto"/>
                <w:left w:val="none" w:sz="0" w:space="0" w:color="auto"/>
                <w:bottom w:val="none" w:sz="0" w:space="0" w:color="auto"/>
                <w:right w:val="none" w:sz="0" w:space="0" w:color="auto"/>
              </w:divBdr>
            </w:div>
            <w:div w:id="1699164100">
              <w:marLeft w:val="0"/>
              <w:marRight w:val="0"/>
              <w:marTop w:val="0"/>
              <w:marBottom w:val="0"/>
              <w:divBdr>
                <w:top w:val="none" w:sz="0" w:space="0" w:color="auto"/>
                <w:left w:val="none" w:sz="0" w:space="0" w:color="auto"/>
                <w:bottom w:val="none" w:sz="0" w:space="0" w:color="auto"/>
                <w:right w:val="none" w:sz="0" w:space="0" w:color="auto"/>
              </w:divBdr>
            </w:div>
            <w:div w:id="1722711964">
              <w:marLeft w:val="0"/>
              <w:marRight w:val="0"/>
              <w:marTop w:val="0"/>
              <w:marBottom w:val="0"/>
              <w:divBdr>
                <w:top w:val="none" w:sz="0" w:space="0" w:color="auto"/>
                <w:left w:val="none" w:sz="0" w:space="0" w:color="auto"/>
                <w:bottom w:val="none" w:sz="0" w:space="0" w:color="auto"/>
                <w:right w:val="none" w:sz="0" w:space="0" w:color="auto"/>
              </w:divBdr>
            </w:div>
            <w:div w:id="2003656709">
              <w:marLeft w:val="0"/>
              <w:marRight w:val="0"/>
              <w:marTop w:val="0"/>
              <w:marBottom w:val="0"/>
              <w:divBdr>
                <w:top w:val="none" w:sz="0" w:space="0" w:color="auto"/>
                <w:left w:val="none" w:sz="0" w:space="0" w:color="auto"/>
                <w:bottom w:val="none" w:sz="0" w:space="0" w:color="auto"/>
                <w:right w:val="none" w:sz="0" w:space="0" w:color="auto"/>
              </w:divBdr>
            </w:div>
            <w:div w:id="2100635366">
              <w:marLeft w:val="0"/>
              <w:marRight w:val="0"/>
              <w:marTop w:val="0"/>
              <w:marBottom w:val="0"/>
              <w:divBdr>
                <w:top w:val="none" w:sz="0" w:space="0" w:color="auto"/>
                <w:left w:val="none" w:sz="0" w:space="0" w:color="auto"/>
                <w:bottom w:val="none" w:sz="0" w:space="0" w:color="auto"/>
                <w:right w:val="none" w:sz="0" w:space="0" w:color="auto"/>
              </w:divBdr>
            </w:div>
          </w:divsChild>
        </w:div>
        <w:div w:id="637297291">
          <w:marLeft w:val="0"/>
          <w:marRight w:val="0"/>
          <w:marTop w:val="0"/>
          <w:marBottom w:val="0"/>
          <w:divBdr>
            <w:top w:val="none" w:sz="0" w:space="0" w:color="auto"/>
            <w:left w:val="none" w:sz="0" w:space="0" w:color="auto"/>
            <w:bottom w:val="none" w:sz="0" w:space="0" w:color="auto"/>
            <w:right w:val="none" w:sz="0" w:space="0" w:color="auto"/>
          </w:divBdr>
          <w:divsChild>
            <w:div w:id="134955883">
              <w:marLeft w:val="0"/>
              <w:marRight w:val="0"/>
              <w:marTop w:val="0"/>
              <w:marBottom w:val="0"/>
              <w:divBdr>
                <w:top w:val="none" w:sz="0" w:space="0" w:color="auto"/>
                <w:left w:val="none" w:sz="0" w:space="0" w:color="auto"/>
                <w:bottom w:val="none" w:sz="0" w:space="0" w:color="auto"/>
                <w:right w:val="none" w:sz="0" w:space="0" w:color="auto"/>
              </w:divBdr>
            </w:div>
            <w:div w:id="193348530">
              <w:marLeft w:val="0"/>
              <w:marRight w:val="0"/>
              <w:marTop w:val="0"/>
              <w:marBottom w:val="0"/>
              <w:divBdr>
                <w:top w:val="none" w:sz="0" w:space="0" w:color="auto"/>
                <w:left w:val="none" w:sz="0" w:space="0" w:color="auto"/>
                <w:bottom w:val="none" w:sz="0" w:space="0" w:color="auto"/>
                <w:right w:val="none" w:sz="0" w:space="0" w:color="auto"/>
              </w:divBdr>
            </w:div>
            <w:div w:id="1017075900">
              <w:marLeft w:val="0"/>
              <w:marRight w:val="0"/>
              <w:marTop w:val="0"/>
              <w:marBottom w:val="0"/>
              <w:divBdr>
                <w:top w:val="none" w:sz="0" w:space="0" w:color="auto"/>
                <w:left w:val="none" w:sz="0" w:space="0" w:color="auto"/>
                <w:bottom w:val="none" w:sz="0" w:space="0" w:color="auto"/>
                <w:right w:val="none" w:sz="0" w:space="0" w:color="auto"/>
              </w:divBdr>
            </w:div>
            <w:div w:id="1223059461">
              <w:marLeft w:val="0"/>
              <w:marRight w:val="0"/>
              <w:marTop w:val="0"/>
              <w:marBottom w:val="0"/>
              <w:divBdr>
                <w:top w:val="none" w:sz="0" w:space="0" w:color="auto"/>
                <w:left w:val="none" w:sz="0" w:space="0" w:color="auto"/>
                <w:bottom w:val="none" w:sz="0" w:space="0" w:color="auto"/>
                <w:right w:val="none" w:sz="0" w:space="0" w:color="auto"/>
              </w:divBdr>
            </w:div>
            <w:div w:id="1975333238">
              <w:marLeft w:val="0"/>
              <w:marRight w:val="0"/>
              <w:marTop w:val="0"/>
              <w:marBottom w:val="0"/>
              <w:divBdr>
                <w:top w:val="none" w:sz="0" w:space="0" w:color="auto"/>
                <w:left w:val="none" w:sz="0" w:space="0" w:color="auto"/>
                <w:bottom w:val="none" w:sz="0" w:space="0" w:color="auto"/>
                <w:right w:val="none" w:sz="0" w:space="0" w:color="auto"/>
              </w:divBdr>
            </w:div>
          </w:divsChild>
        </w:div>
        <w:div w:id="637422074">
          <w:marLeft w:val="0"/>
          <w:marRight w:val="0"/>
          <w:marTop w:val="0"/>
          <w:marBottom w:val="0"/>
          <w:divBdr>
            <w:top w:val="none" w:sz="0" w:space="0" w:color="auto"/>
            <w:left w:val="none" w:sz="0" w:space="0" w:color="auto"/>
            <w:bottom w:val="none" w:sz="0" w:space="0" w:color="auto"/>
            <w:right w:val="none" w:sz="0" w:space="0" w:color="auto"/>
          </w:divBdr>
          <w:divsChild>
            <w:div w:id="77874985">
              <w:marLeft w:val="0"/>
              <w:marRight w:val="0"/>
              <w:marTop w:val="0"/>
              <w:marBottom w:val="0"/>
              <w:divBdr>
                <w:top w:val="none" w:sz="0" w:space="0" w:color="auto"/>
                <w:left w:val="none" w:sz="0" w:space="0" w:color="auto"/>
                <w:bottom w:val="none" w:sz="0" w:space="0" w:color="auto"/>
                <w:right w:val="none" w:sz="0" w:space="0" w:color="auto"/>
              </w:divBdr>
            </w:div>
            <w:div w:id="115413339">
              <w:marLeft w:val="0"/>
              <w:marRight w:val="0"/>
              <w:marTop w:val="0"/>
              <w:marBottom w:val="0"/>
              <w:divBdr>
                <w:top w:val="none" w:sz="0" w:space="0" w:color="auto"/>
                <w:left w:val="none" w:sz="0" w:space="0" w:color="auto"/>
                <w:bottom w:val="none" w:sz="0" w:space="0" w:color="auto"/>
                <w:right w:val="none" w:sz="0" w:space="0" w:color="auto"/>
              </w:divBdr>
            </w:div>
            <w:div w:id="245457504">
              <w:marLeft w:val="0"/>
              <w:marRight w:val="0"/>
              <w:marTop w:val="0"/>
              <w:marBottom w:val="0"/>
              <w:divBdr>
                <w:top w:val="none" w:sz="0" w:space="0" w:color="auto"/>
                <w:left w:val="none" w:sz="0" w:space="0" w:color="auto"/>
                <w:bottom w:val="none" w:sz="0" w:space="0" w:color="auto"/>
                <w:right w:val="none" w:sz="0" w:space="0" w:color="auto"/>
              </w:divBdr>
            </w:div>
            <w:div w:id="1174763128">
              <w:marLeft w:val="0"/>
              <w:marRight w:val="0"/>
              <w:marTop w:val="0"/>
              <w:marBottom w:val="0"/>
              <w:divBdr>
                <w:top w:val="none" w:sz="0" w:space="0" w:color="auto"/>
                <w:left w:val="none" w:sz="0" w:space="0" w:color="auto"/>
                <w:bottom w:val="none" w:sz="0" w:space="0" w:color="auto"/>
                <w:right w:val="none" w:sz="0" w:space="0" w:color="auto"/>
              </w:divBdr>
            </w:div>
            <w:div w:id="1387683958">
              <w:marLeft w:val="0"/>
              <w:marRight w:val="0"/>
              <w:marTop w:val="0"/>
              <w:marBottom w:val="0"/>
              <w:divBdr>
                <w:top w:val="none" w:sz="0" w:space="0" w:color="auto"/>
                <w:left w:val="none" w:sz="0" w:space="0" w:color="auto"/>
                <w:bottom w:val="none" w:sz="0" w:space="0" w:color="auto"/>
                <w:right w:val="none" w:sz="0" w:space="0" w:color="auto"/>
              </w:divBdr>
            </w:div>
          </w:divsChild>
        </w:div>
        <w:div w:id="648629209">
          <w:marLeft w:val="0"/>
          <w:marRight w:val="0"/>
          <w:marTop w:val="0"/>
          <w:marBottom w:val="0"/>
          <w:divBdr>
            <w:top w:val="none" w:sz="0" w:space="0" w:color="auto"/>
            <w:left w:val="none" w:sz="0" w:space="0" w:color="auto"/>
            <w:bottom w:val="none" w:sz="0" w:space="0" w:color="auto"/>
            <w:right w:val="none" w:sz="0" w:space="0" w:color="auto"/>
          </w:divBdr>
          <w:divsChild>
            <w:div w:id="224881641">
              <w:marLeft w:val="0"/>
              <w:marRight w:val="0"/>
              <w:marTop w:val="0"/>
              <w:marBottom w:val="0"/>
              <w:divBdr>
                <w:top w:val="none" w:sz="0" w:space="0" w:color="auto"/>
                <w:left w:val="none" w:sz="0" w:space="0" w:color="auto"/>
                <w:bottom w:val="none" w:sz="0" w:space="0" w:color="auto"/>
                <w:right w:val="none" w:sz="0" w:space="0" w:color="auto"/>
              </w:divBdr>
            </w:div>
            <w:div w:id="268050655">
              <w:marLeft w:val="0"/>
              <w:marRight w:val="0"/>
              <w:marTop w:val="0"/>
              <w:marBottom w:val="0"/>
              <w:divBdr>
                <w:top w:val="none" w:sz="0" w:space="0" w:color="auto"/>
                <w:left w:val="none" w:sz="0" w:space="0" w:color="auto"/>
                <w:bottom w:val="none" w:sz="0" w:space="0" w:color="auto"/>
                <w:right w:val="none" w:sz="0" w:space="0" w:color="auto"/>
              </w:divBdr>
            </w:div>
            <w:div w:id="540476979">
              <w:marLeft w:val="0"/>
              <w:marRight w:val="0"/>
              <w:marTop w:val="0"/>
              <w:marBottom w:val="0"/>
              <w:divBdr>
                <w:top w:val="none" w:sz="0" w:space="0" w:color="auto"/>
                <w:left w:val="none" w:sz="0" w:space="0" w:color="auto"/>
                <w:bottom w:val="none" w:sz="0" w:space="0" w:color="auto"/>
                <w:right w:val="none" w:sz="0" w:space="0" w:color="auto"/>
              </w:divBdr>
            </w:div>
            <w:div w:id="1254900441">
              <w:marLeft w:val="0"/>
              <w:marRight w:val="0"/>
              <w:marTop w:val="0"/>
              <w:marBottom w:val="0"/>
              <w:divBdr>
                <w:top w:val="none" w:sz="0" w:space="0" w:color="auto"/>
                <w:left w:val="none" w:sz="0" w:space="0" w:color="auto"/>
                <w:bottom w:val="none" w:sz="0" w:space="0" w:color="auto"/>
                <w:right w:val="none" w:sz="0" w:space="0" w:color="auto"/>
              </w:divBdr>
            </w:div>
            <w:div w:id="1833133227">
              <w:marLeft w:val="0"/>
              <w:marRight w:val="0"/>
              <w:marTop w:val="0"/>
              <w:marBottom w:val="0"/>
              <w:divBdr>
                <w:top w:val="none" w:sz="0" w:space="0" w:color="auto"/>
                <w:left w:val="none" w:sz="0" w:space="0" w:color="auto"/>
                <w:bottom w:val="none" w:sz="0" w:space="0" w:color="auto"/>
                <w:right w:val="none" w:sz="0" w:space="0" w:color="auto"/>
              </w:divBdr>
            </w:div>
          </w:divsChild>
        </w:div>
        <w:div w:id="653727716">
          <w:marLeft w:val="0"/>
          <w:marRight w:val="0"/>
          <w:marTop w:val="0"/>
          <w:marBottom w:val="0"/>
          <w:divBdr>
            <w:top w:val="none" w:sz="0" w:space="0" w:color="auto"/>
            <w:left w:val="none" w:sz="0" w:space="0" w:color="auto"/>
            <w:bottom w:val="none" w:sz="0" w:space="0" w:color="auto"/>
            <w:right w:val="none" w:sz="0" w:space="0" w:color="auto"/>
          </w:divBdr>
          <w:divsChild>
            <w:div w:id="650788065">
              <w:marLeft w:val="0"/>
              <w:marRight w:val="0"/>
              <w:marTop w:val="0"/>
              <w:marBottom w:val="0"/>
              <w:divBdr>
                <w:top w:val="none" w:sz="0" w:space="0" w:color="auto"/>
                <w:left w:val="none" w:sz="0" w:space="0" w:color="auto"/>
                <w:bottom w:val="none" w:sz="0" w:space="0" w:color="auto"/>
                <w:right w:val="none" w:sz="0" w:space="0" w:color="auto"/>
              </w:divBdr>
            </w:div>
            <w:div w:id="1719157807">
              <w:marLeft w:val="0"/>
              <w:marRight w:val="0"/>
              <w:marTop w:val="0"/>
              <w:marBottom w:val="0"/>
              <w:divBdr>
                <w:top w:val="none" w:sz="0" w:space="0" w:color="auto"/>
                <w:left w:val="none" w:sz="0" w:space="0" w:color="auto"/>
                <w:bottom w:val="none" w:sz="0" w:space="0" w:color="auto"/>
                <w:right w:val="none" w:sz="0" w:space="0" w:color="auto"/>
              </w:divBdr>
            </w:div>
            <w:div w:id="1834829395">
              <w:marLeft w:val="0"/>
              <w:marRight w:val="0"/>
              <w:marTop w:val="0"/>
              <w:marBottom w:val="0"/>
              <w:divBdr>
                <w:top w:val="none" w:sz="0" w:space="0" w:color="auto"/>
                <w:left w:val="none" w:sz="0" w:space="0" w:color="auto"/>
                <w:bottom w:val="none" w:sz="0" w:space="0" w:color="auto"/>
                <w:right w:val="none" w:sz="0" w:space="0" w:color="auto"/>
              </w:divBdr>
            </w:div>
            <w:div w:id="1933006553">
              <w:marLeft w:val="0"/>
              <w:marRight w:val="0"/>
              <w:marTop w:val="0"/>
              <w:marBottom w:val="0"/>
              <w:divBdr>
                <w:top w:val="none" w:sz="0" w:space="0" w:color="auto"/>
                <w:left w:val="none" w:sz="0" w:space="0" w:color="auto"/>
                <w:bottom w:val="none" w:sz="0" w:space="0" w:color="auto"/>
                <w:right w:val="none" w:sz="0" w:space="0" w:color="auto"/>
              </w:divBdr>
            </w:div>
            <w:div w:id="2047368393">
              <w:marLeft w:val="0"/>
              <w:marRight w:val="0"/>
              <w:marTop w:val="0"/>
              <w:marBottom w:val="0"/>
              <w:divBdr>
                <w:top w:val="none" w:sz="0" w:space="0" w:color="auto"/>
                <w:left w:val="none" w:sz="0" w:space="0" w:color="auto"/>
                <w:bottom w:val="none" w:sz="0" w:space="0" w:color="auto"/>
                <w:right w:val="none" w:sz="0" w:space="0" w:color="auto"/>
              </w:divBdr>
            </w:div>
          </w:divsChild>
        </w:div>
        <w:div w:id="664362874">
          <w:marLeft w:val="0"/>
          <w:marRight w:val="0"/>
          <w:marTop w:val="0"/>
          <w:marBottom w:val="0"/>
          <w:divBdr>
            <w:top w:val="none" w:sz="0" w:space="0" w:color="auto"/>
            <w:left w:val="none" w:sz="0" w:space="0" w:color="auto"/>
            <w:bottom w:val="none" w:sz="0" w:space="0" w:color="auto"/>
            <w:right w:val="none" w:sz="0" w:space="0" w:color="auto"/>
          </w:divBdr>
          <w:divsChild>
            <w:div w:id="181480238">
              <w:marLeft w:val="0"/>
              <w:marRight w:val="0"/>
              <w:marTop w:val="0"/>
              <w:marBottom w:val="0"/>
              <w:divBdr>
                <w:top w:val="none" w:sz="0" w:space="0" w:color="auto"/>
                <w:left w:val="none" w:sz="0" w:space="0" w:color="auto"/>
                <w:bottom w:val="none" w:sz="0" w:space="0" w:color="auto"/>
                <w:right w:val="none" w:sz="0" w:space="0" w:color="auto"/>
              </w:divBdr>
            </w:div>
            <w:div w:id="255401366">
              <w:marLeft w:val="0"/>
              <w:marRight w:val="0"/>
              <w:marTop w:val="0"/>
              <w:marBottom w:val="0"/>
              <w:divBdr>
                <w:top w:val="none" w:sz="0" w:space="0" w:color="auto"/>
                <w:left w:val="none" w:sz="0" w:space="0" w:color="auto"/>
                <w:bottom w:val="none" w:sz="0" w:space="0" w:color="auto"/>
                <w:right w:val="none" w:sz="0" w:space="0" w:color="auto"/>
              </w:divBdr>
            </w:div>
            <w:div w:id="338390302">
              <w:marLeft w:val="0"/>
              <w:marRight w:val="0"/>
              <w:marTop w:val="0"/>
              <w:marBottom w:val="0"/>
              <w:divBdr>
                <w:top w:val="none" w:sz="0" w:space="0" w:color="auto"/>
                <w:left w:val="none" w:sz="0" w:space="0" w:color="auto"/>
                <w:bottom w:val="none" w:sz="0" w:space="0" w:color="auto"/>
                <w:right w:val="none" w:sz="0" w:space="0" w:color="auto"/>
              </w:divBdr>
            </w:div>
            <w:div w:id="921373417">
              <w:marLeft w:val="0"/>
              <w:marRight w:val="0"/>
              <w:marTop w:val="0"/>
              <w:marBottom w:val="0"/>
              <w:divBdr>
                <w:top w:val="none" w:sz="0" w:space="0" w:color="auto"/>
                <w:left w:val="none" w:sz="0" w:space="0" w:color="auto"/>
                <w:bottom w:val="none" w:sz="0" w:space="0" w:color="auto"/>
                <w:right w:val="none" w:sz="0" w:space="0" w:color="auto"/>
              </w:divBdr>
            </w:div>
            <w:div w:id="1282566635">
              <w:marLeft w:val="0"/>
              <w:marRight w:val="0"/>
              <w:marTop w:val="0"/>
              <w:marBottom w:val="0"/>
              <w:divBdr>
                <w:top w:val="none" w:sz="0" w:space="0" w:color="auto"/>
                <w:left w:val="none" w:sz="0" w:space="0" w:color="auto"/>
                <w:bottom w:val="none" w:sz="0" w:space="0" w:color="auto"/>
                <w:right w:val="none" w:sz="0" w:space="0" w:color="auto"/>
              </w:divBdr>
            </w:div>
          </w:divsChild>
        </w:div>
        <w:div w:id="667754922">
          <w:marLeft w:val="0"/>
          <w:marRight w:val="0"/>
          <w:marTop w:val="0"/>
          <w:marBottom w:val="0"/>
          <w:divBdr>
            <w:top w:val="none" w:sz="0" w:space="0" w:color="auto"/>
            <w:left w:val="none" w:sz="0" w:space="0" w:color="auto"/>
            <w:bottom w:val="none" w:sz="0" w:space="0" w:color="auto"/>
            <w:right w:val="none" w:sz="0" w:space="0" w:color="auto"/>
          </w:divBdr>
          <w:divsChild>
            <w:div w:id="738554766">
              <w:marLeft w:val="0"/>
              <w:marRight w:val="0"/>
              <w:marTop w:val="0"/>
              <w:marBottom w:val="0"/>
              <w:divBdr>
                <w:top w:val="none" w:sz="0" w:space="0" w:color="auto"/>
                <w:left w:val="none" w:sz="0" w:space="0" w:color="auto"/>
                <w:bottom w:val="none" w:sz="0" w:space="0" w:color="auto"/>
                <w:right w:val="none" w:sz="0" w:space="0" w:color="auto"/>
              </w:divBdr>
            </w:div>
            <w:div w:id="883253405">
              <w:marLeft w:val="0"/>
              <w:marRight w:val="0"/>
              <w:marTop w:val="0"/>
              <w:marBottom w:val="0"/>
              <w:divBdr>
                <w:top w:val="none" w:sz="0" w:space="0" w:color="auto"/>
                <w:left w:val="none" w:sz="0" w:space="0" w:color="auto"/>
                <w:bottom w:val="none" w:sz="0" w:space="0" w:color="auto"/>
                <w:right w:val="none" w:sz="0" w:space="0" w:color="auto"/>
              </w:divBdr>
            </w:div>
            <w:div w:id="899175828">
              <w:marLeft w:val="0"/>
              <w:marRight w:val="0"/>
              <w:marTop w:val="0"/>
              <w:marBottom w:val="0"/>
              <w:divBdr>
                <w:top w:val="none" w:sz="0" w:space="0" w:color="auto"/>
                <w:left w:val="none" w:sz="0" w:space="0" w:color="auto"/>
                <w:bottom w:val="none" w:sz="0" w:space="0" w:color="auto"/>
                <w:right w:val="none" w:sz="0" w:space="0" w:color="auto"/>
              </w:divBdr>
            </w:div>
            <w:div w:id="1836413619">
              <w:marLeft w:val="0"/>
              <w:marRight w:val="0"/>
              <w:marTop w:val="0"/>
              <w:marBottom w:val="0"/>
              <w:divBdr>
                <w:top w:val="none" w:sz="0" w:space="0" w:color="auto"/>
                <w:left w:val="none" w:sz="0" w:space="0" w:color="auto"/>
                <w:bottom w:val="none" w:sz="0" w:space="0" w:color="auto"/>
                <w:right w:val="none" w:sz="0" w:space="0" w:color="auto"/>
              </w:divBdr>
            </w:div>
            <w:div w:id="2041124482">
              <w:marLeft w:val="0"/>
              <w:marRight w:val="0"/>
              <w:marTop w:val="0"/>
              <w:marBottom w:val="0"/>
              <w:divBdr>
                <w:top w:val="none" w:sz="0" w:space="0" w:color="auto"/>
                <w:left w:val="none" w:sz="0" w:space="0" w:color="auto"/>
                <w:bottom w:val="none" w:sz="0" w:space="0" w:color="auto"/>
                <w:right w:val="none" w:sz="0" w:space="0" w:color="auto"/>
              </w:divBdr>
            </w:div>
          </w:divsChild>
        </w:div>
        <w:div w:id="669140434">
          <w:marLeft w:val="0"/>
          <w:marRight w:val="0"/>
          <w:marTop w:val="0"/>
          <w:marBottom w:val="0"/>
          <w:divBdr>
            <w:top w:val="none" w:sz="0" w:space="0" w:color="auto"/>
            <w:left w:val="none" w:sz="0" w:space="0" w:color="auto"/>
            <w:bottom w:val="none" w:sz="0" w:space="0" w:color="auto"/>
            <w:right w:val="none" w:sz="0" w:space="0" w:color="auto"/>
          </w:divBdr>
        </w:div>
        <w:div w:id="671834634">
          <w:marLeft w:val="0"/>
          <w:marRight w:val="0"/>
          <w:marTop w:val="0"/>
          <w:marBottom w:val="0"/>
          <w:divBdr>
            <w:top w:val="none" w:sz="0" w:space="0" w:color="auto"/>
            <w:left w:val="none" w:sz="0" w:space="0" w:color="auto"/>
            <w:bottom w:val="none" w:sz="0" w:space="0" w:color="auto"/>
            <w:right w:val="none" w:sz="0" w:space="0" w:color="auto"/>
          </w:divBdr>
        </w:div>
        <w:div w:id="674646059">
          <w:marLeft w:val="0"/>
          <w:marRight w:val="0"/>
          <w:marTop w:val="0"/>
          <w:marBottom w:val="0"/>
          <w:divBdr>
            <w:top w:val="none" w:sz="0" w:space="0" w:color="auto"/>
            <w:left w:val="none" w:sz="0" w:space="0" w:color="auto"/>
            <w:bottom w:val="none" w:sz="0" w:space="0" w:color="auto"/>
            <w:right w:val="none" w:sz="0" w:space="0" w:color="auto"/>
          </w:divBdr>
          <w:divsChild>
            <w:div w:id="367801930">
              <w:marLeft w:val="0"/>
              <w:marRight w:val="0"/>
              <w:marTop w:val="0"/>
              <w:marBottom w:val="0"/>
              <w:divBdr>
                <w:top w:val="none" w:sz="0" w:space="0" w:color="auto"/>
                <w:left w:val="none" w:sz="0" w:space="0" w:color="auto"/>
                <w:bottom w:val="none" w:sz="0" w:space="0" w:color="auto"/>
                <w:right w:val="none" w:sz="0" w:space="0" w:color="auto"/>
              </w:divBdr>
            </w:div>
            <w:div w:id="731926238">
              <w:marLeft w:val="0"/>
              <w:marRight w:val="0"/>
              <w:marTop w:val="0"/>
              <w:marBottom w:val="0"/>
              <w:divBdr>
                <w:top w:val="none" w:sz="0" w:space="0" w:color="auto"/>
                <w:left w:val="none" w:sz="0" w:space="0" w:color="auto"/>
                <w:bottom w:val="none" w:sz="0" w:space="0" w:color="auto"/>
                <w:right w:val="none" w:sz="0" w:space="0" w:color="auto"/>
              </w:divBdr>
            </w:div>
            <w:div w:id="879636368">
              <w:marLeft w:val="0"/>
              <w:marRight w:val="0"/>
              <w:marTop w:val="0"/>
              <w:marBottom w:val="0"/>
              <w:divBdr>
                <w:top w:val="none" w:sz="0" w:space="0" w:color="auto"/>
                <w:left w:val="none" w:sz="0" w:space="0" w:color="auto"/>
                <w:bottom w:val="none" w:sz="0" w:space="0" w:color="auto"/>
                <w:right w:val="none" w:sz="0" w:space="0" w:color="auto"/>
              </w:divBdr>
            </w:div>
            <w:div w:id="891773316">
              <w:marLeft w:val="0"/>
              <w:marRight w:val="0"/>
              <w:marTop w:val="0"/>
              <w:marBottom w:val="0"/>
              <w:divBdr>
                <w:top w:val="none" w:sz="0" w:space="0" w:color="auto"/>
                <w:left w:val="none" w:sz="0" w:space="0" w:color="auto"/>
                <w:bottom w:val="none" w:sz="0" w:space="0" w:color="auto"/>
                <w:right w:val="none" w:sz="0" w:space="0" w:color="auto"/>
              </w:divBdr>
            </w:div>
            <w:div w:id="1420100038">
              <w:marLeft w:val="0"/>
              <w:marRight w:val="0"/>
              <w:marTop w:val="0"/>
              <w:marBottom w:val="0"/>
              <w:divBdr>
                <w:top w:val="none" w:sz="0" w:space="0" w:color="auto"/>
                <w:left w:val="none" w:sz="0" w:space="0" w:color="auto"/>
                <w:bottom w:val="none" w:sz="0" w:space="0" w:color="auto"/>
                <w:right w:val="none" w:sz="0" w:space="0" w:color="auto"/>
              </w:divBdr>
            </w:div>
          </w:divsChild>
        </w:div>
        <w:div w:id="679966682">
          <w:marLeft w:val="0"/>
          <w:marRight w:val="0"/>
          <w:marTop w:val="0"/>
          <w:marBottom w:val="0"/>
          <w:divBdr>
            <w:top w:val="none" w:sz="0" w:space="0" w:color="auto"/>
            <w:left w:val="none" w:sz="0" w:space="0" w:color="auto"/>
            <w:bottom w:val="none" w:sz="0" w:space="0" w:color="auto"/>
            <w:right w:val="none" w:sz="0" w:space="0" w:color="auto"/>
          </w:divBdr>
          <w:divsChild>
            <w:div w:id="139811345">
              <w:marLeft w:val="0"/>
              <w:marRight w:val="0"/>
              <w:marTop w:val="0"/>
              <w:marBottom w:val="0"/>
              <w:divBdr>
                <w:top w:val="none" w:sz="0" w:space="0" w:color="auto"/>
                <w:left w:val="none" w:sz="0" w:space="0" w:color="auto"/>
                <w:bottom w:val="none" w:sz="0" w:space="0" w:color="auto"/>
                <w:right w:val="none" w:sz="0" w:space="0" w:color="auto"/>
              </w:divBdr>
            </w:div>
            <w:div w:id="296491212">
              <w:marLeft w:val="0"/>
              <w:marRight w:val="0"/>
              <w:marTop w:val="0"/>
              <w:marBottom w:val="0"/>
              <w:divBdr>
                <w:top w:val="none" w:sz="0" w:space="0" w:color="auto"/>
                <w:left w:val="none" w:sz="0" w:space="0" w:color="auto"/>
                <w:bottom w:val="none" w:sz="0" w:space="0" w:color="auto"/>
                <w:right w:val="none" w:sz="0" w:space="0" w:color="auto"/>
              </w:divBdr>
            </w:div>
            <w:div w:id="449322028">
              <w:marLeft w:val="0"/>
              <w:marRight w:val="0"/>
              <w:marTop w:val="0"/>
              <w:marBottom w:val="0"/>
              <w:divBdr>
                <w:top w:val="none" w:sz="0" w:space="0" w:color="auto"/>
                <w:left w:val="none" w:sz="0" w:space="0" w:color="auto"/>
                <w:bottom w:val="none" w:sz="0" w:space="0" w:color="auto"/>
                <w:right w:val="none" w:sz="0" w:space="0" w:color="auto"/>
              </w:divBdr>
            </w:div>
            <w:div w:id="1689870234">
              <w:marLeft w:val="0"/>
              <w:marRight w:val="0"/>
              <w:marTop w:val="0"/>
              <w:marBottom w:val="0"/>
              <w:divBdr>
                <w:top w:val="none" w:sz="0" w:space="0" w:color="auto"/>
                <w:left w:val="none" w:sz="0" w:space="0" w:color="auto"/>
                <w:bottom w:val="none" w:sz="0" w:space="0" w:color="auto"/>
                <w:right w:val="none" w:sz="0" w:space="0" w:color="auto"/>
              </w:divBdr>
            </w:div>
            <w:div w:id="1778792096">
              <w:marLeft w:val="0"/>
              <w:marRight w:val="0"/>
              <w:marTop w:val="0"/>
              <w:marBottom w:val="0"/>
              <w:divBdr>
                <w:top w:val="none" w:sz="0" w:space="0" w:color="auto"/>
                <w:left w:val="none" w:sz="0" w:space="0" w:color="auto"/>
                <w:bottom w:val="none" w:sz="0" w:space="0" w:color="auto"/>
                <w:right w:val="none" w:sz="0" w:space="0" w:color="auto"/>
              </w:divBdr>
            </w:div>
          </w:divsChild>
        </w:div>
        <w:div w:id="680737553">
          <w:marLeft w:val="0"/>
          <w:marRight w:val="0"/>
          <w:marTop w:val="0"/>
          <w:marBottom w:val="0"/>
          <w:divBdr>
            <w:top w:val="none" w:sz="0" w:space="0" w:color="auto"/>
            <w:left w:val="none" w:sz="0" w:space="0" w:color="auto"/>
            <w:bottom w:val="none" w:sz="0" w:space="0" w:color="auto"/>
            <w:right w:val="none" w:sz="0" w:space="0" w:color="auto"/>
          </w:divBdr>
        </w:div>
        <w:div w:id="687559836">
          <w:marLeft w:val="0"/>
          <w:marRight w:val="0"/>
          <w:marTop w:val="0"/>
          <w:marBottom w:val="0"/>
          <w:divBdr>
            <w:top w:val="none" w:sz="0" w:space="0" w:color="auto"/>
            <w:left w:val="none" w:sz="0" w:space="0" w:color="auto"/>
            <w:bottom w:val="none" w:sz="0" w:space="0" w:color="auto"/>
            <w:right w:val="none" w:sz="0" w:space="0" w:color="auto"/>
          </w:divBdr>
        </w:div>
        <w:div w:id="688603977">
          <w:marLeft w:val="0"/>
          <w:marRight w:val="0"/>
          <w:marTop w:val="0"/>
          <w:marBottom w:val="0"/>
          <w:divBdr>
            <w:top w:val="none" w:sz="0" w:space="0" w:color="auto"/>
            <w:left w:val="none" w:sz="0" w:space="0" w:color="auto"/>
            <w:bottom w:val="none" w:sz="0" w:space="0" w:color="auto"/>
            <w:right w:val="none" w:sz="0" w:space="0" w:color="auto"/>
          </w:divBdr>
          <w:divsChild>
            <w:div w:id="114325729">
              <w:marLeft w:val="0"/>
              <w:marRight w:val="0"/>
              <w:marTop w:val="0"/>
              <w:marBottom w:val="0"/>
              <w:divBdr>
                <w:top w:val="none" w:sz="0" w:space="0" w:color="auto"/>
                <w:left w:val="none" w:sz="0" w:space="0" w:color="auto"/>
                <w:bottom w:val="none" w:sz="0" w:space="0" w:color="auto"/>
                <w:right w:val="none" w:sz="0" w:space="0" w:color="auto"/>
              </w:divBdr>
            </w:div>
            <w:div w:id="140315299">
              <w:marLeft w:val="0"/>
              <w:marRight w:val="0"/>
              <w:marTop w:val="0"/>
              <w:marBottom w:val="0"/>
              <w:divBdr>
                <w:top w:val="none" w:sz="0" w:space="0" w:color="auto"/>
                <w:left w:val="none" w:sz="0" w:space="0" w:color="auto"/>
                <w:bottom w:val="none" w:sz="0" w:space="0" w:color="auto"/>
                <w:right w:val="none" w:sz="0" w:space="0" w:color="auto"/>
              </w:divBdr>
            </w:div>
            <w:div w:id="324358935">
              <w:marLeft w:val="0"/>
              <w:marRight w:val="0"/>
              <w:marTop w:val="0"/>
              <w:marBottom w:val="0"/>
              <w:divBdr>
                <w:top w:val="none" w:sz="0" w:space="0" w:color="auto"/>
                <w:left w:val="none" w:sz="0" w:space="0" w:color="auto"/>
                <w:bottom w:val="none" w:sz="0" w:space="0" w:color="auto"/>
                <w:right w:val="none" w:sz="0" w:space="0" w:color="auto"/>
              </w:divBdr>
            </w:div>
            <w:div w:id="1008680464">
              <w:marLeft w:val="0"/>
              <w:marRight w:val="0"/>
              <w:marTop w:val="0"/>
              <w:marBottom w:val="0"/>
              <w:divBdr>
                <w:top w:val="none" w:sz="0" w:space="0" w:color="auto"/>
                <w:left w:val="none" w:sz="0" w:space="0" w:color="auto"/>
                <w:bottom w:val="none" w:sz="0" w:space="0" w:color="auto"/>
                <w:right w:val="none" w:sz="0" w:space="0" w:color="auto"/>
              </w:divBdr>
            </w:div>
            <w:div w:id="1804738349">
              <w:marLeft w:val="0"/>
              <w:marRight w:val="0"/>
              <w:marTop w:val="0"/>
              <w:marBottom w:val="0"/>
              <w:divBdr>
                <w:top w:val="none" w:sz="0" w:space="0" w:color="auto"/>
                <w:left w:val="none" w:sz="0" w:space="0" w:color="auto"/>
                <w:bottom w:val="none" w:sz="0" w:space="0" w:color="auto"/>
                <w:right w:val="none" w:sz="0" w:space="0" w:color="auto"/>
              </w:divBdr>
            </w:div>
          </w:divsChild>
        </w:div>
        <w:div w:id="697849211">
          <w:marLeft w:val="0"/>
          <w:marRight w:val="0"/>
          <w:marTop w:val="0"/>
          <w:marBottom w:val="0"/>
          <w:divBdr>
            <w:top w:val="none" w:sz="0" w:space="0" w:color="auto"/>
            <w:left w:val="none" w:sz="0" w:space="0" w:color="auto"/>
            <w:bottom w:val="none" w:sz="0" w:space="0" w:color="auto"/>
            <w:right w:val="none" w:sz="0" w:space="0" w:color="auto"/>
          </w:divBdr>
        </w:div>
        <w:div w:id="708072418">
          <w:marLeft w:val="0"/>
          <w:marRight w:val="0"/>
          <w:marTop w:val="0"/>
          <w:marBottom w:val="0"/>
          <w:divBdr>
            <w:top w:val="none" w:sz="0" w:space="0" w:color="auto"/>
            <w:left w:val="none" w:sz="0" w:space="0" w:color="auto"/>
            <w:bottom w:val="none" w:sz="0" w:space="0" w:color="auto"/>
            <w:right w:val="none" w:sz="0" w:space="0" w:color="auto"/>
          </w:divBdr>
        </w:div>
        <w:div w:id="711534211">
          <w:marLeft w:val="0"/>
          <w:marRight w:val="0"/>
          <w:marTop w:val="0"/>
          <w:marBottom w:val="0"/>
          <w:divBdr>
            <w:top w:val="none" w:sz="0" w:space="0" w:color="auto"/>
            <w:left w:val="none" w:sz="0" w:space="0" w:color="auto"/>
            <w:bottom w:val="none" w:sz="0" w:space="0" w:color="auto"/>
            <w:right w:val="none" w:sz="0" w:space="0" w:color="auto"/>
          </w:divBdr>
          <w:divsChild>
            <w:div w:id="253100120">
              <w:marLeft w:val="0"/>
              <w:marRight w:val="0"/>
              <w:marTop w:val="0"/>
              <w:marBottom w:val="0"/>
              <w:divBdr>
                <w:top w:val="none" w:sz="0" w:space="0" w:color="auto"/>
                <w:left w:val="none" w:sz="0" w:space="0" w:color="auto"/>
                <w:bottom w:val="none" w:sz="0" w:space="0" w:color="auto"/>
                <w:right w:val="none" w:sz="0" w:space="0" w:color="auto"/>
              </w:divBdr>
            </w:div>
            <w:div w:id="799298431">
              <w:marLeft w:val="0"/>
              <w:marRight w:val="0"/>
              <w:marTop w:val="0"/>
              <w:marBottom w:val="0"/>
              <w:divBdr>
                <w:top w:val="none" w:sz="0" w:space="0" w:color="auto"/>
                <w:left w:val="none" w:sz="0" w:space="0" w:color="auto"/>
                <w:bottom w:val="none" w:sz="0" w:space="0" w:color="auto"/>
                <w:right w:val="none" w:sz="0" w:space="0" w:color="auto"/>
              </w:divBdr>
            </w:div>
            <w:div w:id="896935353">
              <w:marLeft w:val="0"/>
              <w:marRight w:val="0"/>
              <w:marTop w:val="0"/>
              <w:marBottom w:val="0"/>
              <w:divBdr>
                <w:top w:val="none" w:sz="0" w:space="0" w:color="auto"/>
                <w:left w:val="none" w:sz="0" w:space="0" w:color="auto"/>
                <w:bottom w:val="none" w:sz="0" w:space="0" w:color="auto"/>
                <w:right w:val="none" w:sz="0" w:space="0" w:color="auto"/>
              </w:divBdr>
            </w:div>
            <w:div w:id="1303971321">
              <w:marLeft w:val="0"/>
              <w:marRight w:val="0"/>
              <w:marTop w:val="0"/>
              <w:marBottom w:val="0"/>
              <w:divBdr>
                <w:top w:val="none" w:sz="0" w:space="0" w:color="auto"/>
                <w:left w:val="none" w:sz="0" w:space="0" w:color="auto"/>
                <w:bottom w:val="none" w:sz="0" w:space="0" w:color="auto"/>
                <w:right w:val="none" w:sz="0" w:space="0" w:color="auto"/>
              </w:divBdr>
            </w:div>
            <w:div w:id="1714885445">
              <w:marLeft w:val="0"/>
              <w:marRight w:val="0"/>
              <w:marTop w:val="0"/>
              <w:marBottom w:val="0"/>
              <w:divBdr>
                <w:top w:val="none" w:sz="0" w:space="0" w:color="auto"/>
                <w:left w:val="none" w:sz="0" w:space="0" w:color="auto"/>
                <w:bottom w:val="none" w:sz="0" w:space="0" w:color="auto"/>
                <w:right w:val="none" w:sz="0" w:space="0" w:color="auto"/>
              </w:divBdr>
            </w:div>
          </w:divsChild>
        </w:div>
        <w:div w:id="722288786">
          <w:marLeft w:val="0"/>
          <w:marRight w:val="0"/>
          <w:marTop w:val="0"/>
          <w:marBottom w:val="0"/>
          <w:divBdr>
            <w:top w:val="none" w:sz="0" w:space="0" w:color="auto"/>
            <w:left w:val="none" w:sz="0" w:space="0" w:color="auto"/>
            <w:bottom w:val="none" w:sz="0" w:space="0" w:color="auto"/>
            <w:right w:val="none" w:sz="0" w:space="0" w:color="auto"/>
          </w:divBdr>
        </w:div>
        <w:div w:id="728236218">
          <w:marLeft w:val="0"/>
          <w:marRight w:val="0"/>
          <w:marTop w:val="0"/>
          <w:marBottom w:val="0"/>
          <w:divBdr>
            <w:top w:val="none" w:sz="0" w:space="0" w:color="auto"/>
            <w:left w:val="none" w:sz="0" w:space="0" w:color="auto"/>
            <w:bottom w:val="none" w:sz="0" w:space="0" w:color="auto"/>
            <w:right w:val="none" w:sz="0" w:space="0" w:color="auto"/>
          </w:divBdr>
          <w:divsChild>
            <w:div w:id="1832982753">
              <w:marLeft w:val="0"/>
              <w:marRight w:val="0"/>
              <w:marTop w:val="0"/>
              <w:marBottom w:val="0"/>
              <w:divBdr>
                <w:top w:val="none" w:sz="0" w:space="0" w:color="auto"/>
                <w:left w:val="none" w:sz="0" w:space="0" w:color="auto"/>
                <w:bottom w:val="none" w:sz="0" w:space="0" w:color="auto"/>
                <w:right w:val="none" w:sz="0" w:space="0" w:color="auto"/>
              </w:divBdr>
            </w:div>
            <w:div w:id="2105303985">
              <w:marLeft w:val="0"/>
              <w:marRight w:val="0"/>
              <w:marTop w:val="0"/>
              <w:marBottom w:val="0"/>
              <w:divBdr>
                <w:top w:val="none" w:sz="0" w:space="0" w:color="auto"/>
                <w:left w:val="none" w:sz="0" w:space="0" w:color="auto"/>
                <w:bottom w:val="none" w:sz="0" w:space="0" w:color="auto"/>
                <w:right w:val="none" w:sz="0" w:space="0" w:color="auto"/>
              </w:divBdr>
            </w:div>
          </w:divsChild>
        </w:div>
        <w:div w:id="734086333">
          <w:marLeft w:val="0"/>
          <w:marRight w:val="0"/>
          <w:marTop w:val="0"/>
          <w:marBottom w:val="0"/>
          <w:divBdr>
            <w:top w:val="none" w:sz="0" w:space="0" w:color="auto"/>
            <w:left w:val="none" w:sz="0" w:space="0" w:color="auto"/>
            <w:bottom w:val="none" w:sz="0" w:space="0" w:color="auto"/>
            <w:right w:val="none" w:sz="0" w:space="0" w:color="auto"/>
          </w:divBdr>
        </w:div>
        <w:div w:id="738284556">
          <w:marLeft w:val="0"/>
          <w:marRight w:val="0"/>
          <w:marTop w:val="0"/>
          <w:marBottom w:val="0"/>
          <w:divBdr>
            <w:top w:val="none" w:sz="0" w:space="0" w:color="auto"/>
            <w:left w:val="none" w:sz="0" w:space="0" w:color="auto"/>
            <w:bottom w:val="none" w:sz="0" w:space="0" w:color="auto"/>
            <w:right w:val="none" w:sz="0" w:space="0" w:color="auto"/>
          </w:divBdr>
          <w:divsChild>
            <w:div w:id="911356211">
              <w:marLeft w:val="0"/>
              <w:marRight w:val="0"/>
              <w:marTop w:val="0"/>
              <w:marBottom w:val="0"/>
              <w:divBdr>
                <w:top w:val="none" w:sz="0" w:space="0" w:color="auto"/>
                <w:left w:val="none" w:sz="0" w:space="0" w:color="auto"/>
                <w:bottom w:val="none" w:sz="0" w:space="0" w:color="auto"/>
                <w:right w:val="none" w:sz="0" w:space="0" w:color="auto"/>
              </w:divBdr>
            </w:div>
            <w:div w:id="1106655571">
              <w:marLeft w:val="0"/>
              <w:marRight w:val="0"/>
              <w:marTop w:val="0"/>
              <w:marBottom w:val="0"/>
              <w:divBdr>
                <w:top w:val="none" w:sz="0" w:space="0" w:color="auto"/>
                <w:left w:val="none" w:sz="0" w:space="0" w:color="auto"/>
                <w:bottom w:val="none" w:sz="0" w:space="0" w:color="auto"/>
                <w:right w:val="none" w:sz="0" w:space="0" w:color="auto"/>
              </w:divBdr>
            </w:div>
            <w:div w:id="1314916377">
              <w:marLeft w:val="0"/>
              <w:marRight w:val="0"/>
              <w:marTop w:val="0"/>
              <w:marBottom w:val="0"/>
              <w:divBdr>
                <w:top w:val="none" w:sz="0" w:space="0" w:color="auto"/>
                <w:left w:val="none" w:sz="0" w:space="0" w:color="auto"/>
                <w:bottom w:val="none" w:sz="0" w:space="0" w:color="auto"/>
                <w:right w:val="none" w:sz="0" w:space="0" w:color="auto"/>
              </w:divBdr>
            </w:div>
            <w:div w:id="1985355639">
              <w:marLeft w:val="0"/>
              <w:marRight w:val="0"/>
              <w:marTop w:val="0"/>
              <w:marBottom w:val="0"/>
              <w:divBdr>
                <w:top w:val="none" w:sz="0" w:space="0" w:color="auto"/>
                <w:left w:val="none" w:sz="0" w:space="0" w:color="auto"/>
                <w:bottom w:val="none" w:sz="0" w:space="0" w:color="auto"/>
                <w:right w:val="none" w:sz="0" w:space="0" w:color="auto"/>
              </w:divBdr>
            </w:div>
          </w:divsChild>
        </w:div>
        <w:div w:id="744031824">
          <w:marLeft w:val="0"/>
          <w:marRight w:val="0"/>
          <w:marTop w:val="0"/>
          <w:marBottom w:val="0"/>
          <w:divBdr>
            <w:top w:val="none" w:sz="0" w:space="0" w:color="auto"/>
            <w:left w:val="none" w:sz="0" w:space="0" w:color="auto"/>
            <w:bottom w:val="none" w:sz="0" w:space="0" w:color="auto"/>
            <w:right w:val="none" w:sz="0" w:space="0" w:color="auto"/>
          </w:divBdr>
          <w:divsChild>
            <w:div w:id="1329796640">
              <w:marLeft w:val="0"/>
              <w:marRight w:val="0"/>
              <w:marTop w:val="0"/>
              <w:marBottom w:val="0"/>
              <w:divBdr>
                <w:top w:val="none" w:sz="0" w:space="0" w:color="auto"/>
                <w:left w:val="none" w:sz="0" w:space="0" w:color="auto"/>
                <w:bottom w:val="none" w:sz="0" w:space="0" w:color="auto"/>
                <w:right w:val="none" w:sz="0" w:space="0" w:color="auto"/>
              </w:divBdr>
            </w:div>
            <w:div w:id="1603344297">
              <w:marLeft w:val="0"/>
              <w:marRight w:val="0"/>
              <w:marTop w:val="0"/>
              <w:marBottom w:val="0"/>
              <w:divBdr>
                <w:top w:val="none" w:sz="0" w:space="0" w:color="auto"/>
                <w:left w:val="none" w:sz="0" w:space="0" w:color="auto"/>
                <w:bottom w:val="none" w:sz="0" w:space="0" w:color="auto"/>
                <w:right w:val="none" w:sz="0" w:space="0" w:color="auto"/>
              </w:divBdr>
            </w:div>
            <w:div w:id="1752652861">
              <w:marLeft w:val="0"/>
              <w:marRight w:val="0"/>
              <w:marTop w:val="0"/>
              <w:marBottom w:val="0"/>
              <w:divBdr>
                <w:top w:val="none" w:sz="0" w:space="0" w:color="auto"/>
                <w:left w:val="none" w:sz="0" w:space="0" w:color="auto"/>
                <w:bottom w:val="none" w:sz="0" w:space="0" w:color="auto"/>
                <w:right w:val="none" w:sz="0" w:space="0" w:color="auto"/>
              </w:divBdr>
            </w:div>
            <w:div w:id="1922180274">
              <w:marLeft w:val="0"/>
              <w:marRight w:val="0"/>
              <w:marTop w:val="0"/>
              <w:marBottom w:val="0"/>
              <w:divBdr>
                <w:top w:val="none" w:sz="0" w:space="0" w:color="auto"/>
                <w:left w:val="none" w:sz="0" w:space="0" w:color="auto"/>
                <w:bottom w:val="none" w:sz="0" w:space="0" w:color="auto"/>
                <w:right w:val="none" w:sz="0" w:space="0" w:color="auto"/>
              </w:divBdr>
            </w:div>
            <w:div w:id="2080907032">
              <w:marLeft w:val="0"/>
              <w:marRight w:val="0"/>
              <w:marTop w:val="0"/>
              <w:marBottom w:val="0"/>
              <w:divBdr>
                <w:top w:val="none" w:sz="0" w:space="0" w:color="auto"/>
                <w:left w:val="none" w:sz="0" w:space="0" w:color="auto"/>
                <w:bottom w:val="none" w:sz="0" w:space="0" w:color="auto"/>
                <w:right w:val="none" w:sz="0" w:space="0" w:color="auto"/>
              </w:divBdr>
            </w:div>
          </w:divsChild>
        </w:div>
        <w:div w:id="746534007">
          <w:marLeft w:val="0"/>
          <w:marRight w:val="0"/>
          <w:marTop w:val="0"/>
          <w:marBottom w:val="0"/>
          <w:divBdr>
            <w:top w:val="none" w:sz="0" w:space="0" w:color="auto"/>
            <w:left w:val="none" w:sz="0" w:space="0" w:color="auto"/>
            <w:bottom w:val="none" w:sz="0" w:space="0" w:color="auto"/>
            <w:right w:val="none" w:sz="0" w:space="0" w:color="auto"/>
          </w:divBdr>
          <w:divsChild>
            <w:div w:id="29309904">
              <w:marLeft w:val="0"/>
              <w:marRight w:val="0"/>
              <w:marTop w:val="0"/>
              <w:marBottom w:val="0"/>
              <w:divBdr>
                <w:top w:val="none" w:sz="0" w:space="0" w:color="auto"/>
                <w:left w:val="none" w:sz="0" w:space="0" w:color="auto"/>
                <w:bottom w:val="none" w:sz="0" w:space="0" w:color="auto"/>
                <w:right w:val="none" w:sz="0" w:space="0" w:color="auto"/>
              </w:divBdr>
            </w:div>
            <w:div w:id="642197791">
              <w:marLeft w:val="0"/>
              <w:marRight w:val="0"/>
              <w:marTop w:val="0"/>
              <w:marBottom w:val="0"/>
              <w:divBdr>
                <w:top w:val="none" w:sz="0" w:space="0" w:color="auto"/>
                <w:left w:val="none" w:sz="0" w:space="0" w:color="auto"/>
                <w:bottom w:val="none" w:sz="0" w:space="0" w:color="auto"/>
                <w:right w:val="none" w:sz="0" w:space="0" w:color="auto"/>
              </w:divBdr>
            </w:div>
            <w:div w:id="1417898873">
              <w:marLeft w:val="0"/>
              <w:marRight w:val="0"/>
              <w:marTop w:val="0"/>
              <w:marBottom w:val="0"/>
              <w:divBdr>
                <w:top w:val="none" w:sz="0" w:space="0" w:color="auto"/>
                <w:left w:val="none" w:sz="0" w:space="0" w:color="auto"/>
                <w:bottom w:val="none" w:sz="0" w:space="0" w:color="auto"/>
                <w:right w:val="none" w:sz="0" w:space="0" w:color="auto"/>
              </w:divBdr>
            </w:div>
            <w:div w:id="1719625568">
              <w:marLeft w:val="0"/>
              <w:marRight w:val="0"/>
              <w:marTop w:val="0"/>
              <w:marBottom w:val="0"/>
              <w:divBdr>
                <w:top w:val="none" w:sz="0" w:space="0" w:color="auto"/>
                <w:left w:val="none" w:sz="0" w:space="0" w:color="auto"/>
                <w:bottom w:val="none" w:sz="0" w:space="0" w:color="auto"/>
                <w:right w:val="none" w:sz="0" w:space="0" w:color="auto"/>
              </w:divBdr>
            </w:div>
            <w:div w:id="2131895485">
              <w:marLeft w:val="0"/>
              <w:marRight w:val="0"/>
              <w:marTop w:val="0"/>
              <w:marBottom w:val="0"/>
              <w:divBdr>
                <w:top w:val="none" w:sz="0" w:space="0" w:color="auto"/>
                <w:left w:val="none" w:sz="0" w:space="0" w:color="auto"/>
                <w:bottom w:val="none" w:sz="0" w:space="0" w:color="auto"/>
                <w:right w:val="none" w:sz="0" w:space="0" w:color="auto"/>
              </w:divBdr>
            </w:div>
          </w:divsChild>
        </w:div>
        <w:div w:id="747505753">
          <w:marLeft w:val="0"/>
          <w:marRight w:val="0"/>
          <w:marTop w:val="0"/>
          <w:marBottom w:val="0"/>
          <w:divBdr>
            <w:top w:val="none" w:sz="0" w:space="0" w:color="auto"/>
            <w:left w:val="none" w:sz="0" w:space="0" w:color="auto"/>
            <w:bottom w:val="none" w:sz="0" w:space="0" w:color="auto"/>
            <w:right w:val="none" w:sz="0" w:space="0" w:color="auto"/>
          </w:divBdr>
          <w:divsChild>
            <w:div w:id="629477084">
              <w:marLeft w:val="0"/>
              <w:marRight w:val="0"/>
              <w:marTop w:val="0"/>
              <w:marBottom w:val="0"/>
              <w:divBdr>
                <w:top w:val="none" w:sz="0" w:space="0" w:color="auto"/>
                <w:left w:val="none" w:sz="0" w:space="0" w:color="auto"/>
                <w:bottom w:val="none" w:sz="0" w:space="0" w:color="auto"/>
                <w:right w:val="none" w:sz="0" w:space="0" w:color="auto"/>
              </w:divBdr>
            </w:div>
            <w:div w:id="1011448043">
              <w:marLeft w:val="0"/>
              <w:marRight w:val="0"/>
              <w:marTop w:val="0"/>
              <w:marBottom w:val="0"/>
              <w:divBdr>
                <w:top w:val="none" w:sz="0" w:space="0" w:color="auto"/>
                <w:left w:val="none" w:sz="0" w:space="0" w:color="auto"/>
                <w:bottom w:val="none" w:sz="0" w:space="0" w:color="auto"/>
                <w:right w:val="none" w:sz="0" w:space="0" w:color="auto"/>
              </w:divBdr>
            </w:div>
            <w:div w:id="1063018884">
              <w:marLeft w:val="0"/>
              <w:marRight w:val="0"/>
              <w:marTop w:val="0"/>
              <w:marBottom w:val="0"/>
              <w:divBdr>
                <w:top w:val="none" w:sz="0" w:space="0" w:color="auto"/>
                <w:left w:val="none" w:sz="0" w:space="0" w:color="auto"/>
                <w:bottom w:val="none" w:sz="0" w:space="0" w:color="auto"/>
                <w:right w:val="none" w:sz="0" w:space="0" w:color="auto"/>
              </w:divBdr>
            </w:div>
            <w:div w:id="2059889451">
              <w:marLeft w:val="0"/>
              <w:marRight w:val="0"/>
              <w:marTop w:val="0"/>
              <w:marBottom w:val="0"/>
              <w:divBdr>
                <w:top w:val="none" w:sz="0" w:space="0" w:color="auto"/>
                <w:left w:val="none" w:sz="0" w:space="0" w:color="auto"/>
                <w:bottom w:val="none" w:sz="0" w:space="0" w:color="auto"/>
                <w:right w:val="none" w:sz="0" w:space="0" w:color="auto"/>
              </w:divBdr>
            </w:div>
          </w:divsChild>
        </w:div>
        <w:div w:id="748429151">
          <w:marLeft w:val="0"/>
          <w:marRight w:val="0"/>
          <w:marTop w:val="0"/>
          <w:marBottom w:val="0"/>
          <w:divBdr>
            <w:top w:val="none" w:sz="0" w:space="0" w:color="auto"/>
            <w:left w:val="none" w:sz="0" w:space="0" w:color="auto"/>
            <w:bottom w:val="none" w:sz="0" w:space="0" w:color="auto"/>
            <w:right w:val="none" w:sz="0" w:space="0" w:color="auto"/>
          </w:divBdr>
          <w:divsChild>
            <w:div w:id="764150965">
              <w:marLeft w:val="0"/>
              <w:marRight w:val="0"/>
              <w:marTop w:val="0"/>
              <w:marBottom w:val="0"/>
              <w:divBdr>
                <w:top w:val="none" w:sz="0" w:space="0" w:color="auto"/>
                <w:left w:val="none" w:sz="0" w:space="0" w:color="auto"/>
                <w:bottom w:val="none" w:sz="0" w:space="0" w:color="auto"/>
                <w:right w:val="none" w:sz="0" w:space="0" w:color="auto"/>
              </w:divBdr>
            </w:div>
            <w:div w:id="882134763">
              <w:marLeft w:val="0"/>
              <w:marRight w:val="0"/>
              <w:marTop w:val="0"/>
              <w:marBottom w:val="0"/>
              <w:divBdr>
                <w:top w:val="none" w:sz="0" w:space="0" w:color="auto"/>
                <w:left w:val="none" w:sz="0" w:space="0" w:color="auto"/>
                <w:bottom w:val="none" w:sz="0" w:space="0" w:color="auto"/>
                <w:right w:val="none" w:sz="0" w:space="0" w:color="auto"/>
              </w:divBdr>
            </w:div>
            <w:div w:id="1015770911">
              <w:marLeft w:val="0"/>
              <w:marRight w:val="0"/>
              <w:marTop w:val="0"/>
              <w:marBottom w:val="0"/>
              <w:divBdr>
                <w:top w:val="none" w:sz="0" w:space="0" w:color="auto"/>
                <w:left w:val="none" w:sz="0" w:space="0" w:color="auto"/>
                <w:bottom w:val="none" w:sz="0" w:space="0" w:color="auto"/>
                <w:right w:val="none" w:sz="0" w:space="0" w:color="auto"/>
              </w:divBdr>
            </w:div>
            <w:div w:id="1125732007">
              <w:marLeft w:val="0"/>
              <w:marRight w:val="0"/>
              <w:marTop w:val="0"/>
              <w:marBottom w:val="0"/>
              <w:divBdr>
                <w:top w:val="none" w:sz="0" w:space="0" w:color="auto"/>
                <w:left w:val="none" w:sz="0" w:space="0" w:color="auto"/>
                <w:bottom w:val="none" w:sz="0" w:space="0" w:color="auto"/>
                <w:right w:val="none" w:sz="0" w:space="0" w:color="auto"/>
              </w:divBdr>
            </w:div>
            <w:div w:id="2092847504">
              <w:marLeft w:val="0"/>
              <w:marRight w:val="0"/>
              <w:marTop w:val="0"/>
              <w:marBottom w:val="0"/>
              <w:divBdr>
                <w:top w:val="none" w:sz="0" w:space="0" w:color="auto"/>
                <w:left w:val="none" w:sz="0" w:space="0" w:color="auto"/>
                <w:bottom w:val="none" w:sz="0" w:space="0" w:color="auto"/>
                <w:right w:val="none" w:sz="0" w:space="0" w:color="auto"/>
              </w:divBdr>
            </w:div>
          </w:divsChild>
        </w:div>
        <w:div w:id="760760677">
          <w:marLeft w:val="0"/>
          <w:marRight w:val="0"/>
          <w:marTop w:val="0"/>
          <w:marBottom w:val="0"/>
          <w:divBdr>
            <w:top w:val="none" w:sz="0" w:space="0" w:color="auto"/>
            <w:left w:val="none" w:sz="0" w:space="0" w:color="auto"/>
            <w:bottom w:val="none" w:sz="0" w:space="0" w:color="auto"/>
            <w:right w:val="none" w:sz="0" w:space="0" w:color="auto"/>
          </w:divBdr>
          <w:divsChild>
            <w:div w:id="382946245">
              <w:marLeft w:val="0"/>
              <w:marRight w:val="0"/>
              <w:marTop w:val="0"/>
              <w:marBottom w:val="0"/>
              <w:divBdr>
                <w:top w:val="none" w:sz="0" w:space="0" w:color="auto"/>
                <w:left w:val="none" w:sz="0" w:space="0" w:color="auto"/>
                <w:bottom w:val="none" w:sz="0" w:space="0" w:color="auto"/>
                <w:right w:val="none" w:sz="0" w:space="0" w:color="auto"/>
              </w:divBdr>
            </w:div>
            <w:div w:id="1004743299">
              <w:marLeft w:val="0"/>
              <w:marRight w:val="0"/>
              <w:marTop w:val="0"/>
              <w:marBottom w:val="0"/>
              <w:divBdr>
                <w:top w:val="none" w:sz="0" w:space="0" w:color="auto"/>
                <w:left w:val="none" w:sz="0" w:space="0" w:color="auto"/>
                <w:bottom w:val="none" w:sz="0" w:space="0" w:color="auto"/>
                <w:right w:val="none" w:sz="0" w:space="0" w:color="auto"/>
              </w:divBdr>
            </w:div>
            <w:div w:id="1276716095">
              <w:marLeft w:val="0"/>
              <w:marRight w:val="0"/>
              <w:marTop w:val="0"/>
              <w:marBottom w:val="0"/>
              <w:divBdr>
                <w:top w:val="none" w:sz="0" w:space="0" w:color="auto"/>
                <w:left w:val="none" w:sz="0" w:space="0" w:color="auto"/>
                <w:bottom w:val="none" w:sz="0" w:space="0" w:color="auto"/>
                <w:right w:val="none" w:sz="0" w:space="0" w:color="auto"/>
              </w:divBdr>
            </w:div>
            <w:div w:id="1294482399">
              <w:marLeft w:val="0"/>
              <w:marRight w:val="0"/>
              <w:marTop w:val="0"/>
              <w:marBottom w:val="0"/>
              <w:divBdr>
                <w:top w:val="none" w:sz="0" w:space="0" w:color="auto"/>
                <w:left w:val="none" w:sz="0" w:space="0" w:color="auto"/>
                <w:bottom w:val="none" w:sz="0" w:space="0" w:color="auto"/>
                <w:right w:val="none" w:sz="0" w:space="0" w:color="auto"/>
              </w:divBdr>
            </w:div>
            <w:div w:id="1698851672">
              <w:marLeft w:val="0"/>
              <w:marRight w:val="0"/>
              <w:marTop w:val="0"/>
              <w:marBottom w:val="0"/>
              <w:divBdr>
                <w:top w:val="none" w:sz="0" w:space="0" w:color="auto"/>
                <w:left w:val="none" w:sz="0" w:space="0" w:color="auto"/>
                <w:bottom w:val="none" w:sz="0" w:space="0" w:color="auto"/>
                <w:right w:val="none" w:sz="0" w:space="0" w:color="auto"/>
              </w:divBdr>
            </w:div>
          </w:divsChild>
        </w:div>
        <w:div w:id="761219614">
          <w:marLeft w:val="0"/>
          <w:marRight w:val="0"/>
          <w:marTop w:val="0"/>
          <w:marBottom w:val="0"/>
          <w:divBdr>
            <w:top w:val="none" w:sz="0" w:space="0" w:color="auto"/>
            <w:left w:val="none" w:sz="0" w:space="0" w:color="auto"/>
            <w:bottom w:val="none" w:sz="0" w:space="0" w:color="auto"/>
            <w:right w:val="none" w:sz="0" w:space="0" w:color="auto"/>
          </w:divBdr>
          <w:divsChild>
            <w:div w:id="414668937">
              <w:marLeft w:val="0"/>
              <w:marRight w:val="0"/>
              <w:marTop w:val="0"/>
              <w:marBottom w:val="0"/>
              <w:divBdr>
                <w:top w:val="none" w:sz="0" w:space="0" w:color="auto"/>
                <w:left w:val="none" w:sz="0" w:space="0" w:color="auto"/>
                <w:bottom w:val="none" w:sz="0" w:space="0" w:color="auto"/>
                <w:right w:val="none" w:sz="0" w:space="0" w:color="auto"/>
              </w:divBdr>
            </w:div>
            <w:div w:id="998000980">
              <w:marLeft w:val="0"/>
              <w:marRight w:val="0"/>
              <w:marTop w:val="0"/>
              <w:marBottom w:val="0"/>
              <w:divBdr>
                <w:top w:val="none" w:sz="0" w:space="0" w:color="auto"/>
                <w:left w:val="none" w:sz="0" w:space="0" w:color="auto"/>
                <w:bottom w:val="none" w:sz="0" w:space="0" w:color="auto"/>
                <w:right w:val="none" w:sz="0" w:space="0" w:color="auto"/>
              </w:divBdr>
            </w:div>
            <w:div w:id="1043677824">
              <w:marLeft w:val="0"/>
              <w:marRight w:val="0"/>
              <w:marTop w:val="0"/>
              <w:marBottom w:val="0"/>
              <w:divBdr>
                <w:top w:val="none" w:sz="0" w:space="0" w:color="auto"/>
                <w:left w:val="none" w:sz="0" w:space="0" w:color="auto"/>
                <w:bottom w:val="none" w:sz="0" w:space="0" w:color="auto"/>
                <w:right w:val="none" w:sz="0" w:space="0" w:color="auto"/>
              </w:divBdr>
            </w:div>
            <w:div w:id="1070494461">
              <w:marLeft w:val="0"/>
              <w:marRight w:val="0"/>
              <w:marTop w:val="0"/>
              <w:marBottom w:val="0"/>
              <w:divBdr>
                <w:top w:val="none" w:sz="0" w:space="0" w:color="auto"/>
                <w:left w:val="none" w:sz="0" w:space="0" w:color="auto"/>
                <w:bottom w:val="none" w:sz="0" w:space="0" w:color="auto"/>
                <w:right w:val="none" w:sz="0" w:space="0" w:color="auto"/>
              </w:divBdr>
            </w:div>
            <w:div w:id="1924608087">
              <w:marLeft w:val="0"/>
              <w:marRight w:val="0"/>
              <w:marTop w:val="0"/>
              <w:marBottom w:val="0"/>
              <w:divBdr>
                <w:top w:val="none" w:sz="0" w:space="0" w:color="auto"/>
                <w:left w:val="none" w:sz="0" w:space="0" w:color="auto"/>
                <w:bottom w:val="none" w:sz="0" w:space="0" w:color="auto"/>
                <w:right w:val="none" w:sz="0" w:space="0" w:color="auto"/>
              </w:divBdr>
            </w:div>
          </w:divsChild>
        </w:div>
        <w:div w:id="767583952">
          <w:marLeft w:val="0"/>
          <w:marRight w:val="0"/>
          <w:marTop w:val="0"/>
          <w:marBottom w:val="0"/>
          <w:divBdr>
            <w:top w:val="none" w:sz="0" w:space="0" w:color="auto"/>
            <w:left w:val="none" w:sz="0" w:space="0" w:color="auto"/>
            <w:bottom w:val="none" w:sz="0" w:space="0" w:color="auto"/>
            <w:right w:val="none" w:sz="0" w:space="0" w:color="auto"/>
          </w:divBdr>
          <w:divsChild>
            <w:div w:id="457919163">
              <w:marLeft w:val="0"/>
              <w:marRight w:val="0"/>
              <w:marTop w:val="0"/>
              <w:marBottom w:val="0"/>
              <w:divBdr>
                <w:top w:val="none" w:sz="0" w:space="0" w:color="auto"/>
                <w:left w:val="none" w:sz="0" w:space="0" w:color="auto"/>
                <w:bottom w:val="none" w:sz="0" w:space="0" w:color="auto"/>
                <w:right w:val="none" w:sz="0" w:space="0" w:color="auto"/>
              </w:divBdr>
            </w:div>
            <w:div w:id="760681054">
              <w:marLeft w:val="0"/>
              <w:marRight w:val="0"/>
              <w:marTop w:val="0"/>
              <w:marBottom w:val="0"/>
              <w:divBdr>
                <w:top w:val="none" w:sz="0" w:space="0" w:color="auto"/>
                <w:left w:val="none" w:sz="0" w:space="0" w:color="auto"/>
                <w:bottom w:val="none" w:sz="0" w:space="0" w:color="auto"/>
                <w:right w:val="none" w:sz="0" w:space="0" w:color="auto"/>
              </w:divBdr>
            </w:div>
            <w:div w:id="794525166">
              <w:marLeft w:val="0"/>
              <w:marRight w:val="0"/>
              <w:marTop w:val="0"/>
              <w:marBottom w:val="0"/>
              <w:divBdr>
                <w:top w:val="none" w:sz="0" w:space="0" w:color="auto"/>
                <w:left w:val="none" w:sz="0" w:space="0" w:color="auto"/>
                <w:bottom w:val="none" w:sz="0" w:space="0" w:color="auto"/>
                <w:right w:val="none" w:sz="0" w:space="0" w:color="auto"/>
              </w:divBdr>
            </w:div>
            <w:div w:id="910119240">
              <w:marLeft w:val="0"/>
              <w:marRight w:val="0"/>
              <w:marTop w:val="0"/>
              <w:marBottom w:val="0"/>
              <w:divBdr>
                <w:top w:val="none" w:sz="0" w:space="0" w:color="auto"/>
                <w:left w:val="none" w:sz="0" w:space="0" w:color="auto"/>
                <w:bottom w:val="none" w:sz="0" w:space="0" w:color="auto"/>
                <w:right w:val="none" w:sz="0" w:space="0" w:color="auto"/>
              </w:divBdr>
            </w:div>
            <w:div w:id="1181047461">
              <w:marLeft w:val="0"/>
              <w:marRight w:val="0"/>
              <w:marTop w:val="0"/>
              <w:marBottom w:val="0"/>
              <w:divBdr>
                <w:top w:val="none" w:sz="0" w:space="0" w:color="auto"/>
                <w:left w:val="none" w:sz="0" w:space="0" w:color="auto"/>
                <w:bottom w:val="none" w:sz="0" w:space="0" w:color="auto"/>
                <w:right w:val="none" w:sz="0" w:space="0" w:color="auto"/>
              </w:divBdr>
            </w:div>
            <w:div w:id="1216038865">
              <w:marLeft w:val="0"/>
              <w:marRight w:val="0"/>
              <w:marTop w:val="0"/>
              <w:marBottom w:val="0"/>
              <w:divBdr>
                <w:top w:val="none" w:sz="0" w:space="0" w:color="auto"/>
                <w:left w:val="none" w:sz="0" w:space="0" w:color="auto"/>
                <w:bottom w:val="none" w:sz="0" w:space="0" w:color="auto"/>
                <w:right w:val="none" w:sz="0" w:space="0" w:color="auto"/>
              </w:divBdr>
            </w:div>
            <w:div w:id="1223758981">
              <w:marLeft w:val="0"/>
              <w:marRight w:val="0"/>
              <w:marTop w:val="0"/>
              <w:marBottom w:val="0"/>
              <w:divBdr>
                <w:top w:val="none" w:sz="0" w:space="0" w:color="auto"/>
                <w:left w:val="none" w:sz="0" w:space="0" w:color="auto"/>
                <w:bottom w:val="none" w:sz="0" w:space="0" w:color="auto"/>
                <w:right w:val="none" w:sz="0" w:space="0" w:color="auto"/>
              </w:divBdr>
            </w:div>
            <w:div w:id="1380009549">
              <w:marLeft w:val="0"/>
              <w:marRight w:val="0"/>
              <w:marTop w:val="0"/>
              <w:marBottom w:val="0"/>
              <w:divBdr>
                <w:top w:val="none" w:sz="0" w:space="0" w:color="auto"/>
                <w:left w:val="none" w:sz="0" w:space="0" w:color="auto"/>
                <w:bottom w:val="none" w:sz="0" w:space="0" w:color="auto"/>
                <w:right w:val="none" w:sz="0" w:space="0" w:color="auto"/>
              </w:divBdr>
            </w:div>
            <w:div w:id="1401058769">
              <w:marLeft w:val="0"/>
              <w:marRight w:val="0"/>
              <w:marTop w:val="0"/>
              <w:marBottom w:val="0"/>
              <w:divBdr>
                <w:top w:val="none" w:sz="0" w:space="0" w:color="auto"/>
                <w:left w:val="none" w:sz="0" w:space="0" w:color="auto"/>
                <w:bottom w:val="none" w:sz="0" w:space="0" w:color="auto"/>
                <w:right w:val="none" w:sz="0" w:space="0" w:color="auto"/>
              </w:divBdr>
            </w:div>
            <w:div w:id="1834877483">
              <w:marLeft w:val="0"/>
              <w:marRight w:val="0"/>
              <w:marTop w:val="0"/>
              <w:marBottom w:val="0"/>
              <w:divBdr>
                <w:top w:val="none" w:sz="0" w:space="0" w:color="auto"/>
                <w:left w:val="none" w:sz="0" w:space="0" w:color="auto"/>
                <w:bottom w:val="none" w:sz="0" w:space="0" w:color="auto"/>
                <w:right w:val="none" w:sz="0" w:space="0" w:color="auto"/>
              </w:divBdr>
            </w:div>
            <w:div w:id="2130584260">
              <w:marLeft w:val="0"/>
              <w:marRight w:val="0"/>
              <w:marTop w:val="0"/>
              <w:marBottom w:val="0"/>
              <w:divBdr>
                <w:top w:val="none" w:sz="0" w:space="0" w:color="auto"/>
                <w:left w:val="none" w:sz="0" w:space="0" w:color="auto"/>
                <w:bottom w:val="none" w:sz="0" w:space="0" w:color="auto"/>
                <w:right w:val="none" w:sz="0" w:space="0" w:color="auto"/>
              </w:divBdr>
            </w:div>
          </w:divsChild>
        </w:div>
        <w:div w:id="769398861">
          <w:marLeft w:val="0"/>
          <w:marRight w:val="0"/>
          <w:marTop w:val="0"/>
          <w:marBottom w:val="0"/>
          <w:divBdr>
            <w:top w:val="none" w:sz="0" w:space="0" w:color="auto"/>
            <w:left w:val="none" w:sz="0" w:space="0" w:color="auto"/>
            <w:bottom w:val="none" w:sz="0" w:space="0" w:color="auto"/>
            <w:right w:val="none" w:sz="0" w:space="0" w:color="auto"/>
          </w:divBdr>
          <w:divsChild>
            <w:div w:id="1468552893">
              <w:marLeft w:val="0"/>
              <w:marRight w:val="0"/>
              <w:marTop w:val="0"/>
              <w:marBottom w:val="0"/>
              <w:divBdr>
                <w:top w:val="none" w:sz="0" w:space="0" w:color="auto"/>
                <w:left w:val="none" w:sz="0" w:space="0" w:color="auto"/>
                <w:bottom w:val="none" w:sz="0" w:space="0" w:color="auto"/>
                <w:right w:val="none" w:sz="0" w:space="0" w:color="auto"/>
              </w:divBdr>
            </w:div>
            <w:div w:id="1560946083">
              <w:marLeft w:val="0"/>
              <w:marRight w:val="0"/>
              <w:marTop w:val="0"/>
              <w:marBottom w:val="0"/>
              <w:divBdr>
                <w:top w:val="none" w:sz="0" w:space="0" w:color="auto"/>
                <w:left w:val="none" w:sz="0" w:space="0" w:color="auto"/>
                <w:bottom w:val="none" w:sz="0" w:space="0" w:color="auto"/>
                <w:right w:val="none" w:sz="0" w:space="0" w:color="auto"/>
              </w:divBdr>
            </w:div>
            <w:div w:id="1677343854">
              <w:marLeft w:val="0"/>
              <w:marRight w:val="0"/>
              <w:marTop w:val="0"/>
              <w:marBottom w:val="0"/>
              <w:divBdr>
                <w:top w:val="none" w:sz="0" w:space="0" w:color="auto"/>
                <w:left w:val="none" w:sz="0" w:space="0" w:color="auto"/>
                <w:bottom w:val="none" w:sz="0" w:space="0" w:color="auto"/>
                <w:right w:val="none" w:sz="0" w:space="0" w:color="auto"/>
              </w:divBdr>
            </w:div>
            <w:div w:id="1756054180">
              <w:marLeft w:val="0"/>
              <w:marRight w:val="0"/>
              <w:marTop w:val="0"/>
              <w:marBottom w:val="0"/>
              <w:divBdr>
                <w:top w:val="none" w:sz="0" w:space="0" w:color="auto"/>
                <w:left w:val="none" w:sz="0" w:space="0" w:color="auto"/>
                <w:bottom w:val="none" w:sz="0" w:space="0" w:color="auto"/>
                <w:right w:val="none" w:sz="0" w:space="0" w:color="auto"/>
              </w:divBdr>
            </w:div>
            <w:div w:id="2116321091">
              <w:marLeft w:val="0"/>
              <w:marRight w:val="0"/>
              <w:marTop w:val="0"/>
              <w:marBottom w:val="0"/>
              <w:divBdr>
                <w:top w:val="none" w:sz="0" w:space="0" w:color="auto"/>
                <w:left w:val="none" w:sz="0" w:space="0" w:color="auto"/>
                <w:bottom w:val="none" w:sz="0" w:space="0" w:color="auto"/>
                <w:right w:val="none" w:sz="0" w:space="0" w:color="auto"/>
              </w:divBdr>
            </w:div>
          </w:divsChild>
        </w:div>
        <w:div w:id="777528911">
          <w:marLeft w:val="0"/>
          <w:marRight w:val="0"/>
          <w:marTop w:val="0"/>
          <w:marBottom w:val="0"/>
          <w:divBdr>
            <w:top w:val="none" w:sz="0" w:space="0" w:color="auto"/>
            <w:left w:val="none" w:sz="0" w:space="0" w:color="auto"/>
            <w:bottom w:val="none" w:sz="0" w:space="0" w:color="auto"/>
            <w:right w:val="none" w:sz="0" w:space="0" w:color="auto"/>
          </w:divBdr>
          <w:divsChild>
            <w:div w:id="321275096">
              <w:marLeft w:val="0"/>
              <w:marRight w:val="0"/>
              <w:marTop w:val="0"/>
              <w:marBottom w:val="0"/>
              <w:divBdr>
                <w:top w:val="none" w:sz="0" w:space="0" w:color="auto"/>
                <w:left w:val="none" w:sz="0" w:space="0" w:color="auto"/>
                <w:bottom w:val="none" w:sz="0" w:space="0" w:color="auto"/>
                <w:right w:val="none" w:sz="0" w:space="0" w:color="auto"/>
              </w:divBdr>
            </w:div>
            <w:div w:id="429355503">
              <w:marLeft w:val="0"/>
              <w:marRight w:val="0"/>
              <w:marTop w:val="0"/>
              <w:marBottom w:val="0"/>
              <w:divBdr>
                <w:top w:val="none" w:sz="0" w:space="0" w:color="auto"/>
                <w:left w:val="none" w:sz="0" w:space="0" w:color="auto"/>
                <w:bottom w:val="none" w:sz="0" w:space="0" w:color="auto"/>
                <w:right w:val="none" w:sz="0" w:space="0" w:color="auto"/>
              </w:divBdr>
            </w:div>
            <w:div w:id="443813461">
              <w:marLeft w:val="0"/>
              <w:marRight w:val="0"/>
              <w:marTop w:val="0"/>
              <w:marBottom w:val="0"/>
              <w:divBdr>
                <w:top w:val="none" w:sz="0" w:space="0" w:color="auto"/>
                <w:left w:val="none" w:sz="0" w:space="0" w:color="auto"/>
                <w:bottom w:val="none" w:sz="0" w:space="0" w:color="auto"/>
                <w:right w:val="none" w:sz="0" w:space="0" w:color="auto"/>
              </w:divBdr>
            </w:div>
            <w:div w:id="949241480">
              <w:marLeft w:val="0"/>
              <w:marRight w:val="0"/>
              <w:marTop w:val="0"/>
              <w:marBottom w:val="0"/>
              <w:divBdr>
                <w:top w:val="none" w:sz="0" w:space="0" w:color="auto"/>
                <w:left w:val="none" w:sz="0" w:space="0" w:color="auto"/>
                <w:bottom w:val="none" w:sz="0" w:space="0" w:color="auto"/>
                <w:right w:val="none" w:sz="0" w:space="0" w:color="auto"/>
              </w:divBdr>
            </w:div>
            <w:div w:id="1668902113">
              <w:marLeft w:val="0"/>
              <w:marRight w:val="0"/>
              <w:marTop w:val="0"/>
              <w:marBottom w:val="0"/>
              <w:divBdr>
                <w:top w:val="none" w:sz="0" w:space="0" w:color="auto"/>
                <w:left w:val="none" w:sz="0" w:space="0" w:color="auto"/>
                <w:bottom w:val="none" w:sz="0" w:space="0" w:color="auto"/>
                <w:right w:val="none" w:sz="0" w:space="0" w:color="auto"/>
              </w:divBdr>
            </w:div>
          </w:divsChild>
        </w:div>
        <w:div w:id="792140417">
          <w:marLeft w:val="0"/>
          <w:marRight w:val="0"/>
          <w:marTop w:val="0"/>
          <w:marBottom w:val="0"/>
          <w:divBdr>
            <w:top w:val="none" w:sz="0" w:space="0" w:color="auto"/>
            <w:left w:val="none" w:sz="0" w:space="0" w:color="auto"/>
            <w:bottom w:val="none" w:sz="0" w:space="0" w:color="auto"/>
            <w:right w:val="none" w:sz="0" w:space="0" w:color="auto"/>
          </w:divBdr>
        </w:div>
        <w:div w:id="799030488">
          <w:marLeft w:val="0"/>
          <w:marRight w:val="0"/>
          <w:marTop w:val="0"/>
          <w:marBottom w:val="0"/>
          <w:divBdr>
            <w:top w:val="none" w:sz="0" w:space="0" w:color="auto"/>
            <w:left w:val="none" w:sz="0" w:space="0" w:color="auto"/>
            <w:bottom w:val="none" w:sz="0" w:space="0" w:color="auto"/>
            <w:right w:val="none" w:sz="0" w:space="0" w:color="auto"/>
          </w:divBdr>
          <w:divsChild>
            <w:div w:id="521820621">
              <w:marLeft w:val="0"/>
              <w:marRight w:val="0"/>
              <w:marTop w:val="0"/>
              <w:marBottom w:val="0"/>
              <w:divBdr>
                <w:top w:val="none" w:sz="0" w:space="0" w:color="auto"/>
                <w:left w:val="none" w:sz="0" w:space="0" w:color="auto"/>
                <w:bottom w:val="none" w:sz="0" w:space="0" w:color="auto"/>
                <w:right w:val="none" w:sz="0" w:space="0" w:color="auto"/>
              </w:divBdr>
            </w:div>
            <w:div w:id="886799296">
              <w:marLeft w:val="0"/>
              <w:marRight w:val="0"/>
              <w:marTop w:val="0"/>
              <w:marBottom w:val="0"/>
              <w:divBdr>
                <w:top w:val="none" w:sz="0" w:space="0" w:color="auto"/>
                <w:left w:val="none" w:sz="0" w:space="0" w:color="auto"/>
                <w:bottom w:val="none" w:sz="0" w:space="0" w:color="auto"/>
                <w:right w:val="none" w:sz="0" w:space="0" w:color="auto"/>
              </w:divBdr>
            </w:div>
            <w:div w:id="1588539823">
              <w:marLeft w:val="0"/>
              <w:marRight w:val="0"/>
              <w:marTop w:val="0"/>
              <w:marBottom w:val="0"/>
              <w:divBdr>
                <w:top w:val="none" w:sz="0" w:space="0" w:color="auto"/>
                <w:left w:val="none" w:sz="0" w:space="0" w:color="auto"/>
                <w:bottom w:val="none" w:sz="0" w:space="0" w:color="auto"/>
                <w:right w:val="none" w:sz="0" w:space="0" w:color="auto"/>
              </w:divBdr>
            </w:div>
            <w:div w:id="1781877381">
              <w:marLeft w:val="0"/>
              <w:marRight w:val="0"/>
              <w:marTop w:val="0"/>
              <w:marBottom w:val="0"/>
              <w:divBdr>
                <w:top w:val="none" w:sz="0" w:space="0" w:color="auto"/>
                <w:left w:val="none" w:sz="0" w:space="0" w:color="auto"/>
                <w:bottom w:val="none" w:sz="0" w:space="0" w:color="auto"/>
                <w:right w:val="none" w:sz="0" w:space="0" w:color="auto"/>
              </w:divBdr>
            </w:div>
            <w:div w:id="2108502892">
              <w:marLeft w:val="0"/>
              <w:marRight w:val="0"/>
              <w:marTop w:val="0"/>
              <w:marBottom w:val="0"/>
              <w:divBdr>
                <w:top w:val="none" w:sz="0" w:space="0" w:color="auto"/>
                <w:left w:val="none" w:sz="0" w:space="0" w:color="auto"/>
                <w:bottom w:val="none" w:sz="0" w:space="0" w:color="auto"/>
                <w:right w:val="none" w:sz="0" w:space="0" w:color="auto"/>
              </w:divBdr>
            </w:div>
          </w:divsChild>
        </w:div>
        <w:div w:id="799299286">
          <w:marLeft w:val="0"/>
          <w:marRight w:val="0"/>
          <w:marTop w:val="0"/>
          <w:marBottom w:val="0"/>
          <w:divBdr>
            <w:top w:val="none" w:sz="0" w:space="0" w:color="auto"/>
            <w:left w:val="none" w:sz="0" w:space="0" w:color="auto"/>
            <w:bottom w:val="none" w:sz="0" w:space="0" w:color="auto"/>
            <w:right w:val="none" w:sz="0" w:space="0" w:color="auto"/>
          </w:divBdr>
          <w:divsChild>
            <w:div w:id="13727685">
              <w:marLeft w:val="0"/>
              <w:marRight w:val="0"/>
              <w:marTop w:val="0"/>
              <w:marBottom w:val="0"/>
              <w:divBdr>
                <w:top w:val="none" w:sz="0" w:space="0" w:color="auto"/>
                <w:left w:val="none" w:sz="0" w:space="0" w:color="auto"/>
                <w:bottom w:val="none" w:sz="0" w:space="0" w:color="auto"/>
                <w:right w:val="none" w:sz="0" w:space="0" w:color="auto"/>
              </w:divBdr>
            </w:div>
            <w:div w:id="222377915">
              <w:marLeft w:val="0"/>
              <w:marRight w:val="0"/>
              <w:marTop w:val="0"/>
              <w:marBottom w:val="0"/>
              <w:divBdr>
                <w:top w:val="none" w:sz="0" w:space="0" w:color="auto"/>
                <w:left w:val="none" w:sz="0" w:space="0" w:color="auto"/>
                <w:bottom w:val="none" w:sz="0" w:space="0" w:color="auto"/>
                <w:right w:val="none" w:sz="0" w:space="0" w:color="auto"/>
              </w:divBdr>
            </w:div>
            <w:div w:id="228003642">
              <w:marLeft w:val="0"/>
              <w:marRight w:val="0"/>
              <w:marTop w:val="0"/>
              <w:marBottom w:val="0"/>
              <w:divBdr>
                <w:top w:val="none" w:sz="0" w:space="0" w:color="auto"/>
                <w:left w:val="none" w:sz="0" w:space="0" w:color="auto"/>
                <w:bottom w:val="none" w:sz="0" w:space="0" w:color="auto"/>
                <w:right w:val="none" w:sz="0" w:space="0" w:color="auto"/>
              </w:divBdr>
            </w:div>
            <w:div w:id="715279899">
              <w:marLeft w:val="0"/>
              <w:marRight w:val="0"/>
              <w:marTop w:val="0"/>
              <w:marBottom w:val="0"/>
              <w:divBdr>
                <w:top w:val="none" w:sz="0" w:space="0" w:color="auto"/>
                <w:left w:val="none" w:sz="0" w:space="0" w:color="auto"/>
                <w:bottom w:val="none" w:sz="0" w:space="0" w:color="auto"/>
                <w:right w:val="none" w:sz="0" w:space="0" w:color="auto"/>
              </w:divBdr>
            </w:div>
            <w:div w:id="1406757973">
              <w:marLeft w:val="0"/>
              <w:marRight w:val="0"/>
              <w:marTop w:val="0"/>
              <w:marBottom w:val="0"/>
              <w:divBdr>
                <w:top w:val="none" w:sz="0" w:space="0" w:color="auto"/>
                <w:left w:val="none" w:sz="0" w:space="0" w:color="auto"/>
                <w:bottom w:val="none" w:sz="0" w:space="0" w:color="auto"/>
                <w:right w:val="none" w:sz="0" w:space="0" w:color="auto"/>
              </w:divBdr>
            </w:div>
          </w:divsChild>
        </w:div>
        <w:div w:id="808674243">
          <w:marLeft w:val="0"/>
          <w:marRight w:val="0"/>
          <w:marTop w:val="0"/>
          <w:marBottom w:val="0"/>
          <w:divBdr>
            <w:top w:val="none" w:sz="0" w:space="0" w:color="auto"/>
            <w:left w:val="none" w:sz="0" w:space="0" w:color="auto"/>
            <w:bottom w:val="none" w:sz="0" w:space="0" w:color="auto"/>
            <w:right w:val="none" w:sz="0" w:space="0" w:color="auto"/>
          </w:divBdr>
        </w:div>
        <w:div w:id="813718158">
          <w:marLeft w:val="0"/>
          <w:marRight w:val="0"/>
          <w:marTop w:val="0"/>
          <w:marBottom w:val="0"/>
          <w:divBdr>
            <w:top w:val="none" w:sz="0" w:space="0" w:color="auto"/>
            <w:left w:val="none" w:sz="0" w:space="0" w:color="auto"/>
            <w:bottom w:val="none" w:sz="0" w:space="0" w:color="auto"/>
            <w:right w:val="none" w:sz="0" w:space="0" w:color="auto"/>
          </w:divBdr>
        </w:div>
        <w:div w:id="819611042">
          <w:marLeft w:val="0"/>
          <w:marRight w:val="0"/>
          <w:marTop w:val="0"/>
          <w:marBottom w:val="0"/>
          <w:divBdr>
            <w:top w:val="none" w:sz="0" w:space="0" w:color="auto"/>
            <w:left w:val="none" w:sz="0" w:space="0" w:color="auto"/>
            <w:bottom w:val="none" w:sz="0" w:space="0" w:color="auto"/>
            <w:right w:val="none" w:sz="0" w:space="0" w:color="auto"/>
          </w:divBdr>
        </w:div>
        <w:div w:id="821510134">
          <w:marLeft w:val="0"/>
          <w:marRight w:val="0"/>
          <w:marTop w:val="0"/>
          <w:marBottom w:val="0"/>
          <w:divBdr>
            <w:top w:val="none" w:sz="0" w:space="0" w:color="auto"/>
            <w:left w:val="none" w:sz="0" w:space="0" w:color="auto"/>
            <w:bottom w:val="none" w:sz="0" w:space="0" w:color="auto"/>
            <w:right w:val="none" w:sz="0" w:space="0" w:color="auto"/>
          </w:divBdr>
          <w:divsChild>
            <w:div w:id="361132281">
              <w:marLeft w:val="0"/>
              <w:marRight w:val="0"/>
              <w:marTop w:val="0"/>
              <w:marBottom w:val="0"/>
              <w:divBdr>
                <w:top w:val="none" w:sz="0" w:space="0" w:color="auto"/>
                <w:left w:val="none" w:sz="0" w:space="0" w:color="auto"/>
                <w:bottom w:val="none" w:sz="0" w:space="0" w:color="auto"/>
                <w:right w:val="none" w:sz="0" w:space="0" w:color="auto"/>
              </w:divBdr>
            </w:div>
            <w:div w:id="834951224">
              <w:marLeft w:val="0"/>
              <w:marRight w:val="0"/>
              <w:marTop w:val="0"/>
              <w:marBottom w:val="0"/>
              <w:divBdr>
                <w:top w:val="none" w:sz="0" w:space="0" w:color="auto"/>
                <w:left w:val="none" w:sz="0" w:space="0" w:color="auto"/>
                <w:bottom w:val="none" w:sz="0" w:space="0" w:color="auto"/>
                <w:right w:val="none" w:sz="0" w:space="0" w:color="auto"/>
              </w:divBdr>
            </w:div>
            <w:div w:id="860514969">
              <w:marLeft w:val="0"/>
              <w:marRight w:val="0"/>
              <w:marTop w:val="0"/>
              <w:marBottom w:val="0"/>
              <w:divBdr>
                <w:top w:val="none" w:sz="0" w:space="0" w:color="auto"/>
                <w:left w:val="none" w:sz="0" w:space="0" w:color="auto"/>
                <w:bottom w:val="none" w:sz="0" w:space="0" w:color="auto"/>
                <w:right w:val="none" w:sz="0" w:space="0" w:color="auto"/>
              </w:divBdr>
            </w:div>
            <w:div w:id="1709136213">
              <w:marLeft w:val="0"/>
              <w:marRight w:val="0"/>
              <w:marTop w:val="0"/>
              <w:marBottom w:val="0"/>
              <w:divBdr>
                <w:top w:val="none" w:sz="0" w:space="0" w:color="auto"/>
                <w:left w:val="none" w:sz="0" w:space="0" w:color="auto"/>
                <w:bottom w:val="none" w:sz="0" w:space="0" w:color="auto"/>
                <w:right w:val="none" w:sz="0" w:space="0" w:color="auto"/>
              </w:divBdr>
            </w:div>
            <w:div w:id="1819610835">
              <w:marLeft w:val="0"/>
              <w:marRight w:val="0"/>
              <w:marTop w:val="0"/>
              <w:marBottom w:val="0"/>
              <w:divBdr>
                <w:top w:val="none" w:sz="0" w:space="0" w:color="auto"/>
                <w:left w:val="none" w:sz="0" w:space="0" w:color="auto"/>
                <w:bottom w:val="none" w:sz="0" w:space="0" w:color="auto"/>
                <w:right w:val="none" w:sz="0" w:space="0" w:color="auto"/>
              </w:divBdr>
            </w:div>
          </w:divsChild>
        </w:div>
        <w:div w:id="830029573">
          <w:marLeft w:val="0"/>
          <w:marRight w:val="0"/>
          <w:marTop w:val="0"/>
          <w:marBottom w:val="0"/>
          <w:divBdr>
            <w:top w:val="none" w:sz="0" w:space="0" w:color="auto"/>
            <w:left w:val="none" w:sz="0" w:space="0" w:color="auto"/>
            <w:bottom w:val="none" w:sz="0" w:space="0" w:color="auto"/>
            <w:right w:val="none" w:sz="0" w:space="0" w:color="auto"/>
          </w:divBdr>
        </w:div>
        <w:div w:id="837310517">
          <w:marLeft w:val="0"/>
          <w:marRight w:val="0"/>
          <w:marTop w:val="0"/>
          <w:marBottom w:val="0"/>
          <w:divBdr>
            <w:top w:val="none" w:sz="0" w:space="0" w:color="auto"/>
            <w:left w:val="none" w:sz="0" w:space="0" w:color="auto"/>
            <w:bottom w:val="none" w:sz="0" w:space="0" w:color="auto"/>
            <w:right w:val="none" w:sz="0" w:space="0" w:color="auto"/>
          </w:divBdr>
        </w:div>
        <w:div w:id="851335007">
          <w:marLeft w:val="0"/>
          <w:marRight w:val="0"/>
          <w:marTop w:val="0"/>
          <w:marBottom w:val="0"/>
          <w:divBdr>
            <w:top w:val="none" w:sz="0" w:space="0" w:color="auto"/>
            <w:left w:val="none" w:sz="0" w:space="0" w:color="auto"/>
            <w:bottom w:val="none" w:sz="0" w:space="0" w:color="auto"/>
            <w:right w:val="none" w:sz="0" w:space="0" w:color="auto"/>
          </w:divBdr>
          <w:divsChild>
            <w:div w:id="256408342">
              <w:marLeft w:val="0"/>
              <w:marRight w:val="0"/>
              <w:marTop w:val="0"/>
              <w:marBottom w:val="0"/>
              <w:divBdr>
                <w:top w:val="none" w:sz="0" w:space="0" w:color="auto"/>
                <w:left w:val="none" w:sz="0" w:space="0" w:color="auto"/>
                <w:bottom w:val="none" w:sz="0" w:space="0" w:color="auto"/>
                <w:right w:val="none" w:sz="0" w:space="0" w:color="auto"/>
              </w:divBdr>
            </w:div>
            <w:div w:id="1010377559">
              <w:marLeft w:val="0"/>
              <w:marRight w:val="0"/>
              <w:marTop w:val="0"/>
              <w:marBottom w:val="0"/>
              <w:divBdr>
                <w:top w:val="none" w:sz="0" w:space="0" w:color="auto"/>
                <w:left w:val="none" w:sz="0" w:space="0" w:color="auto"/>
                <w:bottom w:val="none" w:sz="0" w:space="0" w:color="auto"/>
                <w:right w:val="none" w:sz="0" w:space="0" w:color="auto"/>
              </w:divBdr>
            </w:div>
            <w:div w:id="1529837184">
              <w:marLeft w:val="0"/>
              <w:marRight w:val="0"/>
              <w:marTop w:val="0"/>
              <w:marBottom w:val="0"/>
              <w:divBdr>
                <w:top w:val="none" w:sz="0" w:space="0" w:color="auto"/>
                <w:left w:val="none" w:sz="0" w:space="0" w:color="auto"/>
                <w:bottom w:val="none" w:sz="0" w:space="0" w:color="auto"/>
                <w:right w:val="none" w:sz="0" w:space="0" w:color="auto"/>
              </w:divBdr>
            </w:div>
            <w:div w:id="1961641129">
              <w:marLeft w:val="0"/>
              <w:marRight w:val="0"/>
              <w:marTop w:val="0"/>
              <w:marBottom w:val="0"/>
              <w:divBdr>
                <w:top w:val="none" w:sz="0" w:space="0" w:color="auto"/>
                <w:left w:val="none" w:sz="0" w:space="0" w:color="auto"/>
                <w:bottom w:val="none" w:sz="0" w:space="0" w:color="auto"/>
                <w:right w:val="none" w:sz="0" w:space="0" w:color="auto"/>
              </w:divBdr>
            </w:div>
            <w:div w:id="2063166814">
              <w:marLeft w:val="0"/>
              <w:marRight w:val="0"/>
              <w:marTop w:val="0"/>
              <w:marBottom w:val="0"/>
              <w:divBdr>
                <w:top w:val="none" w:sz="0" w:space="0" w:color="auto"/>
                <w:left w:val="none" w:sz="0" w:space="0" w:color="auto"/>
                <w:bottom w:val="none" w:sz="0" w:space="0" w:color="auto"/>
                <w:right w:val="none" w:sz="0" w:space="0" w:color="auto"/>
              </w:divBdr>
            </w:div>
          </w:divsChild>
        </w:div>
        <w:div w:id="859704244">
          <w:marLeft w:val="0"/>
          <w:marRight w:val="0"/>
          <w:marTop w:val="0"/>
          <w:marBottom w:val="0"/>
          <w:divBdr>
            <w:top w:val="none" w:sz="0" w:space="0" w:color="auto"/>
            <w:left w:val="none" w:sz="0" w:space="0" w:color="auto"/>
            <w:bottom w:val="none" w:sz="0" w:space="0" w:color="auto"/>
            <w:right w:val="none" w:sz="0" w:space="0" w:color="auto"/>
          </w:divBdr>
          <w:divsChild>
            <w:div w:id="543178342">
              <w:marLeft w:val="0"/>
              <w:marRight w:val="0"/>
              <w:marTop w:val="0"/>
              <w:marBottom w:val="0"/>
              <w:divBdr>
                <w:top w:val="none" w:sz="0" w:space="0" w:color="auto"/>
                <w:left w:val="none" w:sz="0" w:space="0" w:color="auto"/>
                <w:bottom w:val="none" w:sz="0" w:space="0" w:color="auto"/>
                <w:right w:val="none" w:sz="0" w:space="0" w:color="auto"/>
              </w:divBdr>
            </w:div>
            <w:div w:id="1273711520">
              <w:marLeft w:val="0"/>
              <w:marRight w:val="0"/>
              <w:marTop w:val="0"/>
              <w:marBottom w:val="0"/>
              <w:divBdr>
                <w:top w:val="none" w:sz="0" w:space="0" w:color="auto"/>
                <w:left w:val="none" w:sz="0" w:space="0" w:color="auto"/>
                <w:bottom w:val="none" w:sz="0" w:space="0" w:color="auto"/>
                <w:right w:val="none" w:sz="0" w:space="0" w:color="auto"/>
              </w:divBdr>
            </w:div>
            <w:div w:id="1567908502">
              <w:marLeft w:val="0"/>
              <w:marRight w:val="0"/>
              <w:marTop w:val="0"/>
              <w:marBottom w:val="0"/>
              <w:divBdr>
                <w:top w:val="none" w:sz="0" w:space="0" w:color="auto"/>
                <w:left w:val="none" w:sz="0" w:space="0" w:color="auto"/>
                <w:bottom w:val="none" w:sz="0" w:space="0" w:color="auto"/>
                <w:right w:val="none" w:sz="0" w:space="0" w:color="auto"/>
              </w:divBdr>
            </w:div>
            <w:div w:id="1897162423">
              <w:marLeft w:val="0"/>
              <w:marRight w:val="0"/>
              <w:marTop w:val="0"/>
              <w:marBottom w:val="0"/>
              <w:divBdr>
                <w:top w:val="none" w:sz="0" w:space="0" w:color="auto"/>
                <w:left w:val="none" w:sz="0" w:space="0" w:color="auto"/>
                <w:bottom w:val="none" w:sz="0" w:space="0" w:color="auto"/>
                <w:right w:val="none" w:sz="0" w:space="0" w:color="auto"/>
              </w:divBdr>
            </w:div>
            <w:div w:id="1966034696">
              <w:marLeft w:val="0"/>
              <w:marRight w:val="0"/>
              <w:marTop w:val="0"/>
              <w:marBottom w:val="0"/>
              <w:divBdr>
                <w:top w:val="none" w:sz="0" w:space="0" w:color="auto"/>
                <w:left w:val="none" w:sz="0" w:space="0" w:color="auto"/>
                <w:bottom w:val="none" w:sz="0" w:space="0" w:color="auto"/>
                <w:right w:val="none" w:sz="0" w:space="0" w:color="auto"/>
              </w:divBdr>
            </w:div>
          </w:divsChild>
        </w:div>
        <w:div w:id="862784665">
          <w:marLeft w:val="0"/>
          <w:marRight w:val="0"/>
          <w:marTop w:val="0"/>
          <w:marBottom w:val="0"/>
          <w:divBdr>
            <w:top w:val="none" w:sz="0" w:space="0" w:color="auto"/>
            <w:left w:val="none" w:sz="0" w:space="0" w:color="auto"/>
            <w:bottom w:val="none" w:sz="0" w:space="0" w:color="auto"/>
            <w:right w:val="none" w:sz="0" w:space="0" w:color="auto"/>
          </w:divBdr>
          <w:divsChild>
            <w:div w:id="642197478">
              <w:marLeft w:val="0"/>
              <w:marRight w:val="0"/>
              <w:marTop w:val="0"/>
              <w:marBottom w:val="0"/>
              <w:divBdr>
                <w:top w:val="none" w:sz="0" w:space="0" w:color="auto"/>
                <w:left w:val="none" w:sz="0" w:space="0" w:color="auto"/>
                <w:bottom w:val="none" w:sz="0" w:space="0" w:color="auto"/>
                <w:right w:val="none" w:sz="0" w:space="0" w:color="auto"/>
              </w:divBdr>
            </w:div>
            <w:div w:id="688946650">
              <w:marLeft w:val="0"/>
              <w:marRight w:val="0"/>
              <w:marTop w:val="0"/>
              <w:marBottom w:val="0"/>
              <w:divBdr>
                <w:top w:val="none" w:sz="0" w:space="0" w:color="auto"/>
                <w:left w:val="none" w:sz="0" w:space="0" w:color="auto"/>
                <w:bottom w:val="none" w:sz="0" w:space="0" w:color="auto"/>
                <w:right w:val="none" w:sz="0" w:space="0" w:color="auto"/>
              </w:divBdr>
            </w:div>
            <w:div w:id="1525703146">
              <w:marLeft w:val="0"/>
              <w:marRight w:val="0"/>
              <w:marTop w:val="0"/>
              <w:marBottom w:val="0"/>
              <w:divBdr>
                <w:top w:val="none" w:sz="0" w:space="0" w:color="auto"/>
                <w:left w:val="none" w:sz="0" w:space="0" w:color="auto"/>
                <w:bottom w:val="none" w:sz="0" w:space="0" w:color="auto"/>
                <w:right w:val="none" w:sz="0" w:space="0" w:color="auto"/>
              </w:divBdr>
            </w:div>
            <w:div w:id="1560899988">
              <w:marLeft w:val="0"/>
              <w:marRight w:val="0"/>
              <w:marTop w:val="0"/>
              <w:marBottom w:val="0"/>
              <w:divBdr>
                <w:top w:val="none" w:sz="0" w:space="0" w:color="auto"/>
                <w:left w:val="none" w:sz="0" w:space="0" w:color="auto"/>
                <w:bottom w:val="none" w:sz="0" w:space="0" w:color="auto"/>
                <w:right w:val="none" w:sz="0" w:space="0" w:color="auto"/>
              </w:divBdr>
            </w:div>
            <w:div w:id="1619028854">
              <w:marLeft w:val="0"/>
              <w:marRight w:val="0"/>
              <w:marTop w:val="0"/>
              <w:marBottom w:val="0"/>
              <w:divBdr>
                <w:top w:val="none" w:sz="0" w:space="0" w:color="auto"/>
                <w:left w:val="none" w:sz="0" w:space="0" w:color="auto"/>
                <w:bottom w:val="none" w:sz="0" w:space="0" w:color="auto"/>
                <w:right w:val="none" w:sz="0" w:space="0" w:color="auto"/>
              </w:divBdr>
            </w:div>
          </w:divsChild>
        </w:div>
        <w:div w:id="868226243">
          <w:marLeft w:val="0"/>
          <w:marRight w:val="0"/>
          <w:marTop w:val="0"/>
          <w:marBottom w:val="0"/>
          <w:divBdr>
            <w:top w:val="none" w:sz="0" w:space="0" w:color="auto"/>
            <w:left w:val="none" w:sz="0" w:space="0" w:color="auto"/>
            <w:bottom w:val="none" w:sz="0" w:space="0" w:color="auto"/>
            <w:right w:val="none" w:sz="0" w:space="0" w:color="auto"/>
          </w:divBdr>
        </w:div>
        <w:div w:id="873494497">
          <w:marLeft w:val="0"/>
          <w:marRight w:val="0"/>
          <w:marTop w:val="0"/>
          <w:marBottom w:val="0"/>
          <w:divBdr>
            <w:top w:val="none" w:sz="0" w:space="0" w:color="auto"/>
            <w:left w:val="none" w:sz="0" w:space="0" w:color="auto"/>
            <w:bottom w:val="none" w:sz="0" w:space="0" w:color="auto"/>
            <w:right w:val="none" w:sz="0" w:space="0" w:color="auto"/>
          </w:divBdr>
        </w:div>
        <w:div w:id="874738168">
          <w:marLeft w:val="0"/>
          <w:marRight w:val="0"/>
          <w:marTop w:val="0"/>
          <w:marBottom w:val="0"/>
          <w:divBdr>
            <w:top w:val="none" w:sz="0" w:space="0" w:color="auto"/>
            <w:left w:val="none" w:sz="0" w:space="0" w:color="auto"/>
            <w:bottom w:val="none" w:sz="0" w:space="0" w:color="auto"/>
            <w:right w:val="none" w:sz="0" w:space="0" w:color="auto"/>
          </w:divBdr>
        </w:div>
        <w:div w:id="879904373">
          <w:marLeft w:val="0"/>
          <w:marRight w:val="0"/>
          <w:marTop w:val="0"/>
          <w:marBottom w:val="0"/>
          <w:divBdr>
            <w:top w:val="none" w:sz="0" w:space="0" w:color="auto"/>
            <w:left w:val="none" w:sz="0" w:space="0" w:color="auto"/>
            <w:bottom w:val="none" w:sz="0" w:space="0" w:color="auto"/>
            <w:right w:val="none" w:sz="0" w:space="0" w:color="auto"/>
          </w:divBdr>
        </w:div>
        <w:div w:id="882055686">
          <w:marLeft w:val="0"/>
          <w:marRight w:val="0"/>
          <w:marTop w:val="0"/>
          <w:marBottom w:val="0"/>
          <w:divBdr>
            <w:top w:val="none" w:sz="0" w:space="0" w:color="auto"/>
            <w:left w:val="none" w:sz="0" w:space="0" w:color="auto"/>
            <w:bottom w:val="none" w:sz="0" w:space="0" w:color="auto"/>
            <w:right w:val="none" w:sz="0" w:space="0" w:color="auto"/>
          </w:divBdr>
        </w:div>
        <w:div w:id="889267807">
          <w:marLeft w:val="0"/>
          <w:marRight w:val="0"/>
          <w:marTop w:val="0"/>
          <w:marBottom w:val="0"/>
          <w:divBdr>
            <w:top w:val="none" w:sz="0" w:space="0" w:color="auto"/>
            <w:left w:val="none" w:sz="0" w:space="0" w:color="auto"/>
            <w:bottom w:val="none" w:sz="0" w:space="0" w:color="auto"/>
            <w:right w:val="none" w:sz="0" w:space="0" w:color="auto"/>
          </w:divBdr>
        </w:div>
        <w:div w:id="890649303">
          <w:marLeft w:val="0"/>
          <w:marRight w:val="0"/>
          <w:marTop w:val="0"/>
          <w:marBottom w:val="0"/>
          <w:divBdr>
            <w:top w:val="none" w:sz="0" w:space="0" w:color="auto"/>
            <w:left w:val="none" w:sz="0" w:space="0" w:color="auto"/>
            <w:bottom w:val="none" w:sz="0" w:space="0" w:color="auto"/>
            <w:right w:val="none" w:sz="0" w:space="0" w:color="auto"/>
          </w:divBdr>
          <w:divsChild>
            <w:div w:id="521018499">
              <w:marLeft w:val="0"/>
              <w:marRight w:val="0"/>
              <w:marTop w:val="0"/>
              <w:marBottom w:val="0"/>
              <w:divBdr>
                <w:top w:val="none" w:sz="0" w:space="0" w:color="auto"/>
                <w:left w:val="none" w:sz="0" w:space="0" w:color="auto"/>
                <w:bottom w:val="none" w:sz="0" w:space="0" w:color="auto"/>
                <w:right w:val="none" w:sz="0" w:space="0" w:color="auto"/>
              </w:divBdr>
            </w:div>
            <w:div w:id="847523291">
              <w:marLeft w:val="0"/>
              <w:marRight w:val="0"/>
              <w:marTop w:val="0"/>
              <w:marBottom w:val="0"/>
              <w:divBdr>
                <w:top w:val="none" w:sz="0" w:space="0" w:color="auto"/>
                <w:left w:val="none" w:sz="0" w:space="0" w:color="auto"/>
                <w:bottom w:val="none" w:sz="0" w:space="0" w:color="auto"/>
                <w:right w:val="none" w:sz="0" w:space="0" w:color="auto"/>
              </w:divBdr>
            </w:div>
            <w:div w:id="858470585">
              <w:marLeft w:val="0"/>
              <w:marRight w:val="0"/>
              <w:marTop w:val="0"/>
              <w:marBottom w:val="0"/>
              <w:divBdr>
                <w:top w:val="none" w:sz="0" w:space="0" w:color="auto"/>
                <w:left w:val="none" w:sz="0" w:space="0" w:color="auto"/>
                <w:bottom w:val="none" w:sz="0" w:space="0" w:color="auto"/>
                <w:right w:val="none" w:sz="0" w:space="0" w:color="auto"/>
              </w:divBdr>
            </w:div>
            <w:div w:id="1130824128">
              <w:marLeft w:val="0"/>
              <w:marRight w:val="0"/>
              <w:marTop w:val="0"/>
              <w:marBottom w:val="0"/>
              <w:divBdr>
                <w:top w:val="none" w:sz="0" w:space="0" w:color="auto"/>
                <w:left w:val="none" w:sz="0" w:space="0" w:color="auto"/>
                <w:bottom w:val="none" w:sz="0" w:space="0" w:color="auto"/>
                <w:right w:val="none" w:sz="0" w:space="0" w:color="auto"/>
              </w:divBdr>
            </w:div>
            <w:div w:id="2121408179">
              <w:marLeft w:val="0"/>
              <w:marRight w:val="0"/>
              <w:marTop w:val="0"/>
              <w:marBottom w:val="0"/>
              <w:divBdr>
                <w:top w:val="none" w:sz="0" w:space="0" w:color="auto"/>
                <w:left w:val="none" w:sz="0" w:space="0" w:color="auto"/>
                <w:bottom w:val="none" w:sz="0" w:space="0" w:color="auto"/>
                <w:right w:val="none" w:sz="0" w:space="0" w:color="auto"/>
              </w:divBdr>
            </w:div>
          </w:divsChild>
        </w:div>
        <w:div w:id="890726671">
          <w:marLeft w:val="0"/>
          <w:marRight w:val="0"/>
          <w:marTop w:val="0"/>
          <w:marBottom w:val="0"/>
          <w:divBdr>
            <w:top w:val="none" w:sz="0" w:space="0" w:color="auto"/>
            <w:left w:val="none" w:sz="0" w:space="0" w:color="auto"/>
            <w:bottom w:val="none" w:sz="0" w:space="0" w:color="auto"/>
            <w:right w:val="none" w:sz="0" w:space="0" w:color="auto"/>
          </w:divBdr>
        </w:div>
        <w:div w:id="900755335">
          <w:marLeft w:val="0"/>
          <w:marRight w:val="0"/>
          <w:marTop w:val="0"/>
          <w:marBottom w:val="0"/>
          <w:divBdr>
            <w:top w:val="none" w:sz="0" w:space="0" w:color="auto"/>
            <w:left w:val="none" w:sz="0" w:space="0" w:color="auto"/>
            <w:bottom w:val="none" w:sz="0" w:space="0" w:color="auto"/>
            <w:right w:val="none" w:sz="0" w:space="0" w:color="auto"/>
          </w:divBdr>
        </w:div>
        <w:div w:id="900870998">
          <w:marLeft w:val="0"/>
          <w:marRight w:val="0"/>
          <w:marTop w:val="0"/>
          <w:marBottom w:val="0"/>
          <w:divBdr>
            <w:top w:val="none" w:sz="0" w:space="0" w:color="auto"/>
            <w:left w:val="none" w:sz="0" w:space="0" w:color="auto"/>
            <w:bottom w:val="none" w:sz="0" w:space="0" w:color="auto"/>
            <w:right w:val="none" w:sz="0" w:space="0" w:color="auto"/>
          </w:divBdr>
        </w:div>
        <w:div w:id="908268944">
          <w:marLeft w:val="0"/>
          <w:marRight w:val="0"/>
          <w:marTop w:val="0"/>
          <w:marBottom w:val="0"/>
          <w:divBdr>
            <w:top w:val="none" w:sz="0" w:space="0" w:color="auto"/>
            <w:left w:val="none" w:sz="0" w:space="0" w:color="auto"/>
            <w:bottom w:val="none" w:sz="0" w:space="0" w:color="auto"/>
            <w:right w:val="none" w:sz="0" w:space="0" w:color="auto"/>
          </w:divBdr>
          <w:divsChild>
            <w:div w:id="958607659">
              <w:marLeft w:val="0"/>
              <w:marRight w:val="0"/>
              <w:marTop w:val="0"/>
              <w:marBottom w:val="0"/>
              <w:divBdr>
                <w:top w:val="none" w:sz="0" w:space="0" w:color="auto"/>
                <w:left w:val="none" w:sz="0" w:space="0" w:color="auto"/>
                <w:bottom w:val="none" w:sz="0" w:space="0" w:color="auto"/>
                <w:right w:val="none" w:sz="0" w:space="0" w:color="auto"/>
              </w:divBdr>
            </w:div>
            <w:div w:id="1316373561">
              <w:marLeft w:val="0"/>
              <w:marRight w:val="0"/>
              <w:marTop w:val="0"/>
              <w:marBottom w:val="0"/>
              <w:divBdr>
                <w:top w:val="none" w:sz="0" w:space="0" w:color="auto"/>
                <w:left w:val="none" w:sz="0" w:space="0" w:color="auto"/>
                <w:bottom w:val="none" w:sz="0" w:space="0" w:color="auto"/>
                <w:right w:val="none" w:sz="0" w:space="0" w:color="auto"/>
              </w:divBdr>
            </w:div>
            <w:div w:id="1466967841">
              <w:marLeft w:val="0"/>
              <w:marRight w:val="0"/>
              <w:marTop w:val="0"/>
              <w:marBottom w:val="0"/>
              <w:divBdr>
                <w:top w:val="none" w:sz="0" w:space="0" w:color="auto"/>
                <w:left w:val="none" w:sz="0" w:space="0" w:color="auto"/>
                <w:bottom w:val="none" w:sz="0" w:space="0" w:color="auto"/>
                <w:right w:val="none" w:sz="0" w:space="0" w:color="auto"/>
              </w:divBdr>
            </w:div>
            <w:div w:id="1704164887">
              <w:marLeft w:val="0"/>
              <w:marRight w:val="0"/>
              <w:marTop w:val="0"/>
              <w:marBottom w:val="0"/>
              <w:divBdr>
                <w:top w:val="none" w:sz="0" w:space="0" w:color="auto"/>
                <w:left w:val="none" w:sz="0" w:space="0" w:color="auto"/>
                <w:bottom w:val="none" w:sz="0" w:space="0" w:color="auto"/>
                <w:right w:val="none" w:sz="0" w:space="0" w:color="auto"/>
              </w:divBdr>
            </w:div>
            <w:div w:id="1776973540">
              <w:marLeft w:val="0"/>
              <w:marRight w:val="0"/>
              <w:marTop w:val="0"/>
              <w:marBottom w:val="0"/>
              <w:divBdr>
                <w:top w:val="none" w:sz="0" w:space="0" w:color="auto"/>
                <w:left w:val="none" w:sz="0" w:space="0" w:color="auto"/>
                <w:bottom w:val="none" w:sz="0" w:space="0" w:color="auto"/>
                <w:right w:val="none" w:sz="0" w:space="0" w:color="auto"/>
              </w:divBdr>
            </w:div>
          </w:divsChild>
        </w:div>
        <w:div w:id="908921503">
          <w:marLeft w:val="0"/>
          <w:marRight w:val="0"/>
          <w:marTop w:val="0"/>
          <w:marBottom w:val="0"/>
          <w:divBdr>
            <w:top w:val="none" w:sz="0" w:space="0" w:color="auto"/>
            <w:left w:val="none" w:sz="0" w:space="0" w:color="auto"/>
            <w:bottom w:val="none" w:sz="0" w:space="0" w:color="auto"/>
            <w:right w:val="none" w:sz="0" w:space="0" w:color="auto"/>
          </w:divBdr>
        </w:div>
        <w:div w:id="914440846">
          <w:marLeft w:val="0"/>
          <w:marRight w:val="0"/>
          <w:marTop w:val="0"/>
          <w:marBottom w:val="0"/>
          <w:divBdr>
            <w:top w:val="none" w:sz="0" w:space="0" w:color="auto"/>
            <w:left w:val="none" w:sz="0" w:space="0" w:color="auto"/>
            <w:bottom w:val="none" w:sz="0" w:space="0" w:color="auto"/>
            <w:right w:val="none" w:sz="0" w:space="0" w:color="auto"/>
          </w:divBdr>
        </w:div>
        <w:div w:id="918759165">
          <w:marLeft w:val="0"/>
          <w:marRight w:val="0"/>
          <w:marTop w:val="0"/>
          <w:marBottom w:val="0"/>
          <w:divBdr>
            <w:top w:val="none" w:sz="0" w:space="0" w:color="auto"/>
            <w:left w:val="none" w:sz="0" w:space="0" w:color="auto"/>
            <w:bottom w:val="none" w:sz="0" w:space="0" w:color="auto"/>
            <w:right w:val="none" w:sz="0" w:space="0" w:color="auto"/>
          </w:divBdr>
          <w:divsChild>
            <w:div w:id="1888755178">
              <w:marLeft w:val="0"/>
              <w:marRight w:val="0"/>
              <w:marTop w:val="0"/>
              <w:marBottom w:val="0"/>
              <w:divBdr>
                <w:top w:val="none" w:sz="0" w:space="0" w:color="auto"/>
                <w:left w:val="none" w:sz="0" w:space="0" w:color="auto"/>
                <w:bottom w:val="none" w:sz="0" w:space="0" w:color="auto"/>
                <w:right w:val="none" w:sz="0" w:space="0" w:color="auto"/>
              </w:divBdr>
            </w:div>
          </w:divsChild>
        </w:div>
        <w:div w:id="919021666">
          <w:marLeft w:val="0"/>
          <w:marRight w:val="0"/>
          <w:marTop w:val="0"/>
          <w:marBottom w:val="0"/>
          <w:divBdr>
            <w:top w:val="none" w:sz="0" w:space="0" w:color="auto"/>
            <w:left w:val="none" w:sz="0" w:space="0" w:color="auto"/>
            <w:bottom w:val="none" w:sz="0" w:space="0" w:color="auto"/>
            <w:right w:val="none" w:sz="0" w:space="0" w:color="auto"/>
          </w:divBdr>
          <w:divsChild>
            <w:div w:id="271479771">
              <w:marLeft w:val="0"/>
              <w:marRight w:val="0"/>
              <w:marTop w:val="0"/>
              <w:marBottom w:val="0"/>
              <w:divBdr>
                <w:top w:val="none" w:sz="0" w:space="0" w:color="auto"/>
                <w:left w:val="none" w:sz="0" w:space="0" w:color="auto"/>
                <w:bottom w:val="none" w:sz="0" w:space="0" w:color="auto"/>
                <w:right w:val="none" w:sz="0" w:space="0" w:color="auto"/>
              </w:divBdr>
            </w:div>
            <w:div w:id="1246067534">
              <w:marLeft w:val="0"/>
              <w:marRight w:val="0"/>
              <w:marTop w:val="0"/>
              <w:marBottom w:val="0"/>
              <w:divBdr>
                <w:top w:val="none" w:sz="0" w:space="0" w:color="auto"/>
                <w:left w:val="none" w:sz="0" w:space="0" w:color="auto"/>
                <w:bottom w:val="none" w:sz="0" w:space="0" w:color="auto"/>
                <w:right w:val="none" w:sz="0" w:space="0" w:color="auto"/>
              </w:divBdr>
            </w:div>
            <w:div w:id="1495878903">
              <w:marLeft w:val="0"/>
              <w:marRight w:val="0"/>
              <w:marTop w:val="0"/>
              <w:marBottom w:val="0"/>
              <w:divBdr>
                <w:top w:val="none" w:sz="0" w:space="0" w:color="auto"/>
                <w:left w:val="none" w:sz="0" w:space="0" w:color="auto"/>
                <w:bottom w:val="none" w:sz="0" w:space="0" w:color="auto"/>
                <w:right w:val="none" w:sz="0" w:space="0" w:color="auto"/>
              </w:divBdr>
            </w:div>
            <w:div w:id="1646816588">
              <w:marLeft w:val="0"/>
              <w:marRight w:val="0"/>
              <w:marTop w:val="0"/>
              <w:marBottom w:val="0"/>
              <w:divBdr>
                <w:top w:val="none" w:sz="0" w:space="0" w:color="auto"/>
                <w:left w:val="none" w:sz="0" w:space="0" w:color="auto"/>
                <w:bottom w:val="none" w:sz="0" w:space="0" w:color="auto"/>
                <w:right w:val="none" w:sz="0" w:space="0" w:color="auto"/>
              </w:divBdr>
            </w:div>
            <w:div w:id="2118404971">
              <w:marLeft w:val="0"/>
              <w:marRight w:val="0"/>
              <w:marTop w:val="0"/>
              <w:marBottom w:val="0"/>
              <w:divBdr>
                <w:top w:val="none" w:sz="0" w:space="0" w:color="auto"/>
                <w:left w:val="none" w:sz="0" w:space="0" w:color="auto"/>
                <w:bottom w:val="none" w:sz="0" w:space="0" w:color="auto"/>
                <w:right w:val="none" w:sz="0" w:space="0" w:color="auto"/>
              </w:divBdr>
            </w:div>
          </w:divsChild>
        </w:div>
        <w:div w:id="923298886">
          <w:marLeft w:val="0"/>
          <w:marRight w:val="0"/>
          <w:marTop w:val="0"/>
          <w:marBottom w:val="0"/>
          <w:divBdr>
            <w:top w:val="none" w:sz="0" w:space="0" w:color="auto"/>
            <w:left w:val="none" w:sz="0" w:space="0" w:color="auto"/>
            <w:bottom w:val="none" w:sz="0" w:space="0" w:color="auto"/>
            <w:right w:val="none" w:sz="0" w:space="0" w:color="auto"/>
          </w:divBdr>
          <w:divsChild>
            <w:div w:id="486475751">
              <w:marLeft w:val="0"/>
              <w:marRight w:val="0"/>
              <w:marTop w:val="0"/>
              <w:marBottom w:val="0"/>
              <w:divBdr>
                <w:top w:val="none" w:sz="0" w:space="0" w:color="auto"/>
                <w:left w:val="none" w:sz="0" w:space="0" w:color="auto"/>
                <w:bottom w:val="none" w:sz="0" w:space="0" w:color="auto"/>
                <w:right w:val="none" w:sz="0" w:space="0" w:color="auto"/>
              </w:divBdr>
            </w:div>
            <w:div w:id="849372949">
              <w:marLeft w:val="0"/>
              <w:marRight w:val="0"/>
              <w:marTop w:val="0"/>
              <w:marBottom w:val="0"/>
              <w:divBdr>
                <w:top w:val="none" w:sz="0" w:space="0" w:color="auto"/>
                <w:left w:val="none" w:sz="0" w:space="0" w:color="auto"/>
                <w:bottom w:val="none" w:sz="0" w:space="0" w:color="auto"/>
                <w:right w:val="none" w:sz="0" w:space="0" w:color="auto"/>
              </w:divBdr>
            </w:div>
            <w:div w:id="1120801351">
              <w:marLeft w:val="0"/>
              <w:marRight w:val="0"/>
              <w:marTop w:val="0"/>
              <w:marBottom w:val="0"/>
              <w:divBdr>
                <w:top w:val="none" w:sz="0" w:space="0" w:color="auto"/>
                <w:left w:val="none" w:sz="0" w:space="0" w:color="auto"/>
                <w:bottom w:val="none" w:sz="0" w:space="0" w:color="auto"/>
                <w:right w:val="none" w:sz="0" w:space="0" w:color="auto"/>
              </w:divBdr>
            </w:div>
            <w:div w:id="1245840631">
              <w:marLeft w:val="0"/>
              <w:marRight w:val="0"/>
              <w:marTop w:val="0"/>
              <w:marBottom w:val="0"/>
              <w:divBdr>
                <w:top w:val="none" w:sz="0" w:space="0" w:color="auto"/>
                <w:left w:val="none" w:sz="0" w:space="0" w:color="auto"/>
                <w:bottom w:val="none" w:sz="0" w:space="0" w:color="auto"/>
                <w:right w:val="none" w:sz="0" w:space="0" w:color="auto"/>
              </w:divBdr>
            </w:div>
            <w:div w:id="2131045546">
              <w:marLeft w:val="0"/>
              <w:marRight w:val="0"/>
              <w:marTop w:val="0"/>
              <w:marBottom w:val="0"/>
              <w:divBdr>
                <w:top w:val="none" w:sz="0" w:space="0" w:color="auto"/>
                <w:left w:val="none" w:sz="0" w:space="0" w:color="auto"/>
                <w:bottom w:val="none" w:sz="0" w:space="0" w:color="auto"/>
                <w:right w:val="none" w:sz="0" w:space="0" w:color="auto"/>
              </w:divBdr>
            </w:div>
          </w:divsChild>
        </w:div>
        <w:div w:id="931012233">
          <w:marLeft w:val="0"/>
          <w:marRight w:val="0"/>
          <w:marTop w:val="0"/>
          <w:marBottom w:val="0"/>
          <w:divBdr>
            <w:top w:val="none" w:sz="0" w:space="0" w:color="auto"/>
            <w:left w:val="none" w:sz="0" w:space="0" w:color="auto"/>
            <w:bottom w:val="none" w:sz="0" w:space="0" w:color="auto"/>
            <w:right w:val="none" w:sz="0" w:space="0" w:color="auto"/>
          </w:divBdr>
        </w:div>
        <w:div w:id="933825925">
          <w:marLeft w:val="0"/>
          <w:marRight w:val="0"/>
          <w:marTop w:val="0"/>
          <w:marBottom w:val="0"/>
          <w:divBdr>
            <w:top w:val="none" w:sz="0" w:space="0" w:color="auto"/>
            <w:left w:val="none" w:sz="0" w:space="0" w:color="auto"/>
            <w:bottom w:val="none" w:sz="0" w:space="0" w:color="auto"/>
            <w:right w:val="none" w:sz="0" w:space="0" w:color="auto"/>
          </w:divBdr>
          <w:divsChild>
            <w:div w:id="534315176">
              <w:marLeft w:val="0"/>
              <w:marRight w:val="0"/>
              <w:marTop w:val="0"/>
              <w:marBottom w:val="0"/>
              <w:divBdr>
                <w:top w:val="none" w:sz="0" w:space="0" w:color="auto"/>
                <w:left w:val="none" w:sz="0" w:space="0" w:color="auto"/>
                <w:bottom w:val="none" w:sz="0" w:space="0" w:color="auto"/>
                <w:right w:val="none" w:sz="0" w:space="0" w:color="auto"/>
              </w:divBdr>
            </w:div>
            <w:div w:id="1908490185">
              <w:marLeft w:val="0"/>
              <w:marRight w:val="0"/>
              <w:marTop w:val="0"/>
              <w:marBottom w:val="0"/>
              <w:divBdr>
                <w:top w:val="none" w:sz="0" w:space="0" w:color="auto"/>
                <w:left w:val="none" w:sz="0" w:space="0" w:color="auto"/>
                <w:bottom w:val="none" w:sz="0" w:space="0" w:color="auto"/>
                <w:right w:val="none" w:sz="0" w:space="0" w:color="auto"/>
              </w:divBdr>
            </w:div>
            <w:div w:id="2058697081">
              <w:marLeft w:val="0"/>
              <w:marRight w:val="0"/>
              <w:marTop w:val="0"/>
              <w:marBottom w:val="0"/>
              <w:divBdr>
                <w:top w:val="none" w:sz="0" w:space="0" w:color="auto"/>
                <w:left w:val="none" w:sz="0" w:space="0" w:color="auto"/>
                <w:bottom w:val="none" w:sz="0" w:space="0" w:color="auto"/>
                <w:right w:val="none" w:sz="0" w:space="0" w:color="auto"/>
              </w:divBdr>
            </w:div>
            <w:div w:id="2071997823">
              <w:marLeft w:val="0"/>
              <w:marRight w:val="0"/>
              <w:marTop w:val="0"/>
              <w:marBottom w:val="0"/>
              <w:divBdr>
                <w:top w:val="none" w:sz="0" w:space="0" w:color="auto"/>
                <w:left w:val="none" w:sz="0" w:space="0" w:color="auto"/>
                <w:bottom w:val="none" w:sz="0" w:space="0" w:color="auto"/>
                <w:right w:val="none" w:sz="0" w:space="0" w:color="auto"/>
              </w:divBdr>
            </w:div>
            <w:div w:id="2077048230">
              <w:marLeft w:val="0"/>
              <w:marRight w:val="0"/>
              <w:marTop w:val="0"/>
              <w:marBottom w:val="0"/>
              <w:divBdr>
                <w:top w:val="none" w:sz="0" w:space="0" w:color="auto"/>
                <w:left w:val="none" w:sz="0" w:space="0" w:color="auto"/>
                <w:bottom w:val="none" w:sz="0" w:space="0" w:color="auto"/>
                <w:right w:val="none" w:sz="0" w:space="0" w:color="auto"/>
              </w:divBdr>
            </w:div>
          </w:divsChild>
        </w:div>
        <w:div w:id="939338349">
          <w:marLeft w:val="0"/>
          <w:marRight w:val="0"/>
          <w:marTop w:val="0"/>
          <w:marBottom w:val="0"/>
          <w:divBdr>
            <w:top w:val="none" w:sz="0" w:space="0" w:color="auto"/>
            <w:left w:val="none" w:sz="0" w:space="0" w:color="auto"/>
            <w:bottom w:val="none" w:sz="0" w:space="0" w:color="auto"/>
            <w:right w:val="none" w:sz="0" w:space="0" w:color="auto"/>
          </w:divBdr>
        </w:div>
        <w:div w:id="945769231">
          <w:marLeft w:val="0"/>
          <w:marRight w:val="0"/>
          <w:marTop w:val="0"/>
          <w:marBottom w:val="0"/>
          <w:divBdr>
            <w:top w:val="none" w:sz="0" w:space="0" w:color="auto"/>
            <w:left w:val="none" w:sz="0" w:space="0" w:color="auto"/>
            <w:bottom w:val="none" w:sz="0" w:space="0" w:color="auto"/>
            <w:right w:val="none" w:sz="0" w:space="0" w:color="auto"/>
          </w:divBdr>
        </w:div>
        <w:div w:id="947463969">
          <w:marLeft w:val="0"/>
          <w:marRight w:val="0"/>
          <w:marTop w:val="0"/>
          <w:marBottom w:val="0"/>
          <w:divBdr>
            <w:top w:val="none" w:sz="0" w:space="0" w:color="auto"/>
            <w:left w:val="none" w:sz="0" w:space="0" w:color="auto"/>
            <w:bottom w:val="none" w:sz="0" w:space="0" w:color="auto"/>
            <w:right w:val="none" w:sz="0" w:space="0" w:color="auto"/>
          </w:divBdr>
        </w:div>
        <w:div w:id="955141851">
          <w:marLeft w:val="0"/>
          <w:marRight w:val="0"/>
          <w:marTop w:val="0"/>
          <w:marBottom w:val="0"/>
          <w:divBdr>
            <w:top w:val="none" w:sz="0" w:space="0" w:color="auto"/>
            <w:left w:val="none" w:sz="0" w:space="0" w:color="auto"/>
            <w:bottom w:val="none" w:sz="0" w:space="0" w:color="auto"/>
            <w:right w:val="none" w:sz="0" w:space="0" w:color="auto"/>
          </w:divBdr>
        </w:div>
        <w:div w:id="962154442">
          <w:marLeft w:val="0"/>
          <w:marRight w:val="0"/>
          <w:marTop w:val="0"/>
          <w:marBottom w:val="0"/>
          <w:divBdr>
            <w:top w:val="none" w:sz="0" w:space="0" w:color="auto"/>
            <w:left w:val="none" w:sz="0" w:space="0" w:color="auto"/>
            <w:bottom w:val="none" w:sz="0" w:space="0" w:color="auto"/>
            <w:right w:val="none" w:sz="0" w:space="0" w:color="auto"/>
          </w:divBdr>
        </w:div>
        <w:div w:id="964888754">
          <w:marLeft w:val="0"/>
          <w:marRight w:val="0"/>
          <w:marTop w:val="0"/>
          <w:marBottom w:val="0"/>
          <w:divBdr>
            <w:top w:val="none" w:sz="0" w:space="0" w:color="auto"/>
            <w:left w:val="none" w:sz="0" w:space="0" w:color="auto"/>
            <w:bottom w:val="none" w:sz="0" w:space="0" w:color="auto"/>
            <w:right w:val="none" w:sz="0" w:space="0" w:color="auto"/>
          </w:divBdr>
        </w:div>
        <w:div w:id="967122449">
          <w:marLeft w:val="0"/>
          <w:marRight w:val="0"/>
          <w:marTop w:val="0"/>
          <w:marBottom w:val="0"/>
          <w:divBdr>
            <w:top w:val="none" w:sz="0" w:space="0" w:color="auto"/>
            <w:left w:val="none" w:sz="0" w:space="0" w:color="auto"/>
            <w:bottom w:val="none" w:sz="0" w:space="0" w:color="auto"/>
            <w:right w:val="none" w:sz="0" w:space="0" w:color="auto"/>
          </w:divBdr>
        </w:div>
        <w:div w:id="967666633">
          <w:marLeft w:val="0"/>
          <w:marRight w:val="0"/>
          <w:marTop w:val="0"/>
          <w:marBottom w:val="0"/>
          <w:divBdr>
            <w:top w:val="none" w:sz="0" w:space="0" w:color="auto"/>
            <w:left w:val="none" w:sz="0" w:space="0" w:color="auto"/>
            <w:bottom w:val="none" w:sz="0" w:space="0" w:color="auto"/>
            <w:right w:val="none" w:sz="0" w:space="0" w:color="auto"/>
          </w:divBdr>
          <w:divsChild>
            <w:div w:id="830412092">
              <w:marLeft w:val="0"/>
              <w:marRight w:val="0"/>
              <w:marTop w:val="0"/>
              <w:marBottom w:val="0"/>
              <w:divBdr>
                <w:top w:val="none" w:sz="0" w:space="0" w:color="auto"/>
                <w:left w:val="none" w:sz="0" w:space="0" w:color="auto"/>
                <w:bottom w:val="none" w:sz="0" w:space="0" w:color="auto"/>
                <w:right w:val="none" w:sz="0" w:space="0" w:color="auto"/>
              </w:divBdr>
            </w:div>
            <w:div w:id="883061083">
              <w:marLeft w:val="0"/>
              <w:marRight w:val="0"/>
              <w:marTop w:val="0"/>
              <w:marBottom w:val="0"/>
              <w:divBdr>
                <w:top w:val="none" w:sz="0" w:space="0" w:color="auto"/>
                <w:left w:val="none" w:sz="0" w:space="0" w:color="auto"/>
                <w:bottom w:val="none" w:sz="0" w:space="0" w:color="auto"/>
                <w:right w:val="none" w:sz="0" w:space="0" w:color="auto"/>
              </w:divBdr>
            </w:div>
            <w:div w:id="986475712">
              <w:marLeft w:val="0"/>
              <w:marRight w:val="0"/>
              <w:marTop w:val="0"/>
              <w:marBottom w:val="0"/>
              <w:divBdr>
                <w:top w:val="none" w:sz="0" w:space="0" w:color="auto"/>
                <w:left w:val="none" w:sz="0" w:space="0" w:color="auto"/>
                <w:bottom w:val="none" w:sz="0" w:space="0" w:color="auto"/>
                <w:right w:val="none" w:sz="0" w:space="0" w:color="auto"/>
              </w:divBdr>
            </w:div>
            <w:div w:id="1039747000">
              <w:marLeft w:val="0"/>
              <w:marRight w:val="0"/>
              <w:marTop w:val="0"/>
              <w:marBottom w:val="0"/>
              <w:divBdr>
                <w:top w:val="none" w:sz="0" w:space="0" w:color="auto"/>
                <w:left w:val="none" w:sz="0" w:space="0" w:color="auto"/>
                <w:bottom w:val="none" w:sz="0" w:space="0" w:color="auto"/>
                <w:right w:val="none" w:sz="0" w:space="0" w:color="auto"/>
              </w:divBdr>
            </w:div>
            <w:div w:id="1086614000">
              <w:marLeft w:val="0"/>
              <w:marRight w:val="0"/>
              <w:marTop w:val="0"/>
              <w:marBottom w:val="0"/>
              <w:divBdr>
                <w:top w:val="none" w:sz="0" w:space="0" w:color="auto"/>
                <w:left w:val="none" w:sz="0" w:space="0" w:color="auto"/>
                <w:bottom w:val="none" w:sz="0" w:space="0" w:color="auto"/>
                <w:right w:val="none" w:sz="0" w:space="0" w:color="auto"/>
              </w:divBdr>
            </w:div>
          </w:divsChild>
        </w:div>
        <w:div w:id="975838635">
          <w:marLeft w:val="0"/>
          <w:marRight w:val="0"/>
          <w:marTop w:val="0"/>
          <w:marBottom w:val="0"/>
          <w:divBdr>
            <w:top w:val="none" w:sz="0" w:space="0" w:color="auto"/>
            <w:left w:val="none" w:sz="0" w:space="0" w:color="auto"/>
            <w:bottom w:val="none" w:sz="0" w:space="0" w:color="auto"/>
            <w:right w:val="none" w:sz="0" w:space="0" w:color="auto"/>
          </w:divBdr>
          <w:divsChild>
            <w:div w:id="584727230">
              <w:marLeft w:val="0"/>
              <w:marRight w:val="0"/>
              <w:marTop w:val="0"/>
              <w:marBottom w:val="0"/>
              <w:divBdr>
                <w:top w:val="none" w:sz="0" w:space="0" w:color="auto"/>
                <w:left w:val="none" w:sz="0" w:space="0" w:color="auto"/>
                <w:bottom w:val="none" w:sz="0" w:space="0" w:color="auto"/>
                <w:right w:val="none" w:sz="0" w:space="0" w:color="auto"/>
              </w:divBdr>
            </w:div>
            <w:div w:id="669720107">
              <w:marLeft w:val="0"/>
              <w:marRight w:val="0"/>
              <w:marTop w:val="0"/>
              <w:marBottom w:val="0"/>
              <w:divBdr>
                <w:top w:val="none" w:sz="0" w:space="0" w:color="auto"/>
                <w:left w:val="none" w:sz="0" w:space="0" w:color="auto"/>
                <w:bottom w:val="none" w:sz="0" w:space="0" w:color="auto"/>
                <w:right w:val="none" w:sz="0" w:space="0" w:color="auto"/>
              </w:divBdr>
            </w:div>
            <w:div w:id="1017999639">
              <w:marLeft w:val="0"/>
              <w:marRight w:val="0"/>
              <w:marTop w:val="0"/>
              <w:marBottom w:val="0"/>
              <w:divBdr>
                <w:top w:val="none" w:sz="0" w:space="0" w:color="auto"/>
                <w:left w:val="none" w:sz="0" w:space="0" w:color="auto"/>
                <w:bottom w:val="none" w:sz="0" w:space="0" w:color="auto"/>
                <w:right w:val="none" w:sz="0" w:space="0" w:color="auto"/>
              </w:divBdr>
            </w:div>
            <w:div w:id="1205681661">
              <w:marLeft w:val="0"/>
              <w:marRight w:val="0"/>
              <w:marTop w:val="0"/>
              <w:marBottom w:val="0"/>
              <w:divBdr>
                <w:top w:val="none" w:sz="0" w:space="0" w:color="auto"/>
                <w:left w:val="none" w:sz="0" w:space="0" w:color="auto"/>
                <w:bottom w:val="none" w:sz="0" w:space="0" w:color="auto"/>
                <w:right w:val="none" w:sz="0" w:space="0" w:color="auto"/>
              </w:divBdr>
            </w:div>
            <w:div w:id="1823963079">
              <w:marLeft w:val="0"/>
              <w:marRight w:val="0"/>
              <w:marTop w:val="0"/>
              <w:marBottom w:val="0"/>
              <w:divBdr>
                <w:top w:val="none" w:sz="0" w:space="0" w:color="auto"/>
                <w:left w:val="none" w:sz="0" w:space="0" w:color="auto"/>
                <w:bottom w:val="none" w:sz="0" w:space="0" w:color="auto"/>
                <w:right w:val="none" w:sz="0" w:space="0" w:color="auto"/>
              </w:divBdr>
            </w:div>
          </w:divsChild>
        </w:div>
        <w:div w:id="976688989">
          <w:marLeft w:val="0"/>
          <w:marRight w:val="0"/>
          <w:marTop w:val="0"/>
          <w:marBottom w:val="0"/>
          <w:divBdr>
            <w:top w:val="none" w:sz="0" w:space="0" w:color="auto"/>
            <w:left w:val="none" w:sz="0" w:space="0" w:color="auto"/>
            <w:bottom w:val="none" w:sz="0" w:space="0" w:color="auto"/>
            <w:right w:val="none" w:sz="0" w:space="0" w:color="auto"/>
          </w:divBdr>
          <w:divsChild>
            <w:div w:id="379474418">
              <w:marLeft w:val="0"/>
              <w:marRight w:val="0"/>
              <w:marTop w:val="0"/>
              <w:marBottom w:val="0"/>
              <w:divBdr>
                <w:top w:val="none" w:sz="0" w:space="0" w:color="auto"/>
                <w:left w:val="none" w:sz="0" w:space="0" w:color="auto"/>
                <w:bottom w:val="none" w:sz="0" w:space="0" w:color="auto"/>
                <w:right w:val="none" w:sz="0" w:space="0" w:color="auto"/>
              </w:divBdr>
            </w:div>
            <w:div w:id="808475656">
              <w:marLeft w:val="0"/>
              <w:marRight w:val="0"/>
              <w:marTop w:val="0"/>
              <w:marBottom w:val="0"/>
              <w:divBdr>
                <w:top w:val="none" w:sz="0" w:space="0" w:color="auto"/>
                <w:left w:val="none" w:sz="0" w:space="0" w:color="auto"/>
                <w:bottom w:val="none" w:sz="0" w:space="0" w:color="auto"/>
                <w:right w:val="none" w:sz="0" w:space="0" w:color="auto"/>
              </w:divBdr>
            </w:div>
            <w:div w:id="891815164">
              <w:marLeft w:val="0"/>
              <w:marRight w:val="0"/>
              <w:marTop w:val="0"/>
              <w:marBottom w:val="0"/>
              <w:divBdr>
                <w:top w:val="none" w:sz="0" w:space="0" w:color="auto"/>
                <w:left w:val="none" w:sz="0" w:space="0" w:color="auto"/>
                <w:bottom w:val="none" w:sz="0" w:space="0" w:color="auto"/>
                <w:right w:val="none" w:sz="0" w:space="0" w:color="auto"/>
              </w:divBdr>
            </w:div>
            <w:div w:id="1188327669">
              <w:marLeft w:val="0"/>
              <w:marRight w:val="0"/>
              <w:marTop w:val="0"/>
              <w:marBottom w:val="0"/>
              <w:divBdr>
                <w:top w:val="none" w:sz="0" w:space="0" w:color="auto"/>
                <w:left w:val="none" w:sz="0" w:space="0" w:color="auto"/>
                <w:bottom w:val="none" w:sz="0" w:space="0" w:color="auto"/>
                <w:right w:val="none" w:sz="0" w:space="0" w:color="auto"/>
              </w:divBdr>
            </w:div>
            <w:div w:id="1401053389">
              <w:marLeft w:val="0"/>
              <w:marRight w:val="0"/>
              <w:marTop w:val="0"/>
              <w:marBottom w:val="0"/>
              <w:divBdr>
                <w:top w:val="none" w:sz="0" w:space="0" w:color="auto"/>
                <w:left w:val="none" w:sz="0" w:space="0" w:color="auto"/>
                <w:bottom w:val="none" w:sz="0" w:space="0" w:color="auto"/>
                <w:right w:val="none" w:sz="0" w:space="0" w:color="auto"/>
              </w:divBdr>
            </w:div>
          </w:divsChild>
        </w:div>
        <w:div w:id="979072155">
          <w:marLeft w:val="0"/>
          <w:marRight w:val="0"/>
          <w:marTop w:val="0"/>
          <w:marBottom w:val="0"/>
          <w:divBdr>
            <w:top w:val="none" w:sz="0" w:space="0" w:color="auto"/>
            <w:left w:val="none" w:sz="0" w:space="0" w:color="auto"/>
            <w:bottom w:val="none" w:sz="0" w:space="0" w:color="auto"/>
            <w:right w:val="none" w:sz="0" w:space="0" w:color="auto"/>
          </w:divBdr>
          <w:divsChild>
            <w:div w:id="245699616">
              <w:marLeft w:val="0"/>
              <w:marRight w:val="0"/>
              <w:marTop w:val="0"/>
              <w:marBottom w:val="0"/>
              <w:divBdr>
                <w:top w:val="none" w:sz="0" w:space="0" w:color="auto"/>
                <w:left w:val="none" w:sz="0" w:space="0" w:color="auto"/>
                <w:bottom w:val="none" w:sz="0" w:space="0" w:color="auto"/>
                <w:right w:val="none" w:sz="0" w:space="0" w:color="auto"/>
              </w:divBdr>
            </w:div>
            <w:div w:id="270211942">
              <w:marLeft w:val="0"/>
              <w:marRight w:val="0"/>
              <w:marTop w:val="0"/>
              <w:marBottom w:val="0"/>
              <w:divBdr>
                <w:top w:val="none" w:sz="0" w:space="0" w:color="auto"/>
                <w:left w:val="none" w:sz="0" w:space="0" w:color="auto"/>
                <w:bottom w:val="none" w:sz="0" w:space="0" w:color="auto"/>
                <w:right w:val="none" w:sz="0" w:space="0" w:color="auto"/>
              </w:divBdr>
            </w:div>
            <w:div w:id="310982721">
              <w:marLeft w:val="0"/>
              <w:marRight w:val="0"/>
              <w:marTop w:val="0"/>
              <w:marBottom w:val="0"/>
              <w:divBdr>
                <w:top w:val="none" w:sz="0" w:space="0" w:color="auto"/>
                <w:left w:val="none" w:sz="0" w:space="0" w:color="auto"/>
                <w:bottom w:val="none" w:sz="0" w:space="0" w:color="auto"/>
                <w:right w:val="none" w:sz="0" w:space="0" w:color="auto"/>
              </w:divBdr>
            </w:div>
            <w:div w:id="855847713">
              <w:marLeft w:val="0"/>
              <w:marRight w:val="0"/>
              <w:marTop w:val="0"/>
              <w:marBottom w:val="0"/>
              <w:divBdr>
                <w:top w:val="none" w:sz="0" w:space="0" w:color="auto"/>
                <w:left w:val="none" w:sz="0" w:space="0" w:color="auto"/>
                <w:bottom w:val="none" w:sz="0" w:space="0" w:color="auto"/>
                <w:right w:val="none" w:sz="0" w:space="0" w:color="auto"/>
              </w:divBdr>
            </w:div>
            <w:div w:id="1093547866">
              <w:marLeft w:val="0"/>
              <w:marRight w:val="0"/>
              <w:marTop w:val="0"/>
              <w:marBottom w:val="0"/>
              <w:divBdr>
                <w:top w:val="none" w:sz="0" w:space="0" w:color="auto"/>
                <w:left w:val="none" w:sz="0" w:space="0" w:color="auto"/>
                <w:bottom w:val="none" w:sz="0" w:space="0" w:color="auto"/>
                <w:right w:val="none" w:sz="0" w:space="0" w:color="auto"/>
              </w:divBdr>
            </w:div>
          </w:divsChild>
        </w:div>
        <w:div w:id="982080753">
          <w:marLeft w:val="0"/>
          <w:marRight w:val="0"/>
          <w:marTop w:val="0"/>
          <w:marBottom w:val="0"/>
          <w:divBdr>
            <w:top w:val="none" w:sz="0" w:space="0" w:color="auto"/>
            <w:left w:val="none" w:sz="0" w:space="0" w:color="auto"/>
            <w:bottom w:val="none" w:sz="0" w:space="0" w:color="auto"/>
            <w:right w:val="none" w:sz="0" w:space="0" w:color="auto"/>
          </w:divBdr>
        </w:div>
        <w:div w:id="993024983">
          <w:marLeft w:val="0"/>
          <w:marRight w:val="0"/>
          <w:marTop w:val="0"/>
          <w:marBottom w:val="0"/>
          <w:divBdr>
            <w:top w:val="none" w:sz="0" w:space="0" w:color="auto"/>
            <w:left w:val="none" w:sz="0" w:space="0" w:color="auto"/>
            <w:bottom w:val="none" w:sz="0" w:space="0" w:color="auto"/>
            <w:right w:val="none" w:sz="0" w:space="0" w:color="auto"/>
          </w:divBdr>
          <w:divsChild>
            <w:div w:id="442113024">
              <w:marLeft w:val="0"/>
              <w:marRight w:val="0"/>
              <w:marTop w:val="0"/>
              <w:marBottom w:val="0"/>
              <w:divBdr>
                <w:top w:val="none" w:sz="0" w:space="0" w:color="auto"/>
                <w:left w:val="none" w:sz="0" w:space="0" w:color="auto"/>
                <w:bottom w:val="none" w:sz="0" w:space="0" w:color="auto"/>
                <w:right w:val="none" w:sz="0" w:space="0" w:color="auto"/>
              </w:divBdr>
            </w:div>
            <w:div w:id="513226322">
              <w:marLeft w:val="0"/>
              <w:marRight w:val="0"/>
              <w:marTop w:val="0"/>
              <w:marBottom w:val="0"/>
              <w:divBdr>
                <w:top w:val="none" w:sz="0" w:space="0" w:color="auto"/>
                <w:left w:val="none" w:sz="0" w:space="0" w:color="auto"/>
                <w:bottom w:val="none" w:sz="0" w:space="0" w:color="auto"/>
                <w:right w:val="none" w:sz="0" w:space="0" w:color="auto"/>
              </w:divBdr>
            </w:div>
            <w:div w:id="1178496602">
              <w:marLeft w:val="0"/>
              <w:marRight w:val="0"/>
              <w:marTop w:val="0"/>
              <w:marBottom w:val="0"/>
              <w:divBdr>
                <w:top w:val="none" w:sz="0" w:space="0" w:color="auto"/>
                <w:left w:val="none" w:sz="0" w:space="0" w:color="auto"/>
                <w:bottom w:val="none" w:sz="0" w:space="0" w:color="auto"/>
                <w:right w:val="none" w:sz="0" w:space="0" w:color="auto"/>
              </w:divBdr>
            </w:div>
            <w:div w:id="1487159824">
              <w:marLeft w:val="0"/>
              <w:marRight w:val="0"/>
              <w:marTop w:val="0"/>
              <w:marBottom w:val="0"/>
              <w:divBdr>
                <w:top w:val="none" w:sz="0" w:space="0" w:color="auto"/>
                <w:left w:val="none" w:sz="0" w:space="0" w:color="auto"/>
                <w:bottom w:val="none" w:sz="0" w:space="0" w:color="auto"/>
                <w:right w:val="none" w:sz="0" w:space="0" w:color="auto"/>
              </w:divBdr>
            </w:div>
            <w:div w:id="2003922509">
              <w:marLeft w:val="0"/>
              <w:marRight w:val="0"/>
              <w:marTop w:val="0"/>
              <w:marBottom w:val="0"/>
              <w:divBdr>
                <w:top w:val="none" w:sz="0" w:space="0" w:color="auto"/>
                <w:left w:val="none" w:sz="0" w:space="0" w:color="auto"/>
                <w:bottom w:val="none" w:sz="0" w:space="0" w:color="auto"/>
                <w:right w:val="none" w:sz="0" w:space="0" w:color="auto"/>
              </w:divBdr>
            </w:div>
          </w:divsChild>
        </w:div>
        <w:div w:id="996571460">
          <w:marLeft w:val="0"/>
          <w:marRight w:val="0"/>
          <w:marTop w:val="0"/>
          <w:marBottom w:val="0"/>
          <w:divBdr>
            <w:top w:val="none" w:sz="0" w:space="0" w:color="auto"/>
            <w:left w:val="none" w:sz="0" w:space="0" w:color="auto"/>
            <w:bottom w:val="none" w:sz="0" w:space="0" w:color="auto"/>
            <w:right w:val="none" w:sz="0" w:space="0" w:color="auto"/>
          </w:divBdr>
          <w:divsChild>
            <w:div w:id="32702802">
              <w:marLeft w:val="0"/>
              <w:marRight w:val="0"/>
              <w:marTop w:val="0"/>
              <w:marBottom w:val="0"/>
              <w:divBdr>
                <w:top w:val="none" w:sz="0" w:space="0" w:color="auto"/>
                <w:left w:val="none" w:sz="0" w:space="0" w:color="auto"/>
                <w:bottom w:val="none" w:sz="0" w:space="0" w:color="auto"/>
                <w:right w:val="none" w:sz="0" w:space="0" w:color="auto"/>
              </w:divBdr>
            </w:div>
            <w:div w:id="781533120">
              <w:marLeft w:val="0"/>
              <w:marRight w:val="0"/>
              <w:marTop w:val="0"/>
              <w:marBottom w:val="0"/>
              <w:divBdr>
                <w:top w:val="none" w:sz="0" w:space="0" w:color="auto"/>
                <w:left w:val="none" w:sz="0" w:space="0" w:color="auto"/>
                <w:bottom w:val="none" w:sz="0" w:space="0" w:color="auto"/>
                <w:right w:val="none" w:sz="0" w:space="0" w:color="auto"/>
              </w:divBdr>
            </w:div>
            <w:div w:id="908228621">
              <w:marLeft w:val="0"/>
              <w:marRight w:val="0"/>
              <w:marTop w:val="0"/>
              <w:marBottom w:val="0"/>
              <w:divBdr>
                <w:top w:val="none" w:sz="0" w:space="0" w:color="auto"/>
                <w:left w:val="none" w:sz="0" w:space="0" w:color="auto"/>
                <w:bottom w:val="none" w:sz="0" w:space="0" w:color="auto"/>
                <w:right w:val="none" w:sz="0" w:space="0" w:color="auto"/>
              </w:divBdr>
            </w:div>
            <w:div w:id="994189953">
              <w:marLeft w:val="0"/>
              <w:marRight w:val="0"/>
              <w:marTop w:val="0"/>
              <w:marBottom w:val="0"/>
              <w:divBdr>
                <w:top w:val="none" w:sz="0" w:space="0" w:color="auto"/>
                <w:left w:val="none" w:sz="0" w:space="0" w:color="auto"/>
                <w:bottom w:val="none" w:sz="0" w:space="0" w:color="auto"/>
                <w:right w:val="none" w:sz="0" w:space="0" w:color="auto"/>
              </w:divBdr>
            </w:div>
            <w:div w:id="2062628066">
              <w:marLeft w:val="0"/>
              <w:marRight w:val="0"/>
              <w:marTop w:val="0"/>
              <w:marBottom w:val="0"/>
              <w:divBdr>
                <w:top w:val="none" w:sz="0" w:space="0" w:color="auto"/>
                <w:left w:val="none" w:sz="0" w:space="0" w:color="auto"/>
                <w:bottom w:val="none" w:sz="0" w:space="0" w:color="auto"/>
                <w:right w:val="none" w:sz="0" w:space="0" w:color="auto"/>
              </w:divBdr>
            </w:div>
          </w:divsChild>
        </w:div>
        <w:div w:id="997075897">
          <w:marLeft w:val="0"/>
          <w:marRight w:val="0"/>
          <w:marTop w:val="0"/>
          <w:marBottom w:val="0"/>
          <w:divBdr>
            <w:top w:val="none" w:sz="0" w:space="0" w:color="auto"/>
            <w:left w:val="none" w:sz="0" w:space="0" w:color="auto"/>
            <w:bottom w:val="none" w:sz="0" w:space="0" w:color="auto"/>
            <w:right w:val="none" w:sz="0" w:space="0" w:color="auto"/>
          </w:divBdr>
          <w:divsChild>
            <w:div w:id="157236924">
              <w:marLeft w:val="0"/>
              <w:marRight w:val="0"/>
              <w:marTop w:val="0"/>
              <w:marBottom w:val="0"/>
              <w:divBdr>
                <w:top w:val="none" w:sz="0" w:space="0" w:color="auto"/>
                <w:left w:val="none" w:sz="0" w:space="0" w:color="auto"/>
                <w:bottom w:val="none" w:sz="0" w:space="0" w:color="auto"/>
                <w:right w:val="none" w:sz="0" w:space="0" w:color="auto"/>
              </w:divBdr>
            </w:div>
            <w:div w:id="224611148">
              <w:marLeft w:val="0"/>
              <w:marRight w:val="0"/>
              <w:marTop w:val="0"/>
              <w:marBottom w:val="0"/>
              <w:divBdr>
                <w:top w:val="none" w:sz="0" w:space="0" w:color="auto"/>
                <w:left w:val="none" w:sz="0" w:space="0" w:color="auto"/>
                <w:bottom w:val="none" w:sz="0" w:space="0" w:color="auto"/>
                <w:right w:val="none" w:sz="0" w:space="0" w:color="auto"/>
              </w:divBdr>
            </w:div>
            <w:div w:id="655260150">
              <w:marLeft w:val="0"/>
              <w:marRight w:val="0"/>
              <w:marTop w:val="0"/>
              <w:marBottom w:val="0"/>
              <w:divBdr>
                <w:top w:val="none" w:sz="0" w:space="0" w:color="auto"/>
                <w:left w:val="none" w:sz="0" w:space="0" w:color="auto"/>
                <w:bottom w:val="none" w:sz="0" w:space="0" w:color="auto"/>
                <w:right w:val="none" w:sz="0" w:space="0" w:color="auto"/>
              </w:divBdr>
            </w:div>
            <w:div w:id="1192375838">
              <w:marLeft w:val="0"/>
              <w:marRight w:val="0"/>
              <w:marTop w:val="0"/>
              <w:marBottom w:val="0"/>
              <w:divBdr>
                <w:top w:val="none" w:sz="0" w:space="0" w:color="auto"/>
                <w:left w:val="none" w:sz="0" w:space="0" w:color="auto"/>
                <w:bottom w:val="none" w:sz="0" w:space="0" w:color="auto"/>
                <w:right w:val="none" w:sz="0" w:space="0" w:color="auto"/>
              </w:divBdr>
            </w:div>
            <w:div w:id="1502352244">
              <w:marLeft w:val="0"/>
              <w:marRight w:val="0"/>
              <w:marTop w:val="0"/>
              <w:marBottom w:val="0"/>
              <w:divBdr>
                <w:top w:val="none" w:sz="0" w:space="0" w:color="auto"/>
                <w:left w:val="none" w:sz="0" w:space="0" w:color="auto"/>
                <w:bottom w:val="none" w:sz="0" w:space="0" w:color="auto"/>
                <w:right w:val="none" w:sz="0" w:space="0" w:color="auto"/>
              </w:divBdr>
            </w:div>
          </w:divsChild>
        </w:div>
        <w:div w:id="999844658">
          <w:marLeft w:val="0"/>
          <w:marRight w:val="0"/>
          <w:marTop w:val="0"/>
          <w:marBottom w:val="0"/>
          <w:divBdr>
            <w:top w:val="none" w:sz="0" w:space="0" w:color="auto"/>
            <w:left w:val="none" w:sz="0" w:space="0" w:color="auto"/>
            <w:bottom w:val="none" w:sz="0" w:space="0" w:color="auto"/>
            <w:right w:val="none" w:sz="0" w:space="0" w:color="auto"/>
          </w:divBdr>
          <w:divsChild>
            <w:div w:id="101150540">
              <w:marLeft w:val="0"/>
              <w:marRight w:val="0"/>
              <w:marTop w:val="0"/>
              <w:marBottom w:val="0"/>
              <w:divBdr>
                <w:top w:val="none" w:sz="0" w:space="0" w:color="auto"/>
                <w:left w:val="none" w:sz="0" w:space="0" w:color="auto"/>
                <w:bottom w:val="none" w:sz="0" w:space="0" w:color="auto"/>
                <w:right w:val="none" w:sz="0" w:space="0" w:color="auto"/>
              </w:divBdr>
            </w:div>
            <w:div w:id="1163815282">
              <w:marLeft w:val="0"/>
              <w:marRight w:val="0"/>
              <w:marTop w:val="0"/>
              <w:marBottom w:val="0"/>
              <w:divBdr>
                <w:top w:val="none" w:sz="0" w:space="0" w:color="auto"/>
                <w:left w:val="none" w:sz="0" w:space="0" w:color="auto"/>
                <w:bottom w:val="none" w:sz="0" w:space="0" w:color="auto"/>
                <w:right w:val="none" w:sz="0" w:space="0" w:color="auto"/>
              </w:divBdr>
            </w:div>
            <w:div w:id="1683316649">
              <w:marLeft w:val="0"/>
              <w:marRight w:val="0"/>
              <w:marTop w:val="0"/>
              <w:marBottom w:val="0"/>
              <w:divBdr>
                <w:top w:val="none" w:sz="0" w:space="0" w:color="auto"/>
                <w:left w:val="none" w:sz="0" w:space="0" w:color="auto"/>
                <w:bottom w:val="none" w:sz="0" w:space="0" w:color="auto"/>
                <w:right w:val="none" w:sz="0" w:space="0" w:color="auto"/>
              </w:divBdr>
            </w:div>
            <w:div w:id="1740862023">
              <w:marLeft w:val="0"/>
              <w:marRight w:val="0"/>
              <w:marTop w:val="0"/>
              <w:marBottom w:val="0"/>
              <w:divBdr>
                <w:top w:val="none" w:sz="0" w:space="0" w:color="auto"/>
                <w:left w:val="none" w:sz="0" w:space="0" w:color="auto"/>
                <w:bottom w:val="none" w:sz="0" w:space="0" w:color="auto"/>
                <w:right w:val="none" w:sz="0" w:space="0" w:color="auto"/>
              </w:divBdr>
            </w:div>
            <w:div w:id="1760515586">
              <w:marLeft w:val="0"/>
              <w:marRight w:val="0"/>
              <w:marTop w:val="0"/>
              <w:marBottom w:val="0"/>
              <w:divBdr>
                <w:top w:val="none" w:sz="0" w:space="0" w:color="auto"/>
                <w:left w:val="none" w:sz="0" w:space="0" w:color="auto"/>
                <w:bottom w:val="none" w:sz="0" w:space="0" w:color="auto"/>
                <w:right w:val="none" w:sz="0" w:space="0" w:color="auto"/>
              </w:divBdr>
            </w:div>
            <w:div w:id="1954555850">
              <w:marLeft w:val="0"/>
              <w:marRight w:val="0"/>
              <w:marTop w:val="0"/>
              <w:marBottom w:val="0"/>
              <w:divBdr>
                <w:top w:val="none" w:sz="0" w:space="0" w:color="auto"/>
                <w:left w:val="none" w:sz="0" w:space="0" w:color="auto"/>
                <w:bottom w:val="none" w:sz="0" w:space="0" w:color="auto"/>
                <w:right w:val="none" w:sz="0" w:space="0" w:color="auto"/>
              </w:divBdr>
            </w:div>
            <w:div w:id="2038381782">
              <w:marLeft w:val="0"/>
              <w:marRight w:val="0"/>
              <w:marTop w:val="0"/>
              <w:marBottom w:val="0"/>
              <w:divBdr>
                <w:top w:val="none" w:sz="0" w:space="0" w:color="auto"/>
                <w:left w:val="none" w:sz="0" w:space="0" w:color="auto"/>
                <w:bottom w:val="none" w:sz="0" w:space="0" w:color="auto"/>
                <w:right w:val="none" w:sz="0" w:space="0" w:color="auto"/>
              </w:divBdr>
            </w:div>
          </w:divsChild>
        </w:div>
        <w:div w:id="1005598129">
          <w:marLeft w:val="0"/>
          <w:marRight w:val="0"/>
          <w:marTop w:val="0"/>
          <w:marBottom w:val="0"/>
          <w:divBdr>
            <w:top w:val="none" w:sz="0" w:space="0" w:color="auto"/>
            <w:left w:val="none" w:sz="0" w:space="0" w:color="auto"/>
            <w:bottom w:val="none" w:sz="0" w:space="0" w:color="auto"/>
            <w:right w:val="none" w:sz="0" w:space="0" w:color="auto"/>
          </w:divBdr>
        </w:div>
        <w:div w:id="1006514814">
          <w:marLeft w:val="0"/>
          <w:marRight w:val="0"/>
          <w:marTop w:val="0"/>
          <w:marBottom w:val="0"/>
          <w:divBdr>
            <w:top w:val="none" w:sz="0" w:space="0" w:color="auto"/>
            <w:left w:val="none" w:sz="0" w:space="0" w:color="auto"/>
            <w:bottom w:val="none" w:sz="0" w:space="0" w:color="auto"/>
            <w:right w:val="none" w:sz="0" w:space="0" w:color="auto"/>
          </w:divBdr>
        </w:div>
        <w:div w:id="1007249835">
          <w:marLeft w:val="0"/>
          <w:marRight w:val="0"/>
          <w:marTop w:val="0"/>
          <w:marBottom w:val="0"/>
          <w:divBdr>
            <w:top w:val="none" w:sz="0" w:space="0" w:color="auto"/>
            <w:left w:val="none" w:sz="0" w:space="0" w:color="auto"/>
            <w:bottom w:val="none" w:sz="0" w:space="0" w:color="auto"/>
            <w:right w:val="none" w:sz="0" w:space="0" w:color="auto"/>
          </w:divBdr>
        </w:div>
        <w:div w:id="1016885365">
          <w:marLeft w:val="0"/>
          <w:marRight w:val="0"/>
          <w:marTop w:val="0"/>
          <w:marBottom w:val="0"/>
          <w:divBdr>
            <w:top w:val="none" w:sz="0" w:space="0" w:color="auto"/>
            <w:left w:val="none" w:sz="0" w:space="0" w:color="auto"/>
            <w:bottom w:val="none" w:sz="0" w:space="0" w:color="auto"/>
            <w:right w:val="none" w:sz="0" w:space="0" w:color="auto"/>
          </w:divBdr>
        </w:div>
        <w:div w:id="1027676145">
          <w:marLeft w:val="0"/>
          <w:marRight w:val="0"/>
          <w:marTop w:val="0"/>
          <w:marBottom w:val="0"/>
          <w:divBdr>
            <w:top w:val="none" w:sz="0" w:space="0" w:color="auto"/>
            <w:left w:val="none" w:sz="0" w:space="0" w:color="auto"/>
            <w:bottom w:val="none" w:sz="0" w:space="0" w:color="auto"/>
            <w:right w:val="none" w:sz="0" w:space="0" w:color="auto"/>
          </w:divBdr>
        </w:div>
        <w:div w:id="1028288281">
          <w:marLeft w:val="0"/>
          <w:marRight w:val="0"/>
          <w:marTop w:val="0"/>
          <w:marBottom w:val="0"/>
          <w:divBdr>
            <w:top w:val="none" w:sz="0" w:space="0" w:color="auto"/>
            <w:left w:val="none" w:sz="0" w:space="0" w:color="auto"/>
            <w:bottom w:val="none" w:sz="0" w:space="0" w:color="auto"/>
            <w:right w:val="none" w:sz="0" w:space="0" w:color="auto"/>
          </w:divBdr>
          <w:divsChild>
            <w:div w:id="590508143">
              <w:marLeft w:val="0"/>
              <w:marRight w:val="0"/>
              <w:marTop w:val="0"/>
              <w:marBottom w:val="0"/>
              <w:divBdr>
                <w:top w:val="none" w:sz="0" w:space="0" w:color="auto"/>
                <w:left w:val="none" w:sz="0" w:space="0" w:color="auto"/>
                <w:bottom w:val="none" w:sz="0" w:space="0" w:color="auto"/>
                <w:right w:val="none" w:sz="0" w:space="0" w:color="auto"/>
              </w:divBdr>
            </w:div>
            <w:div w:id="601766328">
              <w:marLeft w:val="0"/>
              <w:marRight w:val="0"/>
              <w:marTop w:val="0"/>
              <w:marBottom w:val="0"/>
              <w:divBdr>
                <w:top w:val="none" w:sz="0" w:space="0" w:color="auto"/>
                <w:left w:val="none" w:sz="0" w:space="0" w:color="auto"/>
                <w:bottom w:val="none" w:sz="0" w:space="0" w:color="auto"/>
                <w:right w:val="none" w:sz="0" w:space="0" w:color="auto"/>
              </w:divBdr>
            </w:div>
            <w:div w:id="977418705">
              <w:marLeft w:val="0"/>
              <w:marRight w:val="0"/>
              <w:marTop w:val="0"/>
              <w:marBottom w:val="0"/>
              <w:divBdr>
                <w:top w:val="none" w:sz="0" w:space="0" w:color="auto"/>
                <w:left w:val="none" w:sz="0" w:space="0" w:color="auto"/>
                <w:bottom w:val="none" w:sz="0" w:space="0" w:color="auto"/>
                <w:right w:val="none" w:sz="0" w:space="0" w:color="auto"/>
              </w:divBdr>
            </w:div>
            <w:div w:id="1760175538">
              <w:marLeft w:val="0"/>
              <w:marRight w:val="0"/>
              <w:marTop w:val="0"/>
              <w:marBottom w:val="0"/>
              <w:divBdr>
                <w:top w:val="none" w:sz="0" w:space="0" w:color="auto"/>
                <w:left w:val="none" w:sz="0" w:space="0" w:color="auto"/>
                <w:bottom w:val="none" w:sz="0" w:space="0" w:color="auto"/>
                <w:right w:val="none" w:sz="0" w:space="0" w:color="auto"/>
              </w:divBdr>
            </w:div>
            <w:div w:id="1772360393">
              <w:marLeft w:val="0"/>
              <w:marRight w:val="0"/>
              <w:marTop w:val="0"/>
              <w:marBottom w:val="0"/>
              <w:divBdr>
                <w:top w:val="none" w:sz="0" w:space="0" w:color="auto"/>
                <w:left w:val="none" w:sz="0" w:space="0" w:color="auto"/>
                <w:bottom w:val="none" w:sz="0" w:space="0" w:color="auto"/>
                <w:right w:val="none" w:sz="0" w:space="0" w:color="auto"/>
              </w:divBdr>
            </w:div>
          </w:divsChild>
        </w:div>
        <w:div w:id="1030958004">
          <w:marLeft w:val="0"/>
          <w:marRight w:val="0"/>
          <w:marTop w:val="0"/>
          <w:marBottom w:val="0"/>
          <w:divBdr>
            <w:top w:val="none" w:sz="0" w:space="0" w:color="auto"/>
            <w:left w:val="none" w:sz="0" w:space="0" w:color="auto"/>
            <w:bottom w:val="none" w:sz="0" w:space="0" w:color="auto"/>
            <w:right w:val="none" w:sz="0" w:space="0" w:color="auto"/>
          </w:divBdr>
        </w:div>
        <w:div w:id="1033191383">
          <w:marLeft w:val="0"/>
          <w:marRight w:val="0"/>
          <w:marTop w:val="0"/>
          <w:marBottom w:val="0"/>
          <w:divBdr>
            <w:top w:val="none" w:sz="0" w:space="0" w:color="auto"/>
            <w:left w:val="none" w:sz="0" w:space="0" w:color="auto"/>
            <w:bottom w:val="none" w:sz="0" w:space="0" w:color="auto"/>
            <w:right w:val="none" w:sz="0" w:space="0" w:color="auto"/>
          </w:divBdr>
          <w:divsChild>
            <w:div w:id="176161876">
              <w:marLeft w:val="0"/>
              <w:marRight w:val="0"/>
              <w:marTop w:val="0"/>
              <w:marBottom w:val="0"/>
              <w:divBdr>
                <w:top w:val="none" w:sz="0" w:space="0" w:color="auto"/>
                <w:left w:val="none" w:sz="0" w:space="0" w:color="auto"/>
                <w:bottom w:val="none" w:sz="0" w:space="0" w:color="auto"/>
                <w:right w:val="none" w:sz="0" w:space="0" w:color="auto"/>
              </w:divBdr>
            </w:div>
            <w:div w:id="595868236">
              <w:marLeft w:val="0"/>
              <w:marRight w:val="0"/>
              <w:marTop w:val="0"/>
              <w:marBottom w:val="0"/>
              <w:divBdr>
                <w:top w:val="none" w:sz="0" w:space="0" w:color="auto"/>
                <w:left w:val="none" w:sz="0" w:space="0" w:color="auto"/>
                <w:bottom w:val="none" w:sz="0" w:space="0" w:color="auto"/>
                <w:right w:val="none" w:sz="0" w:space="0" w:color="auto"/>
              </w:divBdr>
            </w:div>
            <w:div w:id="1325473112">
              <w:marLeft w:val="0"/>
              <w:marRight w:val="0"/>
              <w:marTop w:val="0"/>
              <w:marBottom w:val="0"/>
              <w:divBdr>
                <w:top w:val="none" w:sz="0" w:space="0" w:color="auto"/>
                <w:left w:val="none" w:sz="0" w:space="0" w:color="auto"/>
                <w:bottom w:val="none" w:sz="0" w:space="0" w:color="auto"/>
                <w:right w:val="none" w:sz="0" w:space="0" w:color="auto"/>
              </w:divBdr>
            </w:div>
            <w:div w:id="1516962098">
              <w:marLeft w:val="0"/>
              <w:marRight w:val="0"/>
              <w:marTop w:val="0"/>
              <w:marBottom w:val="0"/>
              <w:divBdr>
                <w:top w:val="none" w:sz="0" w:space="0" w:color="auto"/>
                <w:left w:val="none" w:sz="0" w:space="0" w:color="auto"/>
                <w:bottom w:val="none" w:sz="0" w:space="0" w:color="auto"/>
                <w:right w:val="none" w:sz="0" w:space="0" w:color="auto"/>
              </w:divBdr>
            </w:div>
            <w:div w:id="1909925746">
              <w:marLeft w:val="0"/>
              <w:marRight w:val="0"/>
              <w:marTop w:val="0"/>
              <w:marBottom w:val="0"/>
              <w:divBdr>
                <w:top w:val="none" w:sz="0" w:space="0" w:color="auto"/>
                <w:left w:val="none" w:sz="0" w:space="0" w:color="auto"/>
                <w:bottom w:val="none" w:sz="0" w:space="0" w:color="auto"/>
                <w:right w:val="none" w:sz="0" w:space="0" w:color="auto"/>
              </w:divBdr>
            </w:div>
          </w:divsChild>
        </w:div>
        <w:div w:id="1036008991">
          <w:marLeft w:val="0"/>
          <w:marRight w:val="0"/>
          <w:marTop w:val="0"/>
          <w:marBottom w:val="0"/>
          <w:divBdr>
            <w:top w:val="none" w:sz="0" w:space="0" w:color="auto"/>
            <w:left w:val="none" w:sz="0" w:space="0" w:color="auto"/>
            <w:bottom w:val="none" w:sz="0" w:space="0" w:color="auto"/>
            <w:right w:val="none" w:sz="0" w:space="0" w:color="auto"/>
          </w:divBdr>
          <w:divsChild>
            <w:div w:id="130945424">
              <w:marLeft w:val="0"/>
              <w:marRight w:val="0"/>
              <w:marTop w:val="0"/>
              <w:marBottom w:val="0"/>
              <w:divBdr>
                <w:top w:val="none" w:sz="0" w:space="0" w:color="auto"/>
                <w:left w:val="none" w:sz="0" w:space="0" w:color="auto"/>
                <w:bottom w:val="none" w:sz="0" w:space="0" w:color="auto"/>
                <w:right w:val="none" w:sz="0" w:space="0" w:color="auto"/>
              </w:divBdr>
            </w:div>
            <w:div w:id="981352322">
              <w:marLeft w:val="0"/>
              <w:marRight w:val="0"/>
              <w:marTop w:val="0"/>
              <w:marBottom w:val="0"/>
              <w:divBdr>
                <w:top w:val="none" w:sz="0" w:space="0" w:color="auto"/>
                <w:left w:val="none" w:sz="0" w:space="0" w:color="auto"/>
                <w:bottom w:val="none" w:sz="0" w:space="0" w:color="auto"/>
                <w:right w:val="none" w:sz="0" w:space="0" w:color="auto"/>
              </w:divBdr>
            </w:div>
            <w:div w:id="1100564532">
              <w:marLeft w:val="0"/>
              <w:marRight w:val="0"/>
              <w:marTop w:val="0"/>
              <w:marBottom w:val="0"/>
              <w:divBdr>
                <w:top w:val="none" w:sz="0" w:space="0" w:color="auto"/>
                <w:left w:val="none" w:sz="0" w:space="0" w:color="auto"/>
                <w:bottom w:val="none" w:sz="0" w:space="0" w:color="auto"/>
                <w:right w:val="none" w:sz="0" w:space="0" w:color="auto"/>
              </w:divBdr>
            </w:div>
            <w:div w:id="1360475271">
              <w:marLeft w:val="0"/>
              <w:marRight w:val="0"/>
              <w:marTop w:val="0"/>
              <w:marBottom w:val="0"/>
              <w:divBdr>
                <w:top w:val="none" w:sz="0" w:space="0" w:color="auto"/>
                <w:left w:val="none" w:sz="0" w:space="0" w:color="auto"/>
                <w:bottom w:val="none" w:sz="0" w:space="0" w:color="auto"/>
                <w:right w:val="none" w:sz="0" w:space="0" w:color="auto"/>
              </w:divBdr>
            </w:div>
            <w:div w:id="1608466728">
              <w:marLeft w:val="0"/>
              <w:marRight w:val="0"/>
              <w:marTop w:val="0"/>
              <w:marBottom w:val="0"/>
              <w:divBdr>
                <w:top w:val="none" w:sz="0" w:space="0" w:color="auto"/>
                <w:left w:val="none" w:sz="0" w:space="0" w:color="auto"/>
                <w:bottom w:val="none" w:sz="0" w:space="0" w:color="auto"/>
                <w:right w:val="none" w:sz="0" w:space="0" w:color="auto"/>
              </w:divBdr>
            </w:div>
          </w:divsChild>
        </w:div>
        <w:div w:id="1039432757">
          <w:marLeft w:val="0"/>
          <w:marRight w:val="0"/>
          <w:marTop w:val="0"/>
          <w:marBottom w:val="0"/>
          <w:divBdr>
            <w:top w:val="none" w:sz="0" w:space="0" w:color="auto"/>
            <w:left w:val="none" w:sz="0" w:space="0" w:color="auto"/>
            <w:bottom w:val="none" w:sz="0" w:space="0" w:color="auto"/>
            <w:right w:val="none" w:sz="0" w:space="0" w:color="auto"/>
          </w:divBdr>
          <w:divsChild>
            <w:div w:id="981422618">
              <w:marLeft w:val="0"/>
              <w:marRight w:val="0"/>
              <w:marTop w:val="0"/>
              <w:marBottom w:val="0"/>
              <w:divBdr>
                <w:top w:val="none" w:sz="0" w:space="0" w:color="auto"/>
                <w:left w:val="none" w:sz="0" w:space="0" w:color="auto"/>
                <w:bottom w:val="none" w:sz="0" w:space="0" w:color="auto"/>
                <w:right w:val="none" w:sz="0" w:space="0" w:color="auto"/>
              </w:divBdr>
            </w:div>
            <w:div w:id="1445464149">
              <w:marLeft w:val="0"/>
              <w:marRight w:val="0"/>
              <w:marTop w:val="0"/>
              <w:marBottom w:val="0"/>
              <w:divBdr>
                <w:top w:val="none" w:sz="0" w:space="0" w:color="auto"/>
                <w:left w:val="none" w:sz="0" w:space="0" w:color="auto"/>
                <w:bottom w:val="none" w:sz="0" w:space="0" w:color="auto"/>
                <w:right w:val="none" w:sz="0" w:space="0" w:color="auto"/>
              </w:divBdr>
            </w:div>
            <w:div w:id="1650818302">
              <w:marLeft w:val="0"/>
              <w:marRight w:val="0"/>
              <w:marTop w:val="0"/>
              <w:marBottom w:val="0"/>
              <w:divBdr>
                <w:top w:val="none" w:sz="0" w:space="0" w:color="auto"/>
                <w:left w:val="none" w:sz="0" w:space="0" w:color="auto"/>
                <w:bottom w:val="none" w:sz="0" w:space="0" w:color="auto"/>
                <w:right w:val="none" w:sz="0" w:space="0" w:color="auto"/>
              </w:divBdr>
            </w:div>
          </w:divsChild>
        </w:div>
        <w:div w:id="1041436516">
          <w:marLeft w:val="0"/>
          <w:marRight w:val="0"/>
          <w:marTop w:val="0"/>
          <w:marBottom w:val="0"/>
          <w:divBdr>
            <w:top w:val="none" w:sz="0" w:space="0" w:color="auto"/>
            <w:left w:val="none" w:sz="0" w:space="0" w:color="auto"/>
            <w:bottom w:val="none" w:sz="0" w:space="0" w:color="auto"/>
            <w:right w:val="none" w:sz="0" w:space="0" w:color="auto"/>
          </w:divBdr>
        </w:div>
        <w:div w:id="1049115490">
          <w:marLeft w:val="0"/>
          <w:marRight w:val="0"/>
          <w:marTop w:val="0"/>
          <w:marBottom w:val="0"/>
          <w:divBdr>
            <w:top w:val="none" w:sz="0" w:space="0" w:color="auto"/>
            <w:left w:val="none" w:sz="0" w:space="0" w:color="auto"/>
            <w:bottom w:val="none" w:sz="0" w:space="0" w:color="auto"/>
            <w:right w:val="none" w:sz="0" w:space="0" w:color="auto"/>
          </w:divBdr>
          <w:divsChild>
            <w:div w:id="453986141">
              <w:marLeft w:val="0"/>
              <w:marRight w:val="0"/>
              <w:marTop w:val="0"/>
              <w:marBottom w:val="0"/>
              <w:divBdr>
                <w:top w:val="none" w:sz="0" w:space="0" w:color="auto"/>
                <w:left w:val="none" w:sz="0" w:space="0" w:color="auto"/>
                <w:bottom w:val="none" w:sz="0" w:space="0" w:color="auto"/>
                <w:right w:val="none" w:sz="0" w:space="0" w:color="auto"/>
              </w:divBdr>
            </w:div>
            <w:div w:id="1054818758">
              <w:marLeft w:val="0"/>
              <w:marRight w:val="0"/>
              <w:marTop w:val="0"/>
              <w:marBottom w:val="0"/>
              <w:divBdr>
                <w:top w:val="none" w:sz="0" w:space="0" w:color="auto"/>
                <w:left w:val="none" w:sz="0" w:space="0" w:color="auto"/>
                <w:bottom w:val="none" w:sz="0" w:space="0" w:color="auto"/>
                <w:right w:val="none" w:sz="0" w:space="0" w:color="auto"/>
              </w:divBdr>
            </w:div>
            <w:div w:id="1643342877">
              <w:marLeft w:val="0"/>
              <w:marRight w:val="0"/>
              <w:marTop w:val="0"/>
              <w:marBottom w:val="0"/>
              <w:divBdr>
                <w:top w:val="none" w:sz="0" w:space="0" w:color="auto"/>
                <w:left w:val="none" w:sz="0" w:space="0" w:color="auto"/>
                <w:bottom w:val="none" w:sz="0" w:space="0" w:color="auto"/>
                <w:right w:val="none" w:sz="0" w:space="0" w:color="auto"/>
              </w:divBdr>
            </w:div>
            <w:div w:id="1873640822">
              <w:marLeft w:val="0"/>
              <w:marRight w:val="0"/>
              <w:marTop w:val="0"/>
              <w:marBottom w:val="0"/>
              <w:divBdr>
                <w:top w:val="none" w:sz="0" w:space="0" w:color="auto"/>
                <w:left w:val="none" w:sz="0" w:space="0" w:color="auto"/>
                <w:bottom w:val="none" w:sz="0" w:space="0" w:color="auto"/>
                <w:right w:val="none" w:sz="0" w:space="0" w:color="auto"/>
              </w:divBdr>
            </w:div>
            <w:div w:id="1938638336">
              <w:marLeft w:val="0"/>
              <w:marRight w:val="0"/>
              <w:marTop w:val="0"/>
              <w:marBottom w:val="0"/>
              <w:divBdr>
                <w:top w:val="none" w:sz="0" w:space="0" w:color="auto"/>
                <w:left w:val="none" w:sz="0" w:space="0" w:color="auto"/>
                <w:bottom w:val="none" w:sz="0" w:space="0" w:color="auto"/>
                <w:right w:val="none" w:sz="0" w:space="0" w:color="auto"/>
              </w:divBdr>
            </w:div>
          </w:divsChild>
        </w:div>
        <w:div w:id="1054349488">
          <w:marLeft w:val="0"/>
          <w:marRight w:val="0"/>
          <w:marTop w:val="0"/>
          <w:marBottom w:val="0"/>
          <w:divBdr>
            <w:top w:val="none" w:sz="0" w:space="0" w:color="auto"/>
            <w:left w:val="none" w:sz="0" w:space="0" w:color="auto"/>
            <w:bottom w:val="none" w:sz="0" w:space="0" w:color="auto"/>
            <w:right w:val="none" w:sz="0" w:space="0" w:color="auto"/>
          </w:divBdr>
        </w:div>
        <w:div w:id="1057975804">
          <w:marLeft w:val="0"/>
          <w:marRight w:val="0"/>
          <w:marTop w:val="0"/>
          <w:marBottom w:val="0"/>
          <w:divBdr>
            <w:top w:val="none" w:sz="0" w:space="0" w:color="auto"/>
            <w:left w:val="none" w:sz="0" w:space="0" w:color="auto"/>
            <w:bottom w:val="none" w:sz="0" w:space="0" w:color="auto"/>
            <w:right w:val="none" w:sz="0" w:space="0" w:color="auto"/>
          </w:divBdr>
          <w:divsChild>
            <w:div w:id="713701995">
              <w:marLeft w:val="0"/>
              <w:marRight w:val="0"/>
              <w:marTop w:val="0"/>
              <w:marBottom w:val="0"/>
              <w:divBdr>
                <w:top w:val="none" w:sz="0" w:space="0" w:color="auto"/>
                <w:left w:val="none" w:sz="0" w:space="0" w:color="auto"/>
                <w:bottom w:val="none" w:sz="0" w:space="0" w:color="auto"/>
                <w:right w:val="none" w:sz="0" w:space="0" w:color="auto"/>
              </w:divBdr>
            </w:div>
            <w:div w:id="815805192">
              <w:marLeft w:val="0"/>
              <w:marRight w:val="0"/>
              <w:marTop w:val="0"/>
              <w:marBottom w:val="0"/>
              <w:divBdr>
                <w:top w:val="none" w:sz="0" w:space="0" w:color="auto"/>
                <w:left w:val="none" w:sz="0" w:space="0" w:color="auto"/>
                <w:bottom w:val="none" w:sz="0" w:space="0" w:color="auto"/>
                <w:right w:val="none" w:sz="0" w:space="0" w:color="auto"/>
              </w:divBdr>
            </w:div>
            <w:div w:id="972101626">
              <w:marLeft w:val="0"/>
              <w:marRight w:val="0"/>
              <w:marTop w:val="0"/>
              <w:marBottom w:val="0"/>
              <w:divBdr>
                <w:top w:val="none" w:sz="0" w:space="0" w:color="auto"/>
                <w:left w:val="none" w:sz="0" w:space="0" w:color="auto"/>
                <w:bottom w:val="none" w:sz="0" w:space="0" w:color="auto"/>
                <w:right w:val="none" w:sz="0" w:space="0" w:color="auto"/>
              </w:divBdr>
            </w:div>
            <w:div w:id="1515461668">
              <w:marLeft w:val="0"/>
              <w:marRight w:val="0"/>
              <w:marTop w:val="0"/>
              <w:marBottom w:val="0"/>
              <w:divBdr>
                <w:top w:val="none" w:sz="0" w:space="0" w:color="auto"/>
                <w:left w:val="none" w:sz="0" w:space="0" w:color="auto"/>
                <w:bottom w:val="none" w:sz="0" w:space="0" w:color="auto"/>
                <w:right w:val="none" w:sz="0" w:space="0" w:color="auto"/>
              </w:divBdr>
            </w:div>
            <w:div w:id="1926452969">
              <w:marLeft w:val="0"/>
              <w:marRight w:val="0"/>
              <w:marTop w:val="0"/>
              <w:marBottom w:val="0"/>
              <w:divBdr>
                <w:top w:val="none" w:sz="0" w:space="0" w:color="auto"/>
                <w:left w:val="none" w:sz="0" w:space="0" w:color="auto"/>
                <w:bottom w:val="none" w:sz="0" w:space="0" w:color="auto"/>
                <w:right w:val="none" w:sz="0" w:space="0" w:color="auto"/>
              </w:divBdr>
            </w:div>
          </w:divsChild>
        </w:div>
        <w:div w:id="1059934863">
          <w:marLeft w:val="0"/>
          <w:marRight w:val="0"/>
          <w:marTop w:val="0"/>
          <w:marBottom w:val="0"/>
          <w:divBdr>
            <w:top w:val="none" w:sz="0" w:space="0" w:color="auto"/>
            <w:left w:val="none" w:sz="0" w:space="0" w:color="auto"/>
            <w:bottom w:val="none" w:sz="0" w:space="0" w:color="auto"/>
            <w:right w:val="none" w:sz="0" w:space="0" w:color="auto"/>
          </w:divBdr>
        </w:div>
        <w:div w:id="1061906293">
          <w:marLeft w:val="0"/>
          <w:marRight w:val="0"/>
          <w:marTop w:val="0"/>
          <w:marBottom w:val="0"/>
          <w:divBdr>
            <w:top w:val="none" w:sz="0" w:space="0" w:color="auto"/>
            <w:left w:val="none" w:sz="0" w:space="0" w:color="auto"/>
            <w:bottom w:val="none" w:sz="0" w:space="0" w:color="auto"/>
            <w:right w:val="none" w:sz="0" w:space="0" w:color="auto"/>
          </w:divBdr>
        </w:div>
        <w:div w:id="1066874133">
          <w:marLeft w:val="0"/>
          <w:marRight w:val="0"/>
          <w:marTop w:val="0"/>
          <w:marBottom w:val="0"/>
          <w:divBdr>
            <w:top w:val="none" w:sz="0" w:space="0" w:color="auto"/>
            <w:left w:val="none" w:sz="0" w:space="0" w:color="auto"/>
            <w:bottom w:val="none" w:sz="0" w:space="0" w:color="auto"/>
            <w:right w:val="none" w:sz="0" w:space="0" w:color="auto"/>
          </w:divBdr>
        </w:div>
        <w:div w:id="1078090205">
          <w:marLeft w:val="0"/>
          <w:marRight w:val="0"/>
          <w:marTop w:val="0"/>
          <w:marBottom w:val="0"/>
          <w:divBdr>
            <w:top w:val="none" w:sz="0" w:space="0" w:color="auto"/>
            <w:left w:val="none" w:sz="0" w:space="0" w:color="auto"/>
            <w:bottom w:val="none" w:sz="0" w:space="0" w:color="auto"/>
            <w:right w:val="none" w:sz="0" w:space="0" w:color="auto"/>
          </w:divBdr>
        </w:div>
        <w:div w:id="1082609505">
          <w:marLeft w:val="0"/>
          <w:marRight w:val="0"/>
          <w:marTop w:val="0"/>
          <w:marBottom w:val="0"/>
          <w:divBdr>
            <w:top w:val="none" w:sz="0" w:space="0" w:color="auto"/>
            <w:left w:val="none" w:sz="0" w:space="0" w:color="auto"/>
            <w:bottom w:val="none" w:sz="0" w:space="0" w:color="auto"/>
            <w:right w:val="none" w:sz="0" w:space="0" w:color="auto"/>
          </w:divBdr>
        </w:div>
        <w:div w:id="1084456533">
          <w:marLeft w:val="0"/>
          <w:marRight w:val="0"/>
          <w:marTop w:val="0"/>
          <w:marBottom w:val="0"/>
          <w:divBdr>
            <w:top w:val="none" w:sz="0" w:space="0" w:color="auto"/>
            <w:left w:val="none" w:sz="0" w:space="0" w:color="auto"/>
            <w:bottom w:val="none" w:sz="0" w:space="0" w:color="auto"/>
            <w:right w:val="none" w:sz="0" w:space="0" w:color="auto"/>
          </w:divBdr>
          <w:divsChild>
            <w:div w:id="341665491">
              <w:marLeft w:val="0"/>
              <w:marRight w:val="0"/>
              <w:marTop w:val="0"/>
              <w:marBottom w:val="0"/>
              <w:divBdr>
                <w:top w:val="none" w:sz="0" w:space="0" w:color="auto"/>
                <w:left w:val="none" w:sz="0" w:space="0" w:color="auto"/>
                <w:bottom w:val="none" w:sz="0" w:space="0" w:color="auto"/>
                <w:right w:val="none" w:sz="0" w:space="0" w:color="auto"/>
              </w:divBdr>
            </w:div>
            <w:div w:id="896670239">
              <w:marLeft w:val="0"/>
              <w:marRight w:val="0"/>
              <w:marTop w:val="0"/>
              <w:marBottom w:val="0"/>
              <w:divBdr>
                <w:top w:val="none" w:sz="0" w:space="0" w:color="auto"/>
                <w:left w:val="none" w:sz="0" w:space="0" w:color="auto"/>
                <w:bottom w:val="none" w:sz="0" w:space="0" w:color="auto"/>
                <w:right w:val="none" w:sz="0" w:space="0" w:color="auto"/>
              </w:divBdr>
            </w:div>
            <w:div w:id="906232799">
              <w:marLeft w:val="0"/>
              <w:marRight w:val="0"/>
              <w:marTop w:val="0"/>
              <w:marBottom w:val="0"/>
              <w:divBdr>
                <w:top w:val="none" w:sz="0" w:space="0" w:color="auto"/>
                <w:left w:val="none" w:sz="0" w:space="0" w:color="auto"/>
                <w:bottom w:val="none" w:sz="0" w:space="0" w:color="auto"/>
                <w:right w:val="none" w:sz="0" w:space="0" w:color="auto"/>
              </w:divBdr>
            </w:div>
            <w:div w:id="1314026635">
              <w:marLeft w:val="0"/>
              <w:marRight w:val="0"/>
              <w:marTop w:val="0"/>
              <w:marBottom w:val="0"/>
              <w:divBdr>
                <w:top w:val="none" w:sz="0" w:space="0" w:color="auto"/>
                <w:left w:val="none" w:sz="0" w:space="0" w:color="auto"/>
                <w:bottom w:val="none" w:sz="0" w:space="0" w:color="auto"/>
                <w:right w:val="none" w:sz="0" w:space="0" w:color="auto"/>
              </w:divBdr>
            </w:div>
            <w:div w:id="1653487812">
              <w:marLeft w:val="0"/>
              <w:marRight w:val="0"/>
              <w:marTop w:val="0"/>
              <w:marBottom w:val="0"/>
              <w:divBdr>
                <w:top w:val="none" w:sz="0" w:space="0" w:color="auto"/>
                <w:left w:val="none" w:sz="0" w:space="0" w:color="auto"/>
                <w:bottom w:val="none" w:sz="0" w:space="0" w:color="auto"/>
                <w:right w:val="none" w:sz="0" w:space="0" w:color="auto"/>
              </w:divBdr>
            </w:div>
          </w:divsChild>
        </w:div>
        <w:div w:id="1099787985">
          <w:marLeft w:val="0"/>
          <w:marRight w:val="0"/>
          <w:marTop w:val="0"/>
          <w:marBottom w:val="0"/>
          <w:divBdr>
            <w:top w:val="none" w:sz="0" w:space="0" w:color="auto"/>
            <w:left w:val="none" w:sz="0" w:space="0" w:color="auto"/>
            <w:bottom w:val="none" w:sz="0" w:space="0" w:color="auto"/>
            <w:right w:val="none" w:sz="0" w:space="0" w:color="auto"/>
          </w:divBdr>
          <w:divsChild>
            <w:div w:id="342588244">
              <w:marLeft w:val="0"/>
              <w:marRight w:val="0"/>
              <w:marTop w:val="0"/>
              <w:marBottom w:val="0"/>
              <w:divBdr>
                <w:top w:val="none" w:sz="0" w:space="0" w:color="auto"/>
                <w:left w:val="none" w:sz="0" w:space="0" w:color="auto"/>
                <w:bottom w:val="none" w:sz="0" w:space="0" w:color="auto"/>
                <w:right w:val="none" w:sz="0" w:space="0" w:color="auto"/>
              </w:divBdr>
            </w:div>
            <w:div w:id="877621771">
              <w:marLeft w:val="0"/>
              <w:marRight w:val="0"/>
              <w:marTop w:val="0"/>
              <w:marBottom w:val="0"/>
              <w:divBdr>
                <w:top w:val="none" w:sz="0" w:space="0" w:color="auto"/>
                <w:left w:val="none" w:sz="0" w:space="0" w:color="auto"/>
                <w:bottom w:val="none" w:sz="0" w:space="0" w:color="auto"/>
                <w:right w:val="none" w:sz="0" w:space="0" w:color="auto"/>
              </w:divBdr>
            </w:div>
            <w:div w:id="1102455272">
              <w:marLeft w:val="0"/>
              <w:marRight w:val="0"/>
              <w:marTop w:val="0"/>
              <w:marBottom w:val="0"/>
              <w:divBdr>
                <w:top w:val="none" w:sz="0" w:space="0" w:color="auto"/>
                <w:left w:val="none" w:sz="0" w:space="0" w:color="auto"/>
                <w:bottom w:val="none" w:sz="0" w:space="0" w:color="auto"/>
                <w:right w:val="none" w:sz="0" w:space="0" w:color="auto"/>
              </w:divBdr>
            </w:div>
            <w:div w:id="1622758295">
              <w:marLeft w:val="0"/>
              <w:marRight w:val="0"/>
              <w:marTop w:val="0"/>
              <w:marBottom w:val="0"/>
              <w:divBdr>
                <w:top w:val="none" w:sz="0" w:space="0" w:color="auto"/>
                <w:left w:val="none" w:sz="0" w:space="0" w:color="auto"/>
                <w:bottom w:val="none" w:sz="0" w:space="0" w:color="auto"/>
                <w:right w:val="none" w:sz="0" w:space="0" w:color="auto"/>
              </w:divBdr>
            </w:div>
            <w:div w:id="1975479905">
              <w:marLeft w:val="0"/>
              <w:marRight w:val="0"/>
              <w:marTop w:val="0"/>
              <w:marBottom w:val="0"/>
              <w:divBdr>
                <w:top w:val="none" w:sz="0" w:space="0" w:color="auto"/>
                <w:left w:val="none" w:sz="0" w:space="0" w:color="auto"/>
                <w:bottom w:val="none" w:sz="0" w:space="0" w:color="auto"/>
                <w:right w:val="none" w:sz="0" w:space="0" w:color="auto"/>
              </w:divBdr>
            </w:div>
          </w:divsChild>
        </w:div>
        <w:div w:id="1100636438">
          <w:marLeft w:val="0"/>
          <w:marRight w:val="0"/>
          <w:marTop w:val="0"/>
          <w:marBottom w:val="0"/>
          <w:divBdr>
            <w:top w:val="none" w:sz="0" w:space="0" w:color="auto"/>
            <w:left w:val="none" w:sz="0" w:space="0" w:color="auto"/>
            <w:bottom w:val="none" w:sz="0" w:space="0" w:color="auto"/>
            <w:right w:val="none" w:sz="0" w:space="0" w:color="auto"/>
          </w:divBdr>
        </w:div>
        <w:div w:id="1114518313">
          <w:marLeft w:val="0"/>
          <w:marRight w:val="0"/>
          <w:marTop w:val="0"/>
          <w:marBottom w:val="0"/>
          <w:divBdr>
            <w:top w:val="none" w:sz="0" w:space="0" w:color="auto"/>
            <w:left w:val="none" w:sz="0" w:space="0" w:color="auto"/>
            <w:bottom w:val="none" w:sz="0" w:space="0" w:color="auto"/>
            <w:right w:val="none" w:sz="0" w:space="0" w:color="auto"/>
          </w:divBdr>
          <w:divsChild>
            <w:div w:id="1032925857">
              <w:marLeft w:val="0"/>
              <w:marRight w:val="0"/>
              <w:marTop w:val="0"/>
              <w:marBottom w:val="0"/>
              <w:divBdr>
                <w:top w:val="none" w:sz="0" w:space="0" w:color="auto"/>
                <w:left w:val="none" w:sz="0" w:space="0" w:color="auto"/>
                <w:bottom w:val="none" w:sz="0" w:space="0" w:color="auto"/>
                <w:right w:val="none" w:sz="0" w:space="0" w:color="auto"/>
              </w:divBdr>
            </w:div>
            <w:div w:id="1435056057">
              <w:marLeft w:val="0"/>
              <w:marRight w:val="0"/>
              <w:marTop w:val="0"/>
              <w:marBottom w:val="0"/>
              <w:divBdr>
                <w:top w:val="none" w:sz="0" w:space="0" w:color="auto"/>
                <w:left w:val="none" w:sz="0" w:space="0" w:color="auto"/>
                <w:bottom w:val="none" w:sz="0" w:space="0" w:color="auto"/>
                <w:right w:val="none" w:sz="0" w:space="0" w:color="auto"/>
              </w:divBdr>
            </w:div>
            <w:div w:id="1560900198">
              <w:marLeft w:val="0"/>
              <w:marRight w:val="0"/>
              <w:marTop w:val="0"/>
              <w:marBottom w:val="0"/>
              <w:divBdr>
                <w:top w:val="none" w:sz="0" w:space="0" w:color="auto"/>
                <w:left w:val="none" w:sz="0" w:space="0" w:color="auto"/>
                <w:bottom w:val="none" w:sz="0" w:space="0" w:color="auto"/>
                <w:right w:val="none" w:sz="0" w:space="0" w:color="auto"/>
              </w:divBdr>
            </w:div>
            <w:div w:id="1634016438">
              <w:marLeft w:val="0"/>
              <w:marRight w:val="0"/>
              <w:marTop w:val="0"/>
              <w:marBottom w:val="0"/>
              <w:divBdr>
                <w:top w:val="none" w:sz="0" w:space="0" w:color="auto"/>
                <w:left w:val="none" w:sz="0" w:space="0" w:color="auto"/>
                <w:bottom w:val="none" w:sz="0" w:space="0" w:color="auto"/>
                <w:right w:val="none" w:sz="0" w:space="0" w:color="auto"/>
              </w:divBdr>
            </w:div>
          </w:divsChild>
        </w:div>
        <w:div w:id="1115514702">
          <w:marLeft w:val="0"/>
          <w:marRight w:val="0"/>
          <w:marTop w:val="0"/>
          <w:marBottom w:val="0"/>
          <w:divBdr>
            <w:top w:val="none" w:sz="0" w:space="0" w:color="auto"/>
            <w:left w:val="none" w:sz="0" w:space="0" w:color="auto"/>
            <w:bottom w:val="none" w:sz="0" w:space="0" w:color="auto"/>
            <w:right w:val="none" w:sz="0" w:space="0" w:color="auto"/>
          </w:divBdr>
        </w:div>
        <w:div w:id="1129130174">
          <w:marLeft w:val="0"/>
          <w:marRight w:val="0"/>
          <w:marTop w:val="0"/>
          <w:marBottom w:val="0"/>
          <w:divBdr>
            <w:top w:val="none" w:sz="0" w:space="0" w:color="auto"/>
            <w:left w:val="none" w:sz="0" w:space="0" w:color="auto"/>
            <w:bottom w:val="none" w:sz="0" w:space="0" w:color="auto"/>
            <w:right w:val="none" w:sz="0" w:space="0" w:color="auto"/>
          </w:divBdr>
        </w:div>
        <w:div w:id="1136600587">
          <w:marLeft w:val="0"/>
          <w:marRight w:val="0"/>
          <w:marTop w:val="0"/>
          <w:marBottom w:val="0"/>
          <w:divBdr>
            <w:top w:val="none" w:sz="0" w:space="0" w:color="auto"/>
            <w:left w:val="none" w:sz="0" w:space="0" w:color="auto"/>
            <w:bottom w:val="none" w:sz="0" w:space="0" w:color="auto"/>
            <w:right w:val="none" w:sz="0" w:space="0" w:color="auto"/>
          </w:divBdr>
          <w:divsChild>
            <w:div w:id="381289289">
              <w:marLeft w:val="0"/>
              <w:marRight w:val="0"/>
              <w:marTop w:val="0"/>
              <w:marBottom w:val="0"/>
              <w:divBdr>
                <w:top w:val="none" w:sz="0" w:space="0" w:color="auto"/>
                <w:left w:val="none" w:sz="0" w:space="0" w:color="auto"/>
                <w:bottom w:val="none" w:sz="0" w:space="0" w:color="auto"/>
                <w:right w:val="none" w:sz="0" w:space="0" w:color="auto"/>
              </w:divBdr>
            </w:div>
            <w:div w:id="387731373">
              <w:marLeft w:val="0"/>
              <w:marRight w:val="0"/>
              <w:marTop w:val="0"/>
              <w:marBottom w:val="0"/>
              <w:divBdr>
                <w:top w:val="none" w:sz="0" w:space="0" w:color="auto"/>
                <w:left w:val="none" w:sz="0" w:space="0" w:color="auto"/>
                <w:bottom w:val="none" w:sz="0" w:space="0" w:color="auto"/>
                <w:right w:val="none" w:sz="0" w:space="0" w:color="auto"/>
              </w:divBdr>
            </w:div>
            <w:div w:id="544223088">
              <w:marLeft w:val="0"/>
              <w:marRight w:val="0"/>
              <w:marTop w:val="0"/>
              <w:marBottom w:val="0"/>
              <w:divBdr>
                <w:top w:val="none" w:sz="0" w:space="0" w:color="auto"/>
                <w:left w:val="none" w:sz="0" w:space="0" w:color="auto"/>
                <w:bottom w:val="none" w:sz="0" w:space="0" w:color="auto"/>
                <w:right w:val="none" w:sz="0" w:space="0" w:color="auto"/>
              </w:divBdr>
            </w:div>
            <w:div w:id="1756440841">
              <w:marLeft w:val="0"/>
              <w:marRight w:val="0"/>
              <w:marTop w:val="0"/>
              <w:marBottom w:val="0"/>
              <w:divBdr>
                <w:top w:val="none" w:sz="0" w:space="0" w:color="auto"/>
                <w:left w:val="none" w:sz="0" w:space="0" w:color="auto"/>
                <w:bottom w:val="none" w:sz="0" w:space="0" w:color="auto"/>
                <w:right w:val="none" w:sz="0" w:space="0" w:color="auto"/>
              </w:divBdr>
            </w:div>
            <w:div w:id="1854419417">
              <w:marLeft w:val="0"/>
              <w:marRight w:val="0"/>
              <w:marTop w:val="0"/>
              <w:marBottom w:val="0"/>
              <w:divBdr>
                <w:top w:val="none" w:sz="0" w:space="0" w:color="auto"/>
                <w:left w:val="none" w:sz="0" w:space="0" w:color="auto"/>
                <w:bottom w:val="none" w:sz="0" w:space="0" w:color="auto"/>
                <w:right w:val="none" w:sz="0" w:space="0" w:color="auto"/>
              </w:divBdr>
            </w:div>
          </w:divsChild>
        </w:div>
        <w:div w:id="1146243965">
          <w:marLeft w:val="0"/>
          <w:marRight w:val="0"/>
          <w:marTop w:val="0"/>
          <w:marBottom w:val="0"/>
          <w:divBdr>
            <w:top w:val="none" w:sz="0" w:space="0" w:color="auto"/>
            <w:left w:val="none" w:sz="0" w:space="0" w:color="auto"/>
            <w:bottom w:val="none" w:sz="0" w:space="0" w:color="auto"/>
            <w:right w:val="none" w:sz="0" w:space="0" w:color="auto"/>
          </w:divBdr>
        </w:div>
        <w:div w:id="1149637158">
          <w:marLeft w:val="0"/>
          <w:marRight w:val="0"/>
          <w:marTop w:val="0"/>
          <w:marBottom w:val="0"/>
          <w:divBdr>
            <w:top w:val="none" w:sz="0" w:space="0" w:color="auto"/>
            <w:left w:val="none" w:sz="0" w:space="0" w:color="auto"/>
            <w:bottom w:val="none" w:sz="0" w:space="0" w:color="auto"/>
            <w:right w:val="none" w:sz="0" w:space="0" w:color="auto"/>
          </w:divBdr>
        </w:div>
        <w:div w:id="1150092596">
          <w:marLeft w:val="0"/>
          <w:marRight w:val="0"/>
          <w:marTop w:val="0"/>
          <w:marBottom w:val="0"/>
          <w:divBdr>
            <w:top w:val="none" w:sz="0" w:space="0" w:color="auto"/>
            <w:left w:val="none" w:sz="0" w:space="0" w:color="auto"/>
            <w:bottom w:val="none" w:sz="0" w:space="0" w:color="auto"/>
            <w:right w:val="none" w:sz="0" w:space="0" w:color="auto"/>
          </w:divBdr>
        </w:div>
        <w:div w:id="1154374897">
          <w:marLeft w:val="0"/>
          <w:marRight w:val="0"/>
          <w:marTop w:val="0"/>
          <w:marBottom w:val="0"/>
          <w:divBdr>
            <w:top w:val="none" w:sz="0" w:space="0" w:color="auto"/>
            <w:left w:val="none" w:sz="0" w:space="0" w:color="auto"/>
            <w:bottom w:val="none" w:sz="0" w:space="0" w:color="auto"/>
            <w:right w:val="none" w:sz="0" w:space="0" w:color="auto"/>
          </w:divBdr>
        </w:div>
        <w:div w:id="1157917710">
          <w:marLeft w:val="0"/>
          <w:marRight w:val="0"/>
          <w:marTop w:val="0"/>
          <w:marBottom w:val="0"/>
          <w:divBdr>
            <w:top w:val="none" w:sz="0" w:space="0" w:color="auto"/>
            <w:left w:val="none" w:sz="0" w:space="0" w:color="auto"/>
            <w:bottom w:val="none" w:sz="0" w:space="0" w:color="auto"/>
            <w:right w:val="none" w:sz="0" w:space="0" w:color="auto"/>
          </w:divBdr>
          <w:divsChild>
            <w:div w:id="130876174">
              <w:marLeft w:val="0"/>
              <w:marRight w:val="0"/>
              <w:marTop w:val="0"/>
              <w:marBottom w:val="0"/>
              <w:divBdr>
                <w:top w:val="none" w:sz="0" w:space="0" w:color="auto"/>
                <w:left w:val="none" w:sz="0" w:space="0" w:color="auto"/>
                <w:bottom w:val="none" w:sz="0" w:space="0" w:color="auto"/>
                <w:right w:val="none" w:sz="0" w:space="0" w:color="auto"/>
              </w:divBdr>
            </w:div>
            <w:div w:id="259872120">
              <w:marLeft w:val="0"/>
              <w:marRight w:val="0"/>
              <w:marTop w:val="0"/>
              <w:marBottom w:val="0"/>
              <w:divBdr>
                <w:top w:val="none" w:sz="0" w:space="0" w:color="auto"/>
                <w:left w:val="none" w:sz="0" w:space="0" w:color="auto"/>
                <w:bottom w:val="none" w:sz="0" w:space="0" w:color="auto"/>
                <w:right w:val="none" w:sz="0" w:space="0" w:color="auto"/>
              </w:divBdr>
            </w:div>
            <w:div w:id="407000546">
              <w:marLeft w:val="0"/>
              <w:marRight w:val="0"/>
              <w:marTop w:val="0"/>
              <w:marBottom w:val="0"/>
              <w:divBdr>
                <w:top w:val="none" w:sz="0" w:space="0" w:color="auto"/>
                <w:left w:val="none" w:sz="0" w:space="0" w:color="auto"/>
                <w:bottom w:val="none" w:sz="0" w:space="0" w:color="auto"/>
                <w:right w:val="none" w:sz="0" w:space="0" w:color="auto"/>
              </w:divBdr>
            </w:div>
            <w:div w:id="581256791">
              <w:marLeft w:val="0"/>
              <w:marRight w:val="0"/>
              <w:marTop w:val="0"/>
              <w:marBottom w:val="0"/>
              <w:divBdr>
                <w:top w:val="none" w:sz="0" w:space="0" w:color="auto"/>
                <w:left w:val="none" w:sz="0" w:space="0" w:color="auto"/>
                <w:bottom w:val="none" w:sz="0" w:space="0" w:color="auto"/>
                <w:right w:val="none" w:sz="0" w:space="0" w:color="auto"/>
              </w:divBdr>
            </w:div>
            <w:div w:id="1231888610">
              <w:marLeft w:val="0"/>
              <w:marRight w:val="0"/>
              <w:marTop w:val="0"/>
              <w:marBottom w:val="0"/>
              <w:divBdr>
                <w:top w:val="none" w:sz="0" w:space="0" w:color="auto"/>
                <w:left w:val="none" w:sz="0" w:space="0" w:color="auto"/>
                <w:bottom w:val="none" w:sz="0" w:space="0" w:color="auto"/>
                <w:right w:val="none" w:sz="0" w:space="0" w:color="auto"/>
              </w:divBdr>
            </w:div>
            <w:div w:id="1627929024">
              <w:marLeft w:val="0"/>
              <w:marRight w:val="0"/>
              <w:marTop w:val="0"/>
              <w:marBottom w:val="0"/>
              <w:divBdr>
                <w:top w:val="none" w:sz="0" w:space="0" w:color="auto"/>
                <w:left w:val="none" w:sz="0" w:space="0" w:color="auto"/>
                <w:bottom w:val="none" w:sz="0" w:space="0" w:color="auto"/>
                <w:right w:val="none" w:sz="0" w:space="0" w:color="auto"/>
              </w:divBdr>
            </w:div>
            <w:div w:id="2068648429">
              <w:marLeft w:val="0"/>
              <w:marRight w:val="0"/>
              <w:marTop w:val="0"/>
              <w:marBottom w:val="0"/>
              <w:divBdr>
                <w:top w:val="none" w:sz="0" w:space="0" w:color="auto"/>
                <w:left w:val="none" w:sz="0" w:space="0" w:color="auto"/>
                <w:bottom w:val="none" w:sz="0" w:space="0" w:color="auto"/>
                <w:right w:val="none" w:sz="0" w:space="0" w:color="auto"/>
              </w:divBdr>
            </w:div>
          </w:divsChild>
        </w:div>
        <w:div w:id="1157921132">
          <w:marLeft w:val="0"/>
          <w:marRight w:val="0"/>
          <w:marTop w:val="0"/>
          <w:marBottom w:val="0"/>
          <w:divBdr>
            <w:top w:val="none" w:sz="0" w:space="0" w:color="auto"/>
            <w:left w:val="none" w:sz="0" w:space="0" w:color="auto"/>
            <w:bottom w:val="none" w:sz="0" w:space="0" w:color="auto"/>
            <w:right w:val="none" w:sz="0" w:space="0" w:color="auto"/>
          </w:divBdr>
        </w:div>
        <w:div w:id="1160344052">
          <w:marLeft w:val="0"/>
          <w:marRight w:val="0"/>
          <w:marTop w:val="0"/>
          <w:marBottom w:val="0"/>
          <w:divBdr>
            <w:top w:val="none" w:sz="0" w:space="0" w:color="auto"/>
            <w:left w:val="none" w:sz="0" w:space="0" w:color="auto"/>
            <w:bottom w:val="none" w:sz="0" w:space="0" w:color="auto"/>
            <w:right w:val="none" w:sz="0" w:space="0" w:color="auto"/>
          </w:divBdr>
        </w:div>
        <w:div w:id="1162624655">
          <w:marLeft w:val="0"/>
          <w:marRight w:val="0"/>
          <w:marTop w:val="0"/>
          <w:marBottom w:val="0"/>
          <w:divBdr>
            <w:top w:val="none" w:sz="0" w:space="0" w:color="auto"/>
            <w:left w:val="none" w:sz="0" w:space="0" w:color="auto"/>
            <w:bottom w:val="none" w:sz="0" w:space="0" w:color="auto"/>
            <w:right w:val="none" w:sz="0" w:space="0" w:color="auto"/>
          </w:divBdr>
        </w:div>
        <w:div w:id="1169911039">
          <w:marLeft w:val="0"/>
          <w:marRight w:val="0"/>
          <w:marTop w:val="0"/>
          <w:marBottom w:val="0"/>
          <w:divBdr>
            <w:top w:val="none" w:sz="0" w:space="0" w:color="auto"/>
            <w:left w:val="none" w:sz="0" w:space="0" w:color="auto"/>
            <w:bottom w:val="none" w:sz="0" w:space="0" w:color="auto"/>
            <w:right w:val="none" w:sz="0" w:space="0" w:color="auto"/>
          </w:divBdr>
          <w:divsChild>
            <w:div w:id="788400094">
              <w:marLeft w:val="0"/>
              <w:marRight w:val="0"/>
              <w:marTop w:val="0"/>
              <w:marBottom w:val="0"/>
              <w:divBdr>
                <w:top w:val="none" w:sz="0" w:space="0" w:color="auto"/>
                <w:left w:val="none" w:sz="0" w:space="0" w:color="auto"/>
                <w:bottom w:val="none" w:sz="0" w:space="0" w:color="auto"/>
                <w:right w:val="none" w:sz="0" w:space="0" w:color="auto"/>
              </w:divBdr>
            </w:div>
            <w:div w:id="956718759">
              <w:marLeft w:val="0"/>
              <w:marRight w:val="0"/>
              <w:marTop w:val="0"/>
              <w:marBottom w:val="0"/>
              <w:divBdr>
                <w:top w:val="none" w:sz="0" w:space="0" w:color="auto"/>
                <w:left w:val="none" w:sz="0" w:space="0" w:color="auto"/>
                <w:bottom w:val="none" w:sz="0" w:space="0" w:color="auto"/>
                <w:right w:val="none" w:sz="0" w:space="0" w:color="auto"/>
              </w:divBdr>
            </w:div>
            <w:div w:id="1010062030">
              <w:marLeft w:val="0"/>
              <w:marRight w:val="0"/>
              <w:marTop w:val="0"/>
              <w:marBottom w:val="0"/>
              <w:divBdr>
                <w:top w:val="none" w:sz="0" w:space="0" w:color="auto"/>
                <w:left w:val="none" w:sz="0" w:space="0" w:color="auto"/>
                <w:bottom w:val="none" w:sz="0" w:space="0" w:color="auto"/>
                <w:right w:val="none" w:sz="0" w:space="0" w:color="auto"/>
              </w:divBdr>
            </w:div>
            <w:div w:id="1225528811">
              <w:marLeft w:val="0"/>
              <w:marRight w:val="0"/>
              <w:marTop w:val="0"/>
              <w:marBottom w:val="0"/>
              <w:divBdr>
                <w:top w:val="none" w:sz="0" w:space="0" w:color="auto"/>
                <w:left w:val="none" w:sz="0" w:space="0" w:color="auto"/>
                <w:bottom w:val="none" w:sz="0" w:space="0" w:color="auto"/>
                <w:right w:val="none" w:sz="0" w:space="0" w:color="auto"/>
              </w:divBdr>
            </w:div>
            <w:div w:id="1513374102">
              <w:marLeft w:val="0"/>
              <w:marRight w:val="0"/>
              <w:marTop w:val="0"/>
              <w:marBottom w:val="0"/>
              <w:divBdr>
                <w:top w:val="none" w:sz="0" w:space="0" w:color="auto"/>
                <w:left w:val="none" w:sz="0" w:space="0" w:color="auto"/>
                <w:bottom w:val="none" w:sz="0" w:space="0" w:color="auto"/>
                <w:right w:val="none" w:sz="0" w:space="0" w:color="auto"/>
              </w:divBdr>
            </w:div>
          </w:divsChild>
        </w:div>
        <w:div w:id="1191576871">
          <w:marLeft w:val="0"/>
          <w:marRight w:val="0"/>
          <w:marTop w:val="0"/>
          <w:marBottom w:val="0"/>
          <w:divBdr>
            <w:top w:val="none" w:sz="0" w:space="0" w:color="auto"/>
            <w:left w:val="none" w:sz="0" w:space="0" w:color="auto"/>
            <w:bottom w:val="none" w:sz="0" w:space="0" w:color="auto"/>
            <w:right w:val="none" w:sz="0" w:space="0" w:color="auto"/>
          </w:divBdr>
          <w:divsChild>
            <w:div w:id="128937354">
              <w:marLeft w:val="0"/>
              <w:marRight w:val="0"/>
              <w:marTop w:val="0"/>
              <w:marBottom w:val="0"/>
              <w:divBdr>
                <w:top w:val="none" w:sz="0" w:space="0" w:color="auto"/>
                <w:left w:val="none" w:sz="0" w:space="0" w:color="auto"/>
                <w:bottom w:val="none" w:sz="0" w:space="0" w:color="auto"/>
                <w:right w:val="none" w:sz="0" w:space="0" w:color="auto"/>
              </w:divBdr>
            </w:div>
            <w:div w:id="342629885">
              <w:marLeft w:val="0"/>
              <w:marRight w:val="0"/>
              <w:marTop w:val="0"/>
              <w:marBottom w:val="0"/>
              <w:divBdr>
                <w:top w:val="none" w:sz="0" w:space="0" w:color="auto"/>
                <w:left w:val="none" w:sz="0" w:space="0" w:color="auto"/>
                <w:bottom w:val="none" w:sz="0" w:space="0" w:color="auto"/>
                <w:right w:val="none" w:sz="0" w:space="0" w:color="auto"/>
              </w:divBdr>
            </w:div>
            <w:div w:id="1835412632">
              <w:marLeft w:val="0"/>
              <w:marRight w:val="0"/>
              <w:marTop w:val="0"/>
              <w:marBottom w:val="0"/>
              <w:divBdr>
                <w:top w:val="none" w:sz="0" w:space="0" w:color="auto"/>
                <w:left w:val="none" w:sz="0" w:space="0" w:color="auto"/>
                <w:bottom w:val="none" w:sz="0" w:space="0" w:color="auto"/>
                <w:right w:val="none" w:sz="0" w:space="0" w:color="auto"/>
              </w:divBdr>
            </w:div>
            <w:div w:id="1972054349">
              <w:marLeft w:val="0"/>
              <w:marRight w:val="0"/>
              <w:marTop w:val="0"/>
              <w:marBottom w:val="0"/>
              <w:divBdr>
                <w:top w:val="none" w:sz="0" w:space="0" w:color="auto"/>
                <w:left w:val="none" w:sz="0" w:space="0" w:color="auto"/>
                <w:bottom w:val="none" w:sz="0" w:space="0" w:color="auto"/>
                <w:right w:val="none" w:sz="0" w:space="0" w:color="auto"/>
              </w:divBdr>
            </w:div>
          </w:divsChild>
        </w:div>
        <w:div w:id="1198812615">
          <w:marLeft w:val="0"/>
          <w:marRight w:val="0"/>
          <w:marTop w:val="0"/>
          <w:marBottom w:val="0"/>
          <w:divBdr>
            <w:top w:val="none" w:sz="0" w:space="0" w:color="auto"/>
            <w:left w:val="none" w:sz="0" w:space="0" w:color="auto"/>
            <w:bottom w:val="none" w:sz="0" w:space="0" w:color="auto"/>
            <w:right w:val="none" w:sz="0" w:space="0" w:color="auto"/>
          </w:divBdr>
          <w:divsChild>
            <w:div w:id="497119006">
              <w:marLeft w:val="0"/>
              <w:marRight w:val="0"/>
              <w:marTop w:val="0"/>
              <w:marBottom w:val="0"/>
              <w:divBdr>
                <w:top w:val="none" w:sz="0" w:space="0" w:color="auto"/>
                <w:left w:val="none" w:sz="0" w:space="0" w:color="auto"/>
                <w:bottom w:val="none" w:sz="0" w:space="0" w:color="auto"/>
                <w:right w:val="none" w:sz="0" w:space="0" w:color="auto"/>
              </w:divBdr>
            </w:div>
            <w:div w:id="710887101">
              <w:marLeft w:val="0"/>
              <w:marRight w:val="0"/>
              <w:marTop w:val="0"/>
              <w:marBottom w:val="0"/>
              <w:divBdr>
                <w:top w:val="none" w:sz="0" w:space="0" w:color="auto"/>
                <w:left w:val="none" w:sz="0" w:space="0" w:color="auto"/>
                <w:bottom w:val="none" w:sz="0" w:space="0" w:color="auto"/>
                <w:right w:val="none" w:sz="0" w:space="0" w:color="auto"/>
              </w:divBdr>
            </w:div>
            <w:div w:id="1298946832">
              <w:marLeft w:val="0"/>
              <w:marRight w:val="0"/>
              <w:marTop w:val="0"/>
              <w:marBottom w:val="0"/>
              <w:divBdr>
                <w:top w:val="none" w:sz="0" w:space="0" w:color="auto"/>
                <w:left w:val="none" w:sz="0" w:space="0" w:color="auto"/>
                <w:bottom w:val="none" w:sz="0" w:space="0" w:color="auto"/>
                <w:right w:val="none" w:sz="0" w:space="0" w:color="auto"/>
              </w:divBdr>
            </w:div>
            <w:div w:id="1933850710">
              <w:marLeft w:val="0"/>
              <w:marRight w:val="0"/>
              <w:marTop w:val="0"/>
              <w:marBottom w:val="0"/>
              <w:divBdr>
                <w:top w:val="none" w:sz="0" w:space="0" w:color="auto"/>
                <w:left w:val="none" w:sz="0" w:space="0" w:color="auto"/>
                <w:bottom w:val="none" w:sz="0" w:space="0" w:color="auto"/>
                <w:right w:val="none" w:sz="0" w:space="0" w:color="auto"/>
              </w:divBdr>
            </w:div>
          </w:divsChild>
        </w:div>
        <w:div w:id="1202596767">
          <w:marLeft w:val="0"/>
          <w:marRight w:val="0"/>
          <w:marTop w:val="0"/>
          <w:marBottom w:val="0"/>
          <w:divBdr>
            <w:top w:val="none" w:sz="0" w:space="0" w:color="auto"/>
            <w:left w:val="none" w:sz="0" w:space="0" w:color="auto"/>
            <w:bottom w:val="none" w:sz="0" w:space="0" w:color="auto"/>
            <w:right w:val="none" w:sz="0" w:space="0" w:color="auto"/>
          </w:divBdr>
          <w:divsChild>
            <w:div w:id="542250168">
              <w:marLeft w:val="0"/>
              <w:marRight w:val="0"/>
              <w:marTop w:val="0"/>
              <w:marBottom w:val="0"/>
              <w:divBdr>
                <w:top w:val="none" w:sz="0" w:space="0" w:color="auto"/>
                <w:left w:val="none" w:sz="0" w:space="0" w:color="auto"/>
                <w:bottom w:val="none" w:sz="0" w:space="0" w:color="auto"/>
                <w:right w:val="none" w:sz="0" w:space="0" w:color="auto"/>
              </w:divBdr>
            </w:div>
            <w:div w:id="998120728">
              <w:marLeft w:val="0"/>
              <w:marRight w:val="0"/>
              <w:marTop w:val="0"/>
              <w:marBottom w:val="0"/>
              <w:divBdr>
                <w:top w:val="none" w:sz="0" w:space="0" w:color="auto"/>
                <w:left w:val="none" w:sz="0" w:space="0" w:color="auto"/>
                <w:bottom w:val="none" w:sz="0" w:space="0" w:color="auto"/>
                <w:right w:val="none" w:sz="0" w:space="0" w:color="auto"/>
              </w:divBdr>
            </w:div>
            <w:div w:id="1137067251">
              <w:marLeft w:val="0"/>
              <w:marRight w:val="0"/>
              <w:marTop w:val="0"/>
              <w:marBottom w:val="0"/>
              <w:divBdr>
                <w:top w:val="none" w:sz="0" w:space="0" w:color="auto"/>
                <w:left w:val="none" w:sz="0" w:space="0" w:color="auto"/>
                <w:bottom w:val="none" w:sz="0" w:space="0" w:color="auto"/>
                <w:right w:val="none" w:sz="0" w:space="0" w:color="auto"/>
              </w:divBdr>
            </w:div>
            <w:div w:id="1330913037">
              <w:marLeft w:val="0"/>
              <w:marRight w:val="0"/>
              <w:marTop w:val="0"/>
              <w:marBottom w:val="0"/>
              <w:divBdr>
                <w:top w:val="none" w:sz="0" w:space="0" w:color="auto"/>
                <w:left w:val="none" w:sz="0" w:space="0" w:color="auto"/>
                <w:bottom w:val="none" w:sz="0" w:space="0" w:color="auto"/>
                <w:right w:val="none" w:sz="0" w:space="0" w:color="auto"/>
              </w:divBdr>
            </w:div>
            <w:div w:id="1965187391">
              <w:marLeft w:val="0"/>
              <w:marRight w:val="0"/>
              <w:marTop w:val="0"/>
              <w:marBottom w:val="0"/>
              <w:divBdr>
                <w:top w:val="none" w:sz="0" w:space="0" w:color="auto"/>
                <w:left w:val="none" w:sz="0" w:space="0" w:color="auto"/>
                <w:bottom w:val="none" w:sz="0" w:space="0" w:color="auto"/>
                <w:right w:val="none" w:sz="0" w:space="0" w:color="auto"/>
              </w:divBdr>
            </w:div>
          </w:divsChild>
        </w:div>
        <w:div w:id="1206454040">
          <w:marLeft w:val="0"/>
          <w:marRight w:val="0"/>
          <w:marTop w:val="0"/>
          <w:marBottom w:val="0"/>
          <w:divBdr>
            <w:top w:val="none" w:sz="0" w:space="0" w:color="auto"/>
            <w:left w:val="none" w:sz="0" w:space="0" w:color="auto"/>
            <w:bottom w:val="none" w:sz="0" w:space="0" w:color="auto"/>
            <w:right w:val="none" w:sz="0" w:space="0" w:color="auto"/>
          </w:divBdr>
        </w:div>
        <w:div w:id="1215460552">
          <w:marLeft w:val="0"/>
          <w:marRight w:val="0"/>
          <w:marTop w:val="0"/>
          <w:marBottom w:val="0"/>
          <w:divBdr>
            <w:top w:val="none" w:sz="0" w:space="0" w:color="auto"/>
            <w:left w:val="none" w:sz="0" w:space="0" w:color="auto"/>
            <w:bottom w:val="none" w:sz="0" w:space="0" w:color="auto"/>
            <w:right w:val="none" w:sz="0" w:space="0" w:color="auto"/>
          </w:divBdr>
          <w:divsChild>
            <w:div w:id="5794077">
              <w:marLeft w:val="0"/>
              <w:marRight w:val="0"/>
              <w:marTop w:val="0"/>
              <w:marBottom w:val="0"/>
              <w:divBdr>
                <w:top w:val="none" w:sz="0" w:space="0" w:color="auto"/>
                <w:left w:val="none" w:sz="0" w:space="0" w:color="auto"/>
                <w:bottom w:val="none" w:sz="0" w:space="0" w:color="auto"/>
                <w:right w:val="none" w:sz="0" w:space="0" w:color="auto"/>
              </w:divBdr>
            </w:div>
            <w:div w:id="394282219">
              <w:marLeft w:val="0"/>
              <w:marRight w:val="0"/>
              <w:marTop w:val="0"/>
              <w:marBottom w:val="0"/>
              <w:divBdr>
                <w:top w:val="none" w:sz="0" w:space="0" w:color="auto"/>
                <w:left w:val="none" w:sz="0" w:space="0" w:color="auto"/>
                <w:bottom w:val="none" w:sz="0" w:space="0" w:color="auto"/>
                <w:right w:val="none" w:sz="0" w:space="0" w:color="auto"/>
              </w:divBdr>
            </w:div>
            <w:div w:id="548419673">
              <w:marLeft w:val="0"/>
              <w:marRight w:val="0"/>
              <w:marTop w:val="0"/>
              <w:marBottom w:val="0"/>
              <w:divBdr>
                <w:top w:val="none" w:sz="0" w:space="0" w:color="auto"/>
                <w:left w:val="none" w:sz="0" w:space="0" w:color="auto"/>
                <w:bottom w:val="none" w:sz="0" w:space="0" w:color="auto"/>
                <w:right w:val="none" w:sz="0" w:space="0" w:color="auto"/>
              </w:divBdr>
            </w:div>
            <w:div w:id="566496382">
              <w:marLeft w:val="0"/>
              <w:marRight w:val="0"/>
              <w:marTop w:val="0"/>
              <w:marBottom w:val="0"/>
              <w:divBdr>
                <w:top w:val="none" w:sz="0" w:space="0" w:color="auto"/>
                <w:left w:val="none" w:sz="0" w:space="0" w:color="auto"/>
                <w:bottom w:val="none" w:sz="0" w:space="0" w:color="auto"/>
                <w:right w:val="none" w:sz="0" w:space="0" w:color="auto"/>
              </w:divBdr>
            </w:div>
            <w:div w:id="1100835454">
              <w:marLeft w:val="0"/>
              <w:marRight w:val="0"/>
              <w:marTop w:val="0"/>
              <w:marBottom w:val="0"/>
              <w:divBdr>
                <w:top w:val="none" w:sz="0" w:space="0" w:color="auto"/>
                <w:left w:val="none" w:sz="0" w:space="0" w:color="auto"/>
                <w:bottom w:val="none" w:sz="0" w:space="0" w:color="auto"/>
                <w:right w:val="none" w:sz="0" w:space="0" w:color="auto"/>
              </w:divBdr>
            </w:div>
          </w:divsChild>
        </w:div>
        <w:div w:id="1215461516">
          <w:marLeft w:val="0"/>
          <w:marRight w:val="0"/>
          <w:marTop w:val="0"/>
          <w:marBottom w:val="0"/>
          <w:divBdr>
            <w:top w:val="none" w:sz="0" w:space="0" w:color="auto"/>
            <w:left w:val="none" w:sz="0" w:space="0" w:color="auto"/>
            <w:bottom w:val="none" w:sz="0" w:space="0" w:color="auto"/>
            <w:right w:val="none" w:sz="0" w:space="0" w:color="auto"/>
          </w:divBdr>
          <w:divsChild>
            <w:div w:id="700982009">
              <w:marLeft w:val="0"/>
              <w:marRight w:val="0"/>
              <w:marTop w:val="0"/>
              <w:marBottom w:val="0"/>
              <w:divBdr>
                <w:top w:val="none" w:sz="0" w:space="0" w:color="auto"/>
                <w:left w:val="none" w:sz="0" w:space="0" w:color="auto"/>
                <w:bottom w:val="none" w:sz="0" w:space="0" w:color="auto"/>
                <w:right w:val="none" w:sz="0" w:space="0" w:color="auto"/>
              </w:divBdr>
            </w:div>
            <w:div w:id="1397775375">
              <w:marLeft w:val="0"/>
              <w:marRight w:val="0"/>
              <w:marTop w:val="0"/>
              <w:marBottom w:val="0"/>
              <w:divBdr>
                <w:top w:val="none" w:sz="0" w:space="0" w:color="auto"/>
                <w:left w:val="none" w:sz="0" w:space="0" w:color="auto"/>
                <w:bottom w:val="none" w:sz="0" w:space="0" w:color="auto"/>
                <w:right w:val="none" w:sz="0" w:space="0" w:color="auto"/>
              </w:divBdr>
            </w:div>
            <w:div w:id="1928879530">
              <w:marLeft w:val="0"/>
              <w:marRight w:val="0"/>
              <w:marTop w:val="0"/>
              <w:marBottom w:val="0"/>
              <w:divBdr>
                <w:top w:val="none" w:sz="0" w:space="0" w:color="auto"/>
                <w:left w:val="none" w:sz="0" w:space="0" w:color="auto"/>
                <w:bottom w:val="none" w:sz="0" w:space="0" w:color="auto"/>
                <w:right w:val="none" w:sz="0" w:space="0" w:color="auto"/>
              </w:divBdr>
            </w:div>
          </w:divsChild>
        </w:div>
        <w:div w:id="1219437546">
          <w:marLeft w:val="0"/>
          <w:marRight w:val="0"/>
          <w:marTop w:val="0"/>
          <w:marBottom w:val="0"/>
          <w:divBdr>
            <w:top w:val="none" w:sz="0" w:space="0" w:color="auto"/>
            <w:left w:val="none" w:sz="0" w:space="0" w:color="auto"/>
            <w:bottom w:val="none" w:sz="0" w:space="0" w:color="auto"/>
            <w:right w:val="none" w:sz="0" w:space="0" w:color="auto"/>
          </w:divBdr>
        </w:div>
        <w:div w:id="1219437919">
          <w:marLeft w:val="0"/>
          <w:marRight w:val="0"/>
          <w:marTop w:val="0"/>
          <w:marBottom w:val="0"/>
          <w:divBdr>
            <w:top w:val="none" w:sz="0" w:space="0" w:color="auto"/>
            <w:left w:val="none" w:sz="0" w:space="0" w:color="auto"/>
            <w:bottom w:val="none" w:sz="0" w:space="0" w:color="auto"/>
            <w:right w:val="none" w:sz="0" w:space="0" w:color="auto"/>
          </w:divBdr>
          <w:divsChild>
            <w:div w:id="396124623">
              <w:marLeft w:val="0"/>
              <w:marRight w:val="0"/>
              <w:marTop w:val="0"/>
              <w:marBottom w:val="0"/>
              <w:divBdr>
                <w:top w:val="none" w:sz="0" w:space="0" w:color="auto"/>
                <w:left w:val="none" w:sz="0" w:space="0" w:color="auto"/>
                <w:bottom w:val="none" w:sz="0" w:space="0" w:color="auto"/>
                <w:right w:val="none" w:sz="0" w:space="0" w:color="auto"/>
              </w:divBdr>
            </w:div>
            <w:div w:id="624845693">
              <w:marLeft w:val="0"/>
              <w:marRight w:val="0"/>
              <w:marTop w:val="0"/>
              <w:marBottom w:val="0"/>
              <w:divBdr>
                <w:top w:val="none" w:sz="0" w:space="0" w:color="auto"/>
                <w:left w:val="none" w:sz="0" w:space="0" w:color="auto"/>
                <w:bottom w:val="none" w:sz="0" w:space="0" w:color="auto"/>
                <w:right w:val="none" w:sz="0" w:space="0" w:color="auto"/>
              </w:divBdr>
            </w:div>
            <w:div w:id="1393888747">
              <w:marLeft w:val="0"/>
              <w:marRight w:val="0"/>
              <w:marTop w:val="0"/>
              <w:marBottom w:val="0"/>
              <w:divBdr>
                <w:top w:val="none" w:sz="0" w:space="0" w:color="auto"/>
                <w:left w:val="none" w:sz="0" w:space="0" w:color="auto"/>
                <w:bottom w:val="none" w:sz="0" w:space="0" w:color="auto"/>
                <w:right w:val="none" w:sz="0" w:space="0" w:color="auto"/>
              </w:divBdr>
            </w:div>
            <w:div w:id="1862938799">
              <w:marLeft w:val="0"/>
              <w:marRight w:val="0"/>
              <w:marTop w:val="0"/>
              <w:marBottom w:val="0"/>
              <w:divBdr>
                <w:top w:val="none" w:sz="0" w:space="0" w:color="auto"/>
                <w:left w:val="none" w:sz="0" w:space="0" w:color="auto"/>
                <w:bottom w:val="none" w:sz="0" w:space="0" w:color="auto"/>
                <w:right w:val="none" w:sz="0" w:space="0" w:color="auto"/>
              </w:divBdr>
            </w:div>
          </w:divsChild>
        </w:div>
        <w:div w:id="1236630434">
          <w:marLeft w:val="0"/>
          <w:marRight w:val="0"/>
          <w:marTop w:val="0"/>
          <w:marBottom w:val="0"/>
          <w:divBdr>
            <w:top w:val="none" w:sz="0" w:space="0" w:color="auto"/>
            <w:left w:val="none" w:sz="0" w:space="0" w:color="auto"/>
            <w:bottom w:val="none" w:sz="0" w:space="0" w:color="auto"/>
            <w:right w:val="none" w:sz="0" w:space="0" w:color="auto"/>
          </w:divBdr>
        </w:div>
        <w:div w:id="1248616065">
          <w:marLeft w:val="0"/>
          <w:marRight w:val="0"/>
          <w:marTop w:val="0"/>
          <w:marBottom w:val="0"/>
          <w:divBdr>
            <w:top w:val="none" w:sz="0" w:space="0" w:color="auto"/>
            <w:left w:val="none" w:sz="0" w:space="0" w:color="auto"/>
            <w:bottom w:val="none" w:sz="0" w:space="0" w:color="auto"/>
            <w:right w:val="none" w:sz="0" w:space="0" w:color="auto"/>
          </w:divBdr>
        </w:div>
        <w:div w:id="1255170620">
          <w:marLeft w:val="0"/>
          <w:marRight w:val="0"/>
          <w:marTop w:val="0"/>
          <w:marBottom w:val="0"/>
          <w:divBdr>
            <w:top w:val="none" w:sz="0" w:space="0" w:color="auto"/>
            <w:left w:val="none" w:sz="0" w:space="0" w:color="auto"/>
            <w:bottom w:val="none" w:sz="0" w:space="0" w:color="auto"/>
            <w:right w:val="none" w:sz="0" w:space="0" w:color="auto"/>
          </w:divBdr>
        </w:div>
        <w:div w:id="1256328550">
          <w:marLeft w:val="0"/>
          <w:marRight w:val="0"/>
          <w:marTop w:val="0"/>
          <w:marBottom w:val="0"/>
          <w:divBdr>
            <w:top w:val="none" w:sz="0" w:space="0" w:color="auto"/>
            <w:left w:val="none" w:sz="0" w:space="0" w:color="auto"/>
            <w:bottom w:val="none" w:sz="0" w:space="0" w:color="auto"/>
            <w:right w:val="none" w:sz="0" w:space="0" w:color="auto"/>
          </w:divBdr>
          <w:divsChild>
            <w:div w:id="207183540">
              <w:marLeft w:val="0"/>
              <w:marRight w:val="0"/>
              <w:marTop w:val="0"/>
              <w:marBottom w:val="0"/>
              <w:divBdr>
                <w:top w:val="none" w:sz="0" w:space="0" w:color="auto"/>
                <w:left w:val="none" w:sz="0" w:space="0" w:color="auto"/>
                <w:bottom w:val="none" w:sz="0" w:space="0" w:color="auto"/>
                <w:right w:val="none" w:sz="0" w:space="0" w:color="auto"/>
              </w:divBdr>
            </w:div>
            <w:div w:id="1107701243">
              <w:marLeft w:val="0"/>
              <w:marRight w:val="0"/>
              <w:marTop w:val="0"/>
              <w:marBottom w:val="0"/>
              <w:divBdr>
                <w:top w:val="none" w:sz="0" w:space="0" w:color="auto"/>
                <w:left w:val="none" w:sz="0" w:space="0" w:color="auto"/>
                <w:bottom w:val="none" w:sz="0" w:space="0" w:color="auto"/>
                <w:right w:val="none" w:sz="0" w:space="0" w:color="auto"/>
              </w:divBdr>
            </w:div>
            <w:div w:id="1411662764">
              <w:marLeft w:val="0"/>
              <w:marRight w:val="0"/>
              <w:marTop w:val="0"/>
              <w:marBottom w:val="0"/>
              <w:divBdr>
                <w:top w:val="none" w:sz="0" w:space="0" w:color="auto"/>
                <w:left w:val="none" w:sz="0" w:space="0" w:color="auto"/>
                <w:bottom w:val="none" w:sz="0" w:space="0" w:color="auto"/>
                <w:right w:val="none" w:sz="0" w:space="0" w:color="auto"/>
              </w:divBdr>
            </w:div>
            <w:div w:id="2103643019">
              <w:marLeft w:val="0"/>
              <w:marRight w:val="0"/>
              <w:marTop w:val="0"/>
              <w:marBottom w:val="0"/>
              <w:divBdr>
                <w:top w:val="none" w:sz="0" w:space="0" w:color="auto"/>
                <w:left w:val="none" w:sz="0" w:space="0" w:color="auto"/>
                <w:bottom w:val="none" w:sz="0" w:space="0" w:color="auto"/>
                <w:right w:val="none" w:sz="0" w:space="0" w:color="auto"/>
              </w:divBdr>
            </w:div>
          </w:divsChild>
        </w:div>
        <w:div w:id="1258905462">
          <w:marLeft w:val="0"/>
          <w:marRight w:val="0"/>
          <w:marTop w:val="0"/>
          <w:marBottom w:val="0"/>
          <w:divBdr>
            <w:top w:val="none" w:sz="0" w:space="0" w:color="auto"/>
            <w:left w:val="none" w:sz="0" w:space="0" w:color="auto"/>
            <w:bottom w:val="none" w:sz="0" w:space="0" w:color="auto"/>
            <w:right w:val="none" w:sz="0" w:space="0" w:color="auto"/>
          </w:divBdr>
        </w:div>
        <w:div w:id="1260404338">
          <w:marLeft w:val="0"/>
          <w:marRight w:val="0"/>
          <w:marTop w:val="0"/>
          <w:marBottom w:val="0"/>
          <w:divBdr>
            <w:top w:val="none" w:sz="0" w:space="0" w:color="auto"/>
            <w:left w:val="none" w:sz="0" w:space="0" w:color="auto"/>
            <w:bottom w:val="none" w:sz="0" w:space="0" w:color="auto"/>
            <w:right w:val="none" w:sz="0" w:space="0" w:color="auto"/>
          </w:divBdr>
        </w:div>
        <w:div w:id="1262832378">
          <w:marLeft w:val="0"/>
          <w:marRight w:val="0"/>
          <w:marTop w:val="0"/>
          <w:marBottom w:val="0"/>
          <w:divBdr>
            <w:top w:val="none" w:sz="0" w:space="0" w:color="auto"/>
            <w:left w:val="none" w:sz="0" w:space="0" w:color="auto"/>
            <w:bottom w:val="none" w:sz="0" w:space="0" w:color="auto"/>
            <w:right w:val="none" w:sz="0" w:space="0" w:color="auto"/>
          </w:divBdr>
        </w:div>
        <w:div w:id="1268347906">
          <w:marLeft w:val="0"/>
          <w:marRight w:val="0"/>
          <w:marTop w:val="0"/>
          <w:marBottom w:val="0"/>
          <w:divBdr>
            <w:top w:val="none" w:sz="0" w:space="0" w:color="auto"/>
            <w:left w:val="none" w:sz="0" w:space="0" w:color="auto"/>
            <w:bottom w:val="none" w:sz="0" w:space="0" w:color="auto"/>
            <w:right w:val="none" w:sz="0" w:space="0" w:color="auto"/>
          </w:divBdr>
          <w:divsChild>
            <w:div w:id="1131167193">
              <w:marLeft w:val="0"/>
              <w:marRight w:val="0"/>
              <w:marTop w:val="0"/>
              <w:marBottom w:val="0"/>
              <w:divBdr>
                <w:top w:val="none" w:sz="0" w:space="0" w:color="auto"/>
                <w:left w:val="none" w:sz="0" w:space="0" w:color="auto"/>
                <w:bottom w:val="none" w:sz="0" w:space="0" w:color="auto"/>
                <w:right w:val="none" w:sz="0" w:space="0" w:color="auto"/>
              </w:divBdr>
            </w:div>
            <w:div w:id="1132331699">
              <w:marLeft w:val="0"/>
              <w:marRight w:val="0"/>
              <w:marTop w:val="0"/>
              <w:marBottom w:val="0"/>
              <w:divBdr>
                <w:top w:val="none" w:sz="0" w:space="0" w:color="auto"/>
                <w:left w:val="none" w:sz="0" w:space="0" w:color="auto"/>
                <w:bottom w:val="none" w:sz="0" w:space="0" w:color="auto"/>
                <w:right w:val="none" w:sz="0" w:space="0" w:color="auto"/>
              </w:divBdr>
            </w:div>
            <w:div w:id="1363507241">
              <w:marLeft w:val="0"/>
              <w:marRight w:val="0"/>
              <w:marTop w:val="0"/>
              <w:marBottom w:val="0"/>
              <w:divBdr>
                <w:top w:val="none" w:sz="0" w:space="0" w:color="auto"/>
                <w:left w:val="none" w:sz="0" w:space="0" w:color="auto"/>
                <w:bottom w:val="none" w:sz="0" w:space="0" w:color="auto"/>
                <w:right w:val="none" w:sz="0" w:space="0" w:color="auto"/>
              </w:divBdr>
            </w:div>
            <w:div w:id="1734356310">
              <w:marLeft w:val="0"/>
              <w:marRight w:val="0"/>
              <w:marTop w:val="0"/>
              <w:marBottom w:val="0"/>
              <w:divBdr>
                <w:top w:val="none" w:sz="0" w:space="0" w:color="auto"/>
                <w:left w:val="none" w:sz="0" w:space="0" w:color="auto"/>
                <w:bottom w:val="none" w:sz="0" w:space="0" w:color="auto"/>
                <w:right w:val="none" w:sz="0" w:space="0" w:color="auto"/>
              </w:divBdr>
            </w:div>
            <w:div w:id="2139446684">
              <w:marLeft w:val="0"/>
              <w:marRight w:val="0"/>
              <w:marTop w:val="0"/>
              <w:marBottom w:val="0"/>
              <w:divBdr>
                <w:top w:val="none" w:sz="0" w:space="0" w:color="auto"/>
                <w:left w:val="none" w:sz="0" w:space="0" w:color="auto"/>
                <w:bottom w:val="none" w:sz="0" w:space="0" w:color="auto"/>
                <w:right w:val="none" w:sz="0" w:space="0" w:color="auto"/>
              </w:divBdr>
            </w:div>
          </w:divsChild>
        </w:div>
        <w:div w:id="1271010027">
          <w:marLeft w:val="0"/>
          <w:marRight w:val="0"/>
          <w:marTop w:val="0"/>
          <w:marBottom w:val="0"/>
          <w:divBdr>
            <w:top w:val="none" w:sz="0" w:space="0" w:color="auto"/>
            <w:left w:val="none" w:sz="0" w:space="0" w:color="auto"/>
            <w:bottom w:val="none" w:sz="0" w:space="0" w:color="auto"/>
            <w:right w:val="none" w:sz="0" w:space="0" w:color="auto"/>
          </w:divBdr>
          <w:divsChild>
            <w:div w:id="750589725">
              <w:marLeft w:val="0"/>
              <w:marRight w:val="0"/>
              <w:marTop w:val="0"/>
              <w:marBottom w:val="0"/>
              <w:divBdr>
                <w:top w:val="none" w:sz="0" w:space="0" w:color="auto"/>
                <w:left w:val="none" w:sz="0" w:space="0" w:color="auto"/>
                <w:bottom w:val="none" w:sz="0" w:space="0" w:color="auto"/>
                <w:right w:val="none" w:sz="0" w:space="0" w:color="auto"/>
              </w:divBdr>
            </w:div>
            <w:div w:id="1232080438">
              <w:marLeft w:val="0"/>
              <w:marRight w:val="0"/>
              <w:marTop w:val="0"/>
              <w:marBottom w:val="0"/>
              <w:divBdr>
                <w:top w:val="none" w:sz="0" w:space="0" w:color="auto"/>
                <w:left w:val="none" w:sz="0" w:space="0" w:color="auto"/>
                <w:bottom w:val="none" w:sz="0" w:space="0" w:color="auto"/>
                <w:right w:val="none" w:sz="0" w:space="0" w:color="auto"/>
              </w:divBdr>
            </w:div>
            <w:div w:id="1341926191">
              <w:marLeft w:val="0"/>
              <w:marRight w:val="0"/>
              <w:marTop w:val="0"/>
              <w:marBottom w:val="0"/>
              <w:divBdr>
                <w:top w:val="none" w:sz="0" w:space="0" w:color="auto"/>
                <w:left w:val="none" w:sz="0" w:space="0" w:color="auto"/>
                <w:bottom w:val="none" w:sz="0" w:space="0" w:color="auto"/>
                <w:right w:val="none" w:sz="0" w:space="0" w:color="auto"/>
              </w:divBdr>
            </w:div>
            <w:div w:id="1414208039">
              <w:marLeft w:val="0"/>
              <w:marRight w:val="0"/>
              <w:marTop w:val="0"/>
              <w:marBottom w:val="0"/>
              <w:divBdr>
                <w:top w:val="none" w:sz="0" w:space="0" w:color="auto"/>
                <w:left w:val="none" w:sz="0" w:space="0" w:color="auto"/>
                <w:bottom w:val="none" w:sz="0" w:space="0" w:color="auto"/>
                <w:right w:val="none" w:sz="0" w:space="0" w:color="auto"/>
              </w:divBdr>
            </w:div>
            <w:div w:id="1780177827">
              <w:marLeft w:val="0"/>
              <w:marRight w:val="0"/>
              <w:marTop w:val="0"/>
              <w:marBottom w:val="0"/>
              <w:divBdr>
                <w:top w:val="none" w:sz="0" w:space="0" w:color="auto"/>
                <w:left w:val="none" w:sz="0" w:space="0" w:color="auto"/>
                <w:bottom w:val="none" w:sz="0" w:space="0" w:color="auto"/>
                <w:right w:val="none" w:sz="0" w:space="0" w:color="auto"/>
              </w:divBdr>
            </w:div>
          </w:divsChild>
        </w:div>
        <w:div w:id="1272515508">
          <w:marLeft w:val="0"/>
          <w:marRight w:val="0"/>
          <w:marTop w:val="0"/>
          <w:marBottom w:val="0"/>
          <w:divBdr>
            <w:top w:val="none" w:sz="0" w:space="0" w:color="auto"/>
            <w:left w:val="none" w:sz="0" w:space="0" w:color="auto"/>
            <w:bottom w:val="none" w:sz="0" w:space="0" w:color="auto"/>
            <w:right w:val="none" w:sz="0" w:space="0" w:color="auto"/>
          </w:divBdr>
          <w:divsChild>
            <w:div w:id="446855196">
              <w:marLeft w:val="0"/>
              <w:marRight w:val="0"/>
              <w:marTop w:val="0"/>
              <w:marBottom w:val="0"/>
              <w:divBdr>
                <w:top w:val="none" w:sz="0" w:space="0" w:color="auto"/>
                <w:left w:val="none" w:sz="0" w:space="0" w:color="auto"/>
                <w:bottom w:val="none" w:sz="0" w:space="0" w:color="auto"/>
                <w:right w:val="none" w:sz="0" w:space="0" w:color="auto"/>
              </w:divBdr>
            </w:div>
            <w:div w:id="462817146">
              <w:marLeft w:val="0"/>
              <w:marRight w:val="0"/>
              <w:marTop w:val="0"/>
              <w:marBottom w:val="0"/>
              <w:divBdr>
                <w:top w:val="none" w:sz="0" w:space="0" w:color="auto"/>
                <w:left w:val="none" w:sz="0" w:space="0" w:color="auto"/>
                <w:bottom w:val="none" w:sz="0" w:space="0" w:color="auto"/>
                <w:right w:val="none" w:sz="0" w:space="0" w:color="auto"/>
              </w:divBdr>
            </w:div>
            <w:div w:id="754595234">
              <w:marLeft w:val="0"/>
              <w:marRight w:val="0"/>
              <w:marTop w:val="0"/>
              <w:marBottom w:val="0"/>
              <w:divBdr>
                <w:top w:val="none" w:sz="0" w:space="0" w:color="auto"/>
                <w:left w:val="none" w:sz="0" w:space="0" w:color="auto"/>
                <w:bottom w:val="none" w:sz="0" w:space="0" w:color="auto"/>
                <w:right w:val="none" w:sz="0" w:space="0" w:color="auto"/>
              </w:divBdr>
            </w:div>
            <w:div w:id="1193306711">
              <w:marLeft w:val="0"/>
              <w:marRight w:val="0"/>
              <w:marTop w:val="0"/>
              <w:marBottom w:val="0"/>
              <w:divBdr>
                <w:top w:val="none" w:sz="0" w:space="0" w:color="auto"/>
                <w:left w:val="none" w:sz="0" w:space="0" w:color="auto"/>
                <w:bottom w:val="none" w:sz="0" w:space="0" w:color="auto"/>
                <w:right w:val="none" w:sz="0" w:space="0" w:color="auto"/>
              </w:divBdr>
            </w:div>
            <w:div w:id="1736396007">
              <w:marLeft w:val="0"/>
              <w:marRight w:val="0"/>
              <w:marTop w:val="0"/>
              <w:marBottom w:val="0"/>
              <w:divBdr>
                <w:top w:val="none" w:sz="0" w:space="0" w:color="auto"/>
                <w:left w:val="none" w:sz="0" w:space="0" w:color="auto"/>
                <w:bottom w:val="none" w:sz="0" w:space="0" w:color="auto"/>
                <w:right w:val="none" w:sz="0" w:space="0" w:color="auto"/>
              </w:divBdr>
            </w:div>
          </w:divsChild>
        </w:div>
        <w:div w:id="1277058931">
          <w:marLeft w:val="0"/>
          <w:marRight w:val="0"/>
          <w:marTop w:val="0"/>
          <w:marBottom w:val="0"/>
          <w:divBdr>
            <w:top w:val="none" w:sz="0" w:space="0" w:color="auto"/>
            <w:left w:val="none" w:sz="0" w:space="0" w:color="auto"/>
            <w:bottom w:val="none" w:sz="0" w:space="0" w:color="auto"/>
            <w:right w:val="none" w:sz="0" w:space="0" w:color="auto"/>
          </w:divBdr>
        </w:div>
        <w:div w:id="1277325815">
          <w:marLeft w:val="0"/>
          <w:marRight w:val="0"/>
          <w:marTop w:val="0"/>
          <w:marBottom w:val="0"/>
          <w:divBdr>
            <w:top w:val="none" w:sz="0" w:space="0" w:color="auto"/>
            <w:left w:val="none" w:sz="0" w:space="0" w:color="auto"/>
            <w:bottom w:val="none" w:sz="0" w:space="0" w:color="auto"/>
            <w:right w:val="none" w:sz="0" w:space="0" w:color="auto"/>
          </w:divBdr>
          <w:divsChild>
            <w:div w:id="840581403">
              <w:marLeft w:val="0"/>
              <w:marRight w:val="0"/>
              <w:marTop w:val="0"/>
              <w:marBottom w:val="0"/>
              <w:divBdr>
                <w:top w:val="none" w:sz="0" w:space="0" w:color="auto"/>
                <w:left w:val="none" w:sz="0" w:space="0" w:color="auto"/>
                <w:bottom w:val="none" w:sz="0" w:space="0" w:color="auto"/>
                <w:right w:val="none" w:sz="0" w:space="0" w:color="auto"/>
              </w:divBdr>
            </w:div>
            <w:div w:id="873542161">
              <w:marLeft w:val="0"/>
              <w:marRight w:val="0"/>
              <w:marTop w:val="0"/>
              <w:marBottom w:val="0"/>
              <w:divBdr>
                <w:top w:val="none" w:sz="0" w:space="0" w:color="auto"/>
                <w:left w:val="none" w:sz="0" w:space="0" w:color="auto"/>
                <w:bottom w:val="none" w:sz="0" w:space="0" w:color="auto"/>
                <w:right w:val="none" w:sz="0" w:space="0" w:color="auto"/>
              </w:divBdr>
            </w:div>
            <w:div w:id="951521073">
              <w:marLeft w:val="0"/>
              <w:marRight w:val="0"/>
              <w:marTop w:val="0"/>
              <w:marBottom w:val="0"/>
              <w:divBdr>
                <w:top w:val="none" w:sz="0" w:space="0" w:color="auto"/>
                <w:left w:val="none" w:sz="0" w:space="0" w:color="auto"/>
                <w:bottom w:val="none" w:sz="0" w:space="0" w:color="auto"/>
                <w:right w:val="none" w:sz="0" w:space="0" w:color="auto"/>
              </w:divBdr>
            </w:div>
            <w:div w:id="1002077474">
              <w:marLeft w:val="0"/>
              <w:marRight w:val="0"/>
              <w:marTop w:val="0"/>
              <w:marBottom w:val="0"/>
              <w:divBdr>
                <w:top w:val="none" w:sz="0" w:space="0" w:color="auto"/>
                <w:left w:val="none" w:sz="0" w:space="0" w:color="auto"/>
                <w:bottom w:val="none" w:sz="0" w:space="0" w:color="auto"/>
                <w:right w:val="none" w:sz="0" w:space="0" w:color="auto"/>
              </w:divBdr>
            </w:div>
            <w:div w:id="1733892657">
              <w:marLeft w:val="0"/>
              <w:marRight w:val="0"/>
              <w:marTop w:val="0"/>
              <w:marBottom w:val="0"/>
              <w:divBdr>
                <w:top w:val="none" w:sz="0" w:space="0" w:color="auto"/>
                <w:left w:val="none" w:sz="0" w:space="0" w:color="auto"/>
                <w:bottom w:val="none" w:sz="0" w:space="0" w:color="auto"/>
                <w:right w:val="none" w:sz="0" w:space="0" w:color="auto"/>
              </w:divBdr>
            </w:div>
          </w:divsChild>
        </w:div>
        <w:div w:id="1279215288">
          <w:marLeft w:val="0"/>
          <w:marRight w:val="0"/>
          <w:marTop w:val="0"/>
          <w:marBottom w:val="0"/>
          <w:divBdr>
            <w:top w:val="none" w:sz="0" w:space="0" w:color="auto"/>
            <w:left w:val="none" w:sz="0" w:space="0" w:color="auto"/>
            <w:bottom w:val="none" w:sz="0" w:space="0" w:color="auto"/>
            <w:right w:val="none" w:sz="0" w:space="0" w:color="auto"/>
          </w:divBdr>
        </w:div>
        <w:div w:id="1291396467">
          <w:marLeft w:val="0"/>
          <w:marRight w:val="0"/>
          <w:marTop w:val="0"/>
          <w:marBottom w:val="0"/>
          <w:divBdr>
            <w:top w:val="none" w:sz="0" w:space="0" w:color="auto"/>
            <w:left w:val="none" w:sz="0" w:space="0" w:color="auto"/>
            <w:bottom w:val="none" w:sz="0" w:space="0" w:color="auto"/>
            <w:right w:val="none" w:sz="0" w:space="0" w:color="auto"/>
          </w:divBdr>
        </w:div>
        <w:div w:id="1295409788">
          <w:marLeft w:val="0"/>
          <w:marRight w:val="0"/>
          <w:marTop w:val="0"/>
          <w:marBottom w:val="0"/>
          <w:divBdr>
            <w:top w:val="none" w:sz="0" w:space="0" w:color="auto"/>
            <w:left w:val="none" w:sz="0" w:space="0" w:color="auto"/>
            <w:bottom w:val="none" w:sz="0" w:space="0" w:color="auto"/>
            <w:right w:val="none" w:sz="0" w:space="0" w:color="auto"/>
          </w:divBdr>
          <w:divsChild>
            <w:div w:id="161363420">
              <w:marLeft w:val="0"/>
              <w:marRight w:val="0"/>
              <w:marTop w:val="0"/>
              <w:marBottom w:val="0"/>
              <w:divBdr>
                <w:top w:val="none" w:sz="0" w:space="0" w:color="auto"/>
                <w:left w:val="none" w:sz="0" w:space="0" w:color="auto"/>
                <w:bottom w:val="none" w:sz="0" w:space="0" w:color="auto"/>
                <w:right w:val="none" w:sz="0" w:space="0" w:color="auto"/>
              </w:divBdr>
            </w:div>
            <w:div w:id="222838496">
              <w:marLeft w:val="0"/>
              <w:marRight w:val="0"/>
              <w:marTop w:val="0"/>
              <w:marBottom w:val="0"/>
              <w:divBdr>
                <w:top w:val="none" w:sz="0" w:space="0" w:color="auto"/>
                <w:left w:val="none" w:sz="0" w:space="0" w:color="auto"/>
                <w:bottom w:val="none" w:sz="0" w:space="0" w:color="auto"/>
                <w:right w:val="none" w:sz="0" w:space="0" w:color="auto"/>
              </w:divBdr>
            </w:div>
            <w:div w:id="952174737">
              <w:marLeft w:val="0"/>
              <w:marRight w:val="0"/>
              <w:marTop w:val="0"/>
              <w:marBottom w:val="0"/>
              <w:divBdr>
                <w:top w:val="none" w:sz="0" w:space="0" w:color="auto"/>
                <w:left w:val="none" w:sz="0" w:space="0" w:color="auto"/>
                <w:bottom w:val="none" w:sz="0" w:space="0" w:color="auto"/>
                <w:right w:val="none" w:sz="0" w:space="0" w:color="auto"/>
              </w:divBdr>
            </w:div>
            <w:div w:id="1601185570">
              <w:marLeft w:val="0"/>
              <w:marRight w:val="0"/>
              <w:marTop w:val="0"/>
              <w:marBottom w:val="0"/>
              <w:divBdr>
                <w:top w:val="none" w:sz="0" w:space="0" w:color="auto"/>
                <w:left w:val="none" w:sz="0" w:space="0" w:color="auto"/>
                <w:bottom w:val="none" w:sz="0" w:space="0" w:color="auto"/>
                <w:right w:val="none" w:sz="0" w:space="0" w:color="auto"/>
              </w:divBdr>
            </w:div>
            <w:div w:id="1658922782">
              <w:marLeft w:val="0"/>
              <w:marRight w:val="0"/>
              <w:marTop w:val="0"/>
              <w:marBottom w:val="0"/>
              <w:divBdr>
                <w:top w:val="none" w:sz="0" w:space="0" w:color="auto"/>
                <w:left w:val="none" w:sz="0" w:space="0" w:color="auto"/>
                <w:bottom w:val="none" w:sz="0" w:space="0" w:color="auto"/>
                <w:right w:val="none" w:sz="0" w:space="0" w:color="auto"/>
              </w:divBdr>
            </w:div>
          </w:divsChild>
        </w:div>
        <w:div w:id="1295912888">
          <w:marLeft w:val="0"/>
          <w:marRight w:val="0"/>
          <w:marTop w:val="0"/>
          <w:marBottom w:val="0"/>
          <w:divBdr>
            <w:top w:val="none" w:sz="0" w:space="0" w:color="auto"/>
            <w:left w:val="none" w:sz="0" w:space="0" w:color="auto"/>
            <w:bottom w:val="none" w:sz="0" w:space="0" w:color="auto"/>
            <w:right w:val="none" w:sz="0" w:space="0" w:color="auto"/>
          </w:divBdr>
        </w:div>
        <w:div w:id="1303075386">
          <w:marLeft w:val="0"/>
          <w:marRight w:val="0"/>
          <w:marTop w:val="0"/>
          <w:marBottom w:val="0"/>
          <w:divBdr>
            <w:top w:val="none" w:sz="0" w:space="0" w:color="auto"/>
            <w:left w:val="none" w:sz="0" w:space="0" w:color="auto"/>
            <w:bottom w:val="none" w:sz="0" w:space="0" w:color="auto"/>
            <w:right w:val="none" w:sz="0" w:space="0" w:color="auto"/>
          </w:divBdr>
          <w:divsChild>
            <w:div w:id="76484731">
              <w:marLeft w:val="0"/>
              <w:marRight w:val="0"/>
              <w:marTop w:val="0"/>
              <w:marBottom w:val="0"/>
              <w:divBdr>
                <w:top w:val="none" w:sz="0" w:space="0" w:color="auto"/>
                <w:left w:val="none" w:sz="0" w:space="0" w:color="auto"/>
                <w:bottom w:val="none" w:sz="0" w:space="0" w:color="auto"/>
                <w:right w:val="none" w:sz="0" w:space="0" w:color="auto"/>
              </w:divBdr>
            </w:div>
            <w:div w:id="1104612180">
              <w:marLeft w:val="0"/>
              <w:marRight w:val="0"/>
              <w:marTop w:val="0"/>
              <w:marBottom w:val="0"/>
              <w:divBdr>
                <w:top w:val="none" w:sz="0" w:space="0" w:color="auto"/>
                <w:left w:val="none" w:sz="0" w:space="0" w:color="auto"/>
                <w:bottom w:val="none" w:sz="0" w:space="0" w:color="auto"/>
                <w:right w:val="none" w:sz="0" w:space="0" w:color="auto"/>
              </w:divBdr>
            </w:div>
            <w:div w:id="1198470451">
              <w:marLeft w:val="0"/>
              <w:marRight w:val="0"/>
              <w:marTop w:val="0"/>
              <w:marBottom w:val="0"/>
              <w:divBdr>
                <w:top w:val="none" w:sz="0" w:space="0" w:color="auto"/>
                <w:left w:val="none" w:sz="0" w:space="0" w:color="auto"/>
                <w:bottom w:val="none" w:sz="0" w:space="0" w:color="auto"/>
                <w:right w:val="none" w:sz="0" w:space="0" w:color="auto"/>
              </w:divBdr>
            </w:div>
            <w:div w:id="1982996190">
              <w:marLeft w:val="0"/>
              <w:marRight w:val="0"/>
              <w:marTop w:val="0"/>
              <w:marBottom w:val="0"/>
              <w:divBdr>
                <w:top w:val="none" w:sz="0" w:space="0" w:color="auto"/>
                <w:left w:val="none" w:sz="0" w:space="0" w:color="auto"/>
                <w:bottom w:val="none" w:sz="0" w:space="0" w:color="auto"/>
                <w:right w:val="none" w:sz="0" w:space="0" w:color="auto"/>
              </w:divBdr>
            </w:div>
          </w:divsChild>
        </w:div>
        <w:div w:id="1318270330">
          <w:marLeft w:val="0"/>
          <w:marRight w:val="0"/>
          <w:marTop w:val="0"/>
          <w:marBottom w:val="0"/>
          <w:divBdr>
            <w:top w:val="none" w:sz="0" w:space="0" w:color="auto"/>
            <w:left w:val="none" w:sz="0" w:space="0" w:color="auto"/>
            <w:bottom w:val="none" w:sz="0" w:space="0" w:color="auto"/>
            <w:right w:val="none" w:sz="0" w:space="0" w:color="auto"/>
          </w:divBdr>
        </w:div>
        <w:div w:id="1329405643">
          <w:marLeft w:val="0"/>
          <w:marRight w:val="0"/>
          <w:marTop w:val="0"/>
          <w:marBottom w:val="0"/>
          <w:divBdr>
            <w:top w:val="none" w:sz="0" w:space="0" w:color="auto"/>
            <w:left w:val="none" w:sz="0" w:space="0" w:color="auto"/>
            <w:bottom w:val="none" w:sz="0" w:space="0" w:color="auto"/>
            <w:right w:val="none" w:sz="0" w:space="0" w:color="auto"/>
          </w:divBdr>
          <w:divsChild>
            <w:div w:id="241304799">
              <w:marLeft w:val="0"/>
              <w:marRight w:val="0"/>
              <w:marTop w:val="0"/>
              <w:marBottom w:val="0"/>
              <w:divBdr>
                <w:top w:val="none" w:sz="0" w:space="0" w:color="auto"/>
                <w:left w:val="none" w:sz="0" w:space="0" w:color="auto"/>
                <w:bottom w:val="none" w:sz="0" w:space="0" w:color="auto"/>
                <w:right w:val="none" w:sz="0" w:space="0" w:color="auto"/>
              </w:divBdr>
            </w:div>
            <w:div w:id="836069000">
              <w:marLeft w:val="0"/>
              <w:marRight w:val="0"/>
              <w:marTop w:val="0"/>
              <w:marBottom w:val="0"/>
              <w:divBdr>
                <w:top w:val="none" w:sz="0" w:space="0" w:color="auto"/>
                <w:left w:val="none" w:sz="0" w:space="0" w:color="auto"/>
                <w:bottom w:val="none" w:sz="0" w:space="0" w:color="auto"/>
                <w:right w:val="none" w:sz="0" w:space="0" w:color="auto"/>
              </w:divBdr>
            </w:div>
            <w:div w:id="1461455240">
              <w:marLeft w:val="0"/>
              <w:marRight w:val="0"/>
              <w:marTop w:val="0"/>
              <w:marBottom w:val="0"/>
              <w:divBdr>
                <w:top w:val="none" w:sz="0" w:space="0" w:color="auto"/>
                <w:left w:val="none" w:sz="0" w:space="0" w:color="auto"/>
                <w:bottom w:val="none" w:sz="0" w:space="0" w:color="auto"/>
                <w:right w:val="none" w:sz="0" w:space="0" w:color="auto"/>
              </w:divBdr>
            </w:div>
            <w:div w:id="1564632477">
              <w:marLeft w:val="0"/>
              <w:marRight w:val="0"/>
              <w:marTop w:val="0"/>
              <w:marBottom w:val="0"/>
              <w:divBdr>
                <w:top w:val="none" w:sz="0" w:space="0" w:color="auto"/>
                <w:left w:val="none" w:sz="0" w:space="0" w:color="auto"/>
                <w:bottom w:val="none" w:sz="0" w:space="0" w:color="auto"/>
                <w:right w:val="none" w:sz="0" w:space="0" w:color="auto"/>
              </w:divBdr>
            </w:div>
            <w:div w:id="2014144631">
              <w:marLeft w:val="0"/>
              <w:marRight w:val="0"/>
              <w:marTop w:val="0"/>
              <w:marBottom w:val="0"/>
              <w:divBdr>
                <w:top w:val="none" w:sz="0" w:space="0" w:color="auto"/>
                <w:left w:val="none" w:sz="0" w:space="0" w:color="auto"/>
                <w:bottom w:val="none" w:sz="0" w:space="0" w:color="auto"/>
                <w:right w:val="none" w:sz="0" w:space="0" w:color="auto"/>
              </w:divBdr>
            </w:div>
          </w:divsChild>
        </w:div>
        <w:div w:id="1330983201">
          <w:marLeft w:val="0"/>
          <w:marRight w:val="0"/>
          <w:marTop w:val="0"/>
          <w:marBottom w:val="0"/>
          <w:divBdr>
            <w:top w:val="none" w:sz="0" w:space="0" w:color="auto"/>
            <w:left w:val="none" w:sz="0" w:space="0" w:color="auto"/>
            <w:bottom w:val="none" w:sz="0" w:space="0" w:color="auto"/>
            <w:right w:val="none" w:sz="0" w:space="0" w:color="auto"/>
          </w:divBdr>
        </w:div>
        <w:div w:id="1348872239">
          <w:marLeft w:val="0"/>
          <w:marRight w:val="0"/>
          <w:marTop w:val="0"/>
          <w:marBottom w:val="0"/>
          <w:divBdr>
            <w:top w:val="none" w:sz="0" w:space="0" w:color="auto"/>
            <w:left w:val="none" w:sz="0" w:space="0" w:color="auto"/>
            <w:bottom w:val="none" w:sz="0" w:space="0" w:color="auto"/>
            <w:right w:val="none" w:sz="0" w:space="0" w:color="auto"/>
          </w:divBdr>
        </w:div>
        <w:div w:id="1349873720">
          <w:marLeft w:val="0"/>
          <w:marRight w:val="0"/>
          <w:marTop w:val="0"/>
          <w:marBottom w:val="0"/>
          <w:divBdr>
            <w:top w:val="none" w:sz="0" w:space="0" w:color="auto"/>
            <w:left w:val="none" w:sz="0" w:space="0" w:color="auto"/>
            <w:bottom w:val="none" w:sz="0" w:space="0" w:color="auto"/>
            <w:right w:val="none" w:sz="0" w:space="0" w:color="auto"/>
          </w:divBdr>
        </w:div>
        <w:div w:id="1353343824">
          <w:marLeft w:val="0"/>
          <w:marRight w:val="0"/>
          <w:marTop w:val="0"/>
          <w:marBottom w:val="0"/>
          <w:divBdr>
            <w:top w:val="none" w:sz="0" w:space="0" w:color="auto"/>
            <w:left w:val="none" w:sz="0" w:space="0" w:color="auto"/>
            <w:bottom w:val="none" w:sz="0" w:space="0" w:color="auto"/>
            <w:right w:val="none" w:sz="0" w:space="0" w:color="auto"/>
          </w:divBdr>
        </w:div>
        <w:div w:id="1353410274">
          <w:marLeft w:val="0"/>
          <w:marRight w:val="0"/>
          <w:marTop w:val="0"/>
          <w:marBottom w:val="0"/>
          <w:divBdr>
            <w:top w:val="none" w:sz="0" w:space="0" w:color="auto"/>
            <w:left w:val="none" w:sz="0" w:space="0" w:color="auto"/>
            <w:bottom w:val="none" w:sz="0" w:space="0" w:color="auto"/>
            <w:right w:val="none" w:sz="0" w:space="0" w:color="auto"/>
          </w:divBdr>
        </w:div>
        <w:div w:id="1355808783">
          <w:marLeft w:val="0"/>
          <w:marRight w:val="0"/>
          <w:marTop w:val="0"/>
          <w:marBottom w:val="0"/>
          <w:divBdr>
            <w:top w:val="none" w:sz="0" w:space="0" w:color="auto"/>
            <w:left w:val="none" w:sz="0" w:space="0" w:color="auto"/>
            <w:bottom w:val="none" w:sz="0" w:space="0" w:color="auto"/>
            <w:right w:val="none" w:sz="0" w:space="0" w:color="auto"/>
          </w:divBdr>
        </w:div>
        <w:div w:id="1360665361">
          <w:marLeft w:val="0"/>
          <w:marRight w:val="0"/>
          <w:marTop w:val="0"/>
          <w:marBottom w:val="0"/>
          <w:divBdr>
            <w:top w:val="none" w:sz="0" w:space="0" w:color="auto"/>
            <w:left w:val="none" w:sz="0" w:space="0" w:color="auto"/>
            <w:bottom w:val="none" w:sz="0" w:space="0" w:color="auto"/>
            <w:right w:val="none" w:sz="0" w:space="0" w:color="auto"/>
          </w:divBdr>
        </w:div>
        <w:div w:id="1364356368">
          <w:marLeft w:val="0"/>
          <w:marRight w:val="0"/>
          <w:marTop w:val="0"/>
          <w:marBottom w:val="0"/>
          <w:divBdr>
            <w:top w:val="none" w:sz="0" w:space="0" w:color="auto"/>
            <w:left w:val="none" w:sz="0" w:space="0" w:color="auto"/>
            <w:bottom w:val="none" w:sz="0" w:space="0" w:color="auto"/>
            <w:right w:val="none" w:sz="0" w:space="0" w:color="auto"/>
          </w:divBdr>
        </w:div>
        <w:div w:id="1366785320">
          <w:marLeft w:val="0"/>
          <w:marRight w:val="0"/>
          <w:marTop w:val="0"/>
          <w:marBottom w:val="0"/>
          <w:divBdr>
            <w:top w:val="none" w:sz="0" w:space="0" w:color="auto"/>
            <w:left w:val="none" w:sz="0" w:space="0" w:color="auto"/>
            <w:bottom w:val="none" w:sz="0" w:space="0" w:color="auto"/>
            <w:right w:val="none" w:sz="0" w:space="0" w:color="auto"/>
          </w:divBdr>
          <w:divsChild>
            <w:div w:id="548422306">
              <w:marLeft w:val="0"/>
              <w:marRight w:val="0"/>
              <w:marTop w:val="0"/>
              <w:marBottom w:val="0"/>
              <w:divBdr>
                <w:top w:val="none" w:sz="0" w:space="0" w:color="auto"/>
                <w:left w:val="none" w:sz="0" w:space="0" w:color="auto"/>
                <w:bottom w:val="none" w:sz="0" w:space="0" w:color="auto"/>
                <w:right w:val="none" w:sz="0" w:space="0" w:color="auto"/>
              </w:divBdr>
            </w:div>
            <w:div w:id="643318231">
              <w:marLeft w:val="0"/>
              <w:marRight w:val="0"/>
              <w:marTop w:val="0"/>
              <w:marBottom w:val="0"/>
              <w:divBdr>
                <w:top w:val="none" w:sz="0" w:space="0" w:color="auto"/>
                <w:left w:val="none" w:sz="0" w:space="0" w:color="auto"/>
                <w:bottom w:val="none" w:sz="0" w:space="0" w:color="auto"/>
                <w:right w:val="none" w:sz="0" w:space="0" w:color="auto"/>
              </w:divBdr>
            </w:div>
            <w:div w:id="756054224">
              <w:marLeft w:val="0"/>
              <w:marRight w:val="0"/>
              <w:marTop w:val="0"/>
              <w:marBottom w:val="0"/>
              <w:divBdr>
                <w:top w:val="none" w:sz="0" w:space="0" w:color="auto"/>
                <w:left w:val="none" w:sz="0" w:space="0" w:color="auto"/>
                <w:bottom w:val="none" w:sz="0" w:space="0" w:color="auto"/>
                <w:right w:val="none" w:sz="0" w:space="0" w:color="auto"/>
              </w:divBdr>
            </w:div>
            <w:div w:id="1171530164">
              <w:marLeft w:val="0"/>
              <w:marRight w:val="0"/>
              <w:marTop w:val="0"/>
              <w:marBottom w:val="0"/>
              <w:divBdr>
                <w:top w:val="none" w:sz="0" w:space="0" w:color="auto"/>
                <w:left w:val="none" w:sz="0" w:space="0" w:color="auto"/>
                <w:bottom w:val="none" w:sz="0" w:space="0" w:color="auto"/>
                <w:right w:val="none" w:sz="0" w:space="0" w:color="auto"/>
              </w:divBdr>
            </w:div>
            <w:div w:id="1771008373">
              <w:marLeft w:val="0"/>
              <w:marRight w:val="0"/>
              <w:marTop w:val="0"/>
              <w:marBottom w:val="0"/>
              <w:divBdr>
                <w:top w:val="none" w:sz="0" w:space="0" w:color="auto"/>
                <w:left w:val="none" w:sz="0" w:space="0" w:color="auto"/>
                <w:bottom w:val="none" w:sz="0" w:space="0" w:color="auto"/>
                <w:right w:val="none" w:sz="0" w:space="0" w:color="auto"/>
              </w:divBdr>
            </w:div>
          </w:divsChild>
        </w:div>
        <w:div w:id="1368070272">
          <w:marLeft w:val="0"/>
          <w:marRight w:val="0"/>
          <w:marTop w:val="0"/>
          <w:marBottom w:val="0"/>
          <w:divBdr>
            <w:top w:val="none" w:sz="0" w:space="0" w:color="auto"/>
            <w:left w:val="none" w:sz="0" w:space="0" w:color="auto"/>
            <w:bottom w:val="none" w:sz="0" w:space="0" w:color="auto"/>
            <w:right w:val="none" w:sz="0" w:space="0" w:color="auto"/>
          </w:divBdr>
          <w:divsChild>
            <w:div w:id="417143393">
              <w:marLeft w:val="0"/>
              <w:marRight w:val="0"/>
              <w:marTop w:val="0"/>
              <w:marBottom w:val="0"/>
              <w:divBdr>
                <w:top w:val="none" w:sz="0" w:space="0" w:color="auto"/>
                <w:left w:val="none" w:sz="0" w:space="0" w:color="auto"/>
                <w:bottom w:val="none" w:sz="0" w:space="0" w:color="auto"/>
                <w:right w:val="none" w:sz="0" w:space="0" w:color="auto"/>
              </w:divBdr>
            </w:div>
            <w:div w:id="499543166">
              <w:marLeft w:val="0"/>
              <w:marRight w:val="0"/>
              <w:marTop w:val="0"/>
              <w:marBottom w:val="0"/>
              <w:divBdr>
                <w:top w:val="none" w:sz="0" w:space="0" w:color="auto"/>
                <w:left w:val="none" w:sz="0" w:space="0" w:color="auto"/>
                <w:bottom w:val="none" w:sz="0" w:space="0" w:color="auto"/>
                <w:right w:val="none" w:sz="0" w:space="0" w:color="auto"/>
              </w:divBdr>
            </w:div>
            <w:div w:id="686099686">
              <w:marLeft w:val="0"/>
              <w:marRight w:val="0"/>
              <w:marTop w:val="0"/>
              <w:marBottom w:val="0"/>
              <w:divBdr>
                <w:top w:val="none" w:sz="0" w:space="0" w:color="auto"/>
                <w:left w:val="none" w:sz="0" w:space="0" w:color="auto"/>
                <w:bottom w:val="none" w:sz="0" w:space="0" w:color="auto"/>
                <w:right w:val="none" w:sz="0" w:space="0" w:color="auto"/>
              </w:divBdr>
            </w:div>
            <w:div w:id="979043983">
              <w:marLeft w:val="0"/>
              <w:marRight w:val="0"/>
              <w:marTop w:val="0"/>
              <w:marBottom w:val="0"/>
              <w:divBdr>
                <w:top w:val="none" w:sz="0" w:space="0" w:color="auto"/>
                <w:left w:val="none" w:sz="0" w:space="0" w:color="auto"/>
                <w:bottom w:val="none" w:sz="0" w:space="0" w:color="auto"/>
                <w:right w:val="none" w:sz="0" w:space="0" w:color="auto"/>
              </w:divBdr>
            </w:div>
            <w:div w:id="1241674253">
              <w:marLeft w:val="0"/>
              <w:marRight w:val="0"/>
              <w:marTop w:val="0"/>
              <w:marBottom w:val="0"/>
              <w:divBdr>
                <w:top w:val="none" w:sz="0" w:space="0" w:color="auto"/>
                <w:left w:val="none" w:sz="0" w:space="0" w:color="auto"/>
                <w:bottom w:val="none" w:sz="0" w:space="0" w:color="auto"/>
                <w:right w:val="none" w:sz="0" w:space="0" w:color="auto"/>
              </w:divBdr>
            </w:div>
          </w:divsChild>
        </w:div>
        <w:div w:id="1368263417">
          <w:marLeft w:val="0"/>
          <w:marRight w:val="0"/>
          <w:marTop w:val="0"/>
          <w:marBottom w:val="0"/>
          <w:divBdr>
            <w:top w:val="none" w:sz="0" w:space="0" w:color="auto"/>
            <w:left w:val="none" w:sz="0" w:space="0" w:color="auto"/>
            <w:bottom w:val="none" w:sz="0" w:space="0" w:color="auto"/>
            <w:right w:val="none" w:sz="0" w:space="0" w:color="auto"/>
          </w:divBdr>
          <w:divsChild>
            <w:div w:id="389232025">
              <w:marLeft w:val="0"/>
              <w:marRight w:val="0"/>
              <w:marTop w:val="0"/>
              <w:marBottom w:val="0"/>
              <w:divBdr>
                <w:top w:val="none" w:sz="0" w:space="0" w:color="auto"/>
                <w:left w:val="none" w:sz="0" w:space="0" w:color="auto"/>
                <w:bottom w:val="none" w:sz="0" w:space="0" w:color="auto"/>
                <w:right w:val="none" w:sz="0" w:space="0" w:color="auto"/>
              </w:divBdr>
            </w:div>
            <w:div w:id="526916066">
              <w:marLeft w:val="0"/>
              <w:marRight w:val="0"/>
              <w:marTop w:val="0"/>
              <w:marBottom w:val="0"/>
              <w:divBdr>
                <w:top w:val="none" w:sz="0" w:space="0" w:color="auto"/>
                <w:left w:val="none" w:sz="0" w:space="0" w:color="auto"/>
                <w:bottom w:val="none" w:sz="0" w:space="0" w:color="auto"/>
                <w:right w:val="none" w:sz="0" w:space="0" w:color="auto"/>
              </w:divBdr>
            </w:div>
            <w:div w:id="752315390">
              <w:marLeft w:val="0"/>
              <w:marRight w:val="0"/>
              <w:marTop w:val="0"/>
              <w:marBottom w:val="0"/>
              <w:divBdr>
                <w:top w:val="none" w:sz="0" w:space="0" w:color="auto"/>
                <w:left w:val="none" w:sz="0" w:space="0" w:color="auto"/>
                <w:bottom w:val="none" w:sz="0" w:space="0" w:color="auto"/>
                <w:right w:val="none" w:sz="0" w:space="0" w:color="auto"/>
              </w:divBdr>
            </w:div>
            <w:div w:id="1014723512">
              <w:marLeft w:val="0"/>
              <w:marRight w:val="0"/>
              <w:marTop w:val="0"/>
              <w:marBottom w:val="0"/>
              <w:divBdr>
                <w:top w:val="none" w:sz="0" w:space="0" w:color="auto"/>
                <w:left w:val="none" w:sz="0" w:space="0" w:color="auto"/>
                <w:bottom w:val="none" w:sz="0" w:space="0" w:color="auto"/>
                <w:right w:val="none" w:sz="0" w:space="0" w:color="auto"/>
              </w:divBdr>
            </w:div>
            <w:div w:id="2033804039">
              <w:marLeft w:val="0"/>
              <w:marRight w:val="0"/>
              <w:marTop w:val="0"/>
              <w:marBottom w:val="0"/>
              <w:divBdr>
                <w:top w:val="none" w:sz="0" w:space="0" w:color="auto"/>
                <w:left w:val="none" w:sz="0" w:space="0" w:color="auto"/>
                <w:bottom w:val="none" w:sz="0" w:space="0" w:color="auto"/>
                <w:right w:val="none" w:sz="0" w:space="0" w:color="auto"/>
              </w:divBdr>
            </w:div>
          </w:divsChild>
        </w:div>
        <w:div w:id="1374235327">
          <w:marLeft w:val="0"/>
          <w:marRight w:val="0"/>
          <w:marTop w:val="0"/>
          <w:marBottom w:val="0"/>
          <w:divBdr>
            <w:top w:val="none" w:sz="0" w:space="0" w:color="auto"/>
            <w:left w:val="none" w:sz="0" w:space="0" w:color="auto"/>
            <w:bottom w:val="none" w:sz="0" w:space="0" w:color="auto"/>
            <w:right w:val="none" w:sz="0" w:space="0" w:color="auto"/>
          </w:divBdr>
        </w:div>
        <w:div w:id="1396469203">
          <w:marLeft w:val="0"/>
          <w:marRight w:val="0"/>
          <w:marTop w:val="0"/>
          <w:marBottom w:val="0"/>
          <w:divBdr>
            <w:top w:val="none" w:sz="0" w:space="0" w:color="auto"/>
            <w:left w:val="none" w:sz="0" w:space="0" w:color="auto"/>
            <w:bottom w:val="none" w:sz="0" w:space="0" w:color="auto"/>
            <w:right w:val="none" w:sz="0" w:space="0" w:color="auto"/>
          </w:divBdr>
          <w:divsChild>
            <w:div w:id="1187645753">
              <w:marLeft w:val="0"/>
              <w:marRight w:val="0"/>
              <w:marTop w:val="0"/>
              <w:marBottom w:val="0"/>
              <w:divBdr>
                <w:top w:val="none" w:sz="0" w:space="0" w:color="auto"/>
                <w:left w:val="none" w:sz="0" w:space="0" w:color="auto"/>
                <w:bottom w:val="none" w:sz="0" w:space="0" w:color="auto"/>
                <w:right w:val="none" w:sz="0" w:space="0" w:color="auto"/>
              </w:divBdr>
            </w:div>
            <w:div w:id="1636642300">
              <w:marLeft w:val="0"/>
              <w:marRight w:val="0"/>
              <w:marTop w:val="0"/>
              <w:marBottom w:val="0"/>
              <w:divBdr>
                <w:top w:val="none" w:sz="0" w:space="0" w:color="auto"/>
                <w:left w:val="none" w:sz="0" w:space="0" w:color="auto"/>
                <w:bottom w:val="none" w:sz="0" w:space="0" w:color="auto"/>
                <w:right w:val="none" w:sz="0" w:space="0" w:color="auto"/>
              </w:divBdr>
            </w:div>
            <w:div w:id="1877812155">
              <w:marLeft w:val="0"/>
              <w:marRight w:val="0"/>
              <w:marTop w:val="0"/>
              <w:marBottom w:val="0"/>
              <w:divBdr>
                <w:top w:val="none" w:sz="0" w:space="0" w:color="auto"/>
                <w:left w:val="none" w:sz="0" w:space="0" w:color="auto"/>
                <w:bottom w:val="none" w:sz="0" w:space="0" w:color="auto"/>
                <w:right w:val="none" w:sz="0" w:space="0" w:color="auto"/>
              </w:divBdr>
            </w:div>
            <w:div w:id="2094817586">
              <w:marLeft w:val="0"/>
              <w:marRight w:val="0"/>
              <w:marTop w:val="0"/>
              <w:marBottom w:val="0"/>
              <w:divBdr>
                <w:top w:val="none" w:sz="0" w:space="0" w:color="auto"/>
                <w:left w:val="none" w:sz="0" w:space="0" w:color="auto"/>
                <w:bottom w:val="none" w:sz="0" w:space="0" w:color="auto"/>
                <w:right w:val="none" w:sz="0" w:space="0" w:color="auto"/>
              </w:divBdr>
            </w:div>
            <w:div w:id="2132090136">
              <w:marLeft w:val="0"/>
              <w:marRight w:val="0"/>
              <w:marTop w:val="0"/>
              <w:marBottom w:val="0"/>
              <w:divBdr>
                <w:top w:val="none" w:sz="0" w:space="0" w:color="auto"/>
                <w:left w:val="none" w:sz="0" w:space="0" w:color="auto"/>
                <w:bottom w:val="none" w:sz="0" w:space="0" w:color="auto"/>
                <w:right w:val="none" w:sz="0" w:space="0" w:color="auto"/>
              </w:divBdr>
            </w:div>
          </w:divsChild>
        </w:div>
        <w:div w:id="1401439241">
          <w:marLeft w:val="0"/>
          <w:marRight w:val="0"/>
          <w:marTop w:val="0"/>
          <w:marBottom w:val="0"/>
          <w:divBdr>
            <w:top w:val="none" w:sz="0" w:space="0" w:color="auto"/>
            <w:left w:val="none" w:sz="0" w:space="0" w:color="auto"/>
            <w:bottom w:val="none" w:sz="0" w:space="0" w:color="auto"/>
            <w:right w:val="none" w:sz="0" w:space="0" w:color="auto"/>
          </w:divBdr>
        </w:div>
        <w:div w:id="1403526125">
          <w:marLeft w:val="0"/>
          <w:marRight w:val="0"/>
          <w:marTop w:val="0"/>
          <w:marBottom w:val="0"/>
          <w:divBdr>
            <w:top w:val="none" w:sz="0" w:space="0" w:color="auto"/>
            <w:left w:val="none" w:sz="0" w:space="0" w:color="auto"/>
            <w:bottom w:val="none" w:sz="0" w:space="0" w:color="auto"/>
            <w:right w:val="none" w:sz="0" w:space="0" w:color="auto"/>
          </w:divBdr>
          <w:divsChild>
            <w:div w:id="500050534">
              <w:marLeft w:val="0"/>
              <w:marRight w:val="0"/>
              <w:marTop w:val="0"/>
              <w:marBottom w:val="0"/>
              <w:divBdr>
                <w:top w:val="none" w:sz="0" w:space="0" w:color="auto"/>
                <w:left w:val="none" w:sz="0" w:space="0" w:color="auto"/>
                <w:bottom w:val="none" w:sz="0" w:space="0" w:color="auto"/>
                <w:right w:val="none" w:sz="0" w:space="0" w:color="auto"/>
              </w:divBdr>
            </w:div>
            <w:div w:id="598952097">
              <w:marLeft w:val="0"/>
              <w:marRight w:val="0"/>
              <w:marTop w:val="0"/>
              <w:marBottom w:val="0"/>
              <w:divBdr>
                <w:top w:val="none" w:sz="0" w:space="0" w:color="auto"/>
                <w:left w:val="none" w:sz="0" w:space="0" w:color="auto"/>
                <w:bottom w:val="none" w:sz="0" w:space="0" w:color="auto"/>
                <w:right w:val="none" w:sz="0" w:space="0" w:color="auto"/>
              </w:divBdr>
            </w:div>
            <w:div w:id="1285889102">
              <w:marLeft w:val="0"/>
              <w:marRight w:val="0"/>
              <w:marTop w:val="0"/>
              <w:marBottom w:val="0"/>
              <w:divBdr>
                <w:top w:val="none" w:sz="0" w:space="0" w:color="auto"/>
                <w:left w:val="none" w:sz="0" w:space="0" w:color="auto"/>
                <w:bottom w:val="none" w:sz="0" w:space="0" w:color="auto"/>
                <w:right w:val="none" w:sz="0" w:space="0" w:color="auto"/>
              </w:divBdr>
            </w:div>
            <w:div w:id="1609124237">
              <w:marLeft w:val="0"/>
              <w:marRight w:val="0"/>
              <w:marTop w:val="0"/>
              <w:marBottom w:val="0"/>
              <w:divBdr>
                <w:top w:val="none" w:sz="0" w:space="0" w:color="auto"/>
                <w:left w:val="none" w:sz="0" w:space="0" w:color="auto"/>
                <w:bottom w:val="none" w:sz="0" w:space="0" w:color="auto"/>
                <w:right w:val="none" w:sz="0" w:space="0" w:color="auto"/>
              </w:divBdr>
            </w:div>
            <w:div w:id="2054848158">
              <w:marLeft w:val="0"/>
              <w:marRight w:val="0"/>
              <w:marTop w:val="0"/>
              <w:marBottom w:val="0"/>
              <w:divBdr>
                <w:top w:val="none" w:sz="0" w:space="0" w:color="auto"/>
                <w:left w:val="none" w:sz="0" w:space="0" w:color="auto"/>
                <w:bottom w:val="none" w:sz="0" w:space="0" w:color="auto"/>
                <w:right w:val="none" w:sz="0" w:space="0" w:color="auto"/>
              </w:divBdr>
            </w:div>
          </w:divsChild>
        </w:div>
        <w:div w:id="1406151091">
          <w:marLeft w:val="0"/>
          <w:marRight w:val="0"/>
          <w:marTop w:val="0"/>
          <w:marBottom w:val="0"/>
          <w:divBdr>
            <w:top w:val="none" w:sz="0" w:space="0" w:color="auto"/>
            <w:left w:val="none" w:sz="0" w:space="0" w:color="auto"/>
            <w:bottom w:val="none" w:sz="0" w:space="0" w:color="auto"/>
            <w:right w:val="none" w:sz="0" w:space="0" w:color="auto"/>
          </w:divBdr>
        </w:div>
        <w:div w:id="1406369377">
          <w:marLeft w:val="0"/>
          <w:marRight w:val="0"/>
          <w:marTop w:val="0"/>
          <w:marBottom w:val="0"/>
          <w:divBdr>
            <w:top w:val="none" w:sz="0" w:space="0" w:color="auto"/>
            <w:left w:val="none" w:sz="0" w:space="0" w:color="auto"/>
            <w:bottom w:val="none" w:sz="0" w:space="0" w:color="auto"/>
            <w:right w:val="none" w:sz="0" w:space="0" w:color="auto"/>
          </w:divBdr>
        </w:div>
        <w:div w:id="1407216894">
          <w:marLeft w:val="0"/>
          <w:marRight w:val="0"/>
          <w:marTop w:val="0"/>
          <w:marBottom w:val="0"/>
          <w:divBdr>
            <w:top w:val="none" w:sz="0" w:space="0" w:color="auto"/>
            <w:left w:val="none" w:sz="0" w:space="0" w:color="auto"/>
            <w:bottom w:val="none" w:sz="0" w:space="0" w:color="auto"/>
            <w:right w:val="none" w:sz="0" w:space="0" w:color="auto"/>
          </w:divBdr>
          <w:divsChild>
            <w:div w:id="237635247">
              <w:marLeft w:val="0"/>
              <w:marRight w:val="0"/>
              <w:marTop w:val="0"/>
              <w:marBottom w:val="0"/>
              <w:divBdr>
                <w:top w:val="none" w:sz="0" w:space="0" w:color="auto"/>
                <w:left w:val="none" w:sz="0" w:space="0" w:color="auto"/>
                <w:bottom w:val="none" w:sz="0" w:space="0" w:color="auto"/>
                <w:right w:val="none" w:sz="0" w:space="0" w:color="auto"/>
              </w:divBdr>
            </w:div>
            <w:div w:id="954022874">
              <w:marLeft w:val="0"/>
              <w:marRight w:val="0"/>
              <w:marTop w:val="0"/>
              <w:marBottom w:val="0"/>
              <w:divBdr>
                <w:top w:val="none" w:sz="0" w:space="0" w:color="auto"/>
                <w:left w:val="none" w:sz="0" w:space="0" w:color="auto"/>
                <w:bottom w:val="none" w:sz="0" w:space="0" w:color="auto"/>
                <w:right w:val="none" w:sz="0" w:space="0" w:color="auto"/>
              </w:divBdr>
            </w:div>
            <w:div w:id="1465152309">
              <w:marLeft w:val="0"/>
              <w:marRight w:val="0"/>
              <w:marTop w:val="0"/>
              <w:marBottom w:val="0"/>
              <w:divBdr>
                <w:top w:val="none" w:sz="0" w:space="0" w:color="auto"/>
                <w:left w:val="none" w:sz="0" w:space="0" w:color="auto"/>
                <w:bottom w:val="none" w:sz="0" w:space="0" w:color="auto"/>
                <w:right w:val="none" w:sz="0" w:space="0" w:color="auto"/>
              </w:divBdr>
            </w:div>
            <w:div w:id="1609579956">
              <w:marLeft w:val="0"/>
              <w:marRight w:val="0"/>
              <w:marTop w:val="0"/>
              <w:marBottom w:val="0"/>
              <w:divBdr>
                <w:top w:val="none" w:sz="0" w:space="0" w:color="auto"/>
                <w:left w:val="none" w:sz="0" w:space="0" w:color="auto"/>
                <w:bottom w:val="none" w:sz="0" w:space="0" w:color="auto"/>
                <w:right w:val="none" w:sz="0" w:space="0" w:color="auto"/>
              </w:divBdr>
            </w:div>
          </w:divsChild>
        </w:div>
        <w:div w:id="1414162200">
          <w:marLeft w:val="0"/>
          <w:marRight w:val="0"/>
          <w:marTop w:val="0"/>
          <w:marBottom w:val="0"/>
          <w:divBdr>
            <w:top w:val="none" w:sz="0" w:space="0" w:color="auto"/>
            <w:left w:val="none" w:sz="0" w:space="0" w:color="auto"/>
            <w:bottom w:val="none" w:sz="0" w:space="0" w:color="auto"/>
            <w:right w:val="none" w:sz="0" w:space="0" w:color="auto"/>
          </w:divBdr>
          <w:divsChild>
            <w:div w:id="338503498">
              <w:marLeft w:val="0"/>
              <w:marRight w:val="0"/>
              <w:marTop w:val="0"/>
              <w:marBottom w:val="0"/>
              <w:divBdr>
                <w:top w:val="none" w:sz="0" w:space="0" w:color="auto"/>
                <w:left w:val="none" w:sz="0" w:space="0" w:color="auto"/>
                <w:bottom w:val="none" w:sz="0" w:space="0" w:color="auto"/>
                <w:right w:val="none" w:sz="0" w:space="0" w:color="auto"/>
              </w:divBdr>
            </w:div>
            <w:div w:id="384524866">
              <w:marLeft w:val="0"/>
              <w:marRight w:val="0"/>
              <w:marTop w:val="0"/>
              <w:marBottom w:val="0"/>
              <w:divBdr>
                <w:top w:val="none" w:sz="0" w:space="0" w:color="auto"/>
                <w:left w:val="none" w:sz="0" w:space="0" w:color="auto"/>
                <w:bottom w:val="none" w:sz="0" w:space="0" w:color="auto"/>
                <w:right w:val="none" w:sz="0" w:space="0" w:color="auto"/>
              </w:divBdr>
            </w:div>
            <w:div w:id="425542147">
              <w:marLeft w:val="0"/>
              <w:marRight w:val="0"/>
              <w:marTop w:val="0"/>
              <w:marBottom w:val="0"/>
              <w:divBdr>
                <w:top w:val="none" w:sz="0" w:space="0" w:color="auto"/>
                <w:left w:val="none" w:sz="0" w:space="0" w:color="auto"/>
                <w:bottom w:val="none" w:sz="0" w:space="0" w:color="auto"/>
                <w:right w:val="none" w:sz="0" w:space="0" w:color="auto"/>
              </w:divBdr>
            </w:div>
            <w:div w:id="577666134">
              <w:marLeft w:val="0"/>
              <w:marRight w:val="0"/>
              <w:marTop w:val="0"/>
              <w:marBottom w:val="0"/>
              <w:divBdr>
                <w:top w:val="none" w:sz="0" w:space="0" w:color="auto"/>
                <w:left w:val="none" w:sz="0" w:space="0" w:color="auto"/>
                <w:bottom w:val="none" w:sz="0" w:space="0" w:color="auto"/>
                <w:right w:val="none" w:sz="0" w:space="0" w:color="auto"/>
              </w:divBdr>
            </w:div>
            <w:div w:id="1632636933">
              <w:marLeft w:val="0"/>
              <w:marRight w:val="0"/>
              <w:marTop w:val="0"/>
              <w:marBottom w:val="0"/>
              <w:divBdr>
                <w:top w:val="none" w:sz="0" w:space="0" w:color="auto"/>
                <w:left w:val="none" w:sz="0" w:space="0" w:color="auto"/>
                <w:bottom w:val="none" w:sz="0" w:space="0" w:color="auto"/>
                <w:right w:val="none" w:sz="0" w:space="0" w:color="auto"/>
              </w:divBdr>
            </w:div>
          </w:divsChild>
        </w:div>
        <w:div w:id="1414930176">
          <w:marLeft w:val="0"/>
          <w:marRight w:val="0"/>
          <w:marTop w:val="0"/>
          <w:marBottom w:val="0"/>
          <w:divBdr>
            <w:top w:val="none" w:sz="0" w:space="0" w:color="auto"/>
            <w:left w:val="none" w:sz="0" w:space="0" w:color="auto"/>
            <w:bottom w:val="none" w:sz="0" w:space="0" w:color="auto"/>
            <w:right w:val="none" w:sz="0" w:space="0" w:color="auto"/>
          </w:divBdr>
          <w:divsChild>
            <w:div w:id="130096541">
              <w:marLeft w:val="0"/>
              <w:marRight w:val="0"/>
              <w:marTop w:val="0"/>
              <w:marBottom w:val="0"/>
              <w:divBdr>
                <w:top w:val="none" w:sz="0" w:space="0" w:color="auto"/>
                <w:left w:val="none" w:sz="0" w:space="0" w:color="auto"/>
                <w:bottom w:val="none" w:sz="0" w:space="0" w:color="auto"/>
                <w:right w:val="none" w:sz="0" w:space="0" w:color="auto"/>
              </w:divBdr>
            </w:div>
            <w:div w:id="308367635">
              <w:marLeft w:val="0"/>
              <w:marRight w:val="0"/>
              <w:marTop w:val="0"/>
              <w:marBottom w:val="0"/>
              <w:divBdr>
                <w:top w:val="none" w:sz="0" w:space="0" w:color="auto"/>
                <w:left w:val="none" w:sz="0" w:space="0" w:color="auto"/>
                <w:bottom w:val="none" w:sz="0" w:space="0" w:color="auto"/>
                <w:right w:val="none" w:sz="0" w:space="0" w:color="auto"/>
              </w:divBdr>
            </w:div>
            <w:div w:id="509569625">
              <w:marLeft w:val="0"/>
              <w:marRight w:val="0"/>
              <w:marTop w:val="0"/>
              <w:marBottom w:val="0"/>
              <w:divBdr>
                <w:top w:val="none" w:sz="0" w:space="0" w:color="auto"/>
                <w:left w:val="none" w:sz="0" w:space="0" w:color="auto"/>
                <w:bottom w:val="none" w:sz="0" w:space="0" w:color="auto"/>
                <w:right w:val="none" w:sz="0" w:space="0" w:color="auto"/>
              </w:divBdr>
            </w:div>
            <w:div w:id="986058841">
              <w:marLeft w:val="0"/>
              <w:marRight w:val="0"/>
              <w:marTop w:val="0"/>
              <w:marBottom w:val="0"/>
              <w:divBdr>
                <w:top w:val="none" w:sz="0" w:space="0" w:color="auto"/>
                <w:left w:val="none" w:sz="0" w:space="0" w:color="auto"/>
                <w:bottom w:val="none" w:sz="0" w:space="0" w:color="auto"/>
                <w:right w:val="none" w:sz="0" w:space="0" w:color="auto"/>
              </w:divBdr>
            </w:div>
            <w:div w:id="1710646654">
              <w:marLeft w:val="0"/>
              <w:marRight w:val="0"/>
              <w:marTop w:val="0"/>
              <w:marBottom w:val="0"/>
              <w:divBdr>
                <w:top w:val="none" w:sz="0" w:space="0" w:color="auto"/>
                <w:left w:val="none" w:sz="0" w:space="0" w:color="auto"/>
                <w:bottom w:val="none" w:sz="0" w:space="0" w:color="auto"/>
                <w:right w:val="none" w:sz="0" w:space="0" w:color="auto"/>
              </w:divBdr>
            </w:div>
          </w:divsChild>
        </w:div>
        <w:div w:id="1415394389">
          <w:marLeft w:val="0"/>
          <w:marRight w:val="0"/>
          <w:marTop w:val="0"/>
          <w:marBottom w:val="0"/>
          <w:divBdr>
            <w:top w:val="none" w:sz="0" w:space="0" w:color="auto"/>
            <w:left w:val="none" w:sz="0" w:space="0" w:color="auto"/>
            <w:bottom w:val="none" w:sz="0" w:space="0" w:color="auto"/>
            <w:right w:val="none" w:sz="0" w:space="0" w:color="auto"/>
          </w:divBdr>
        </w:div>
        <w:div w:id="1416896863">
          <w:marLeft w:val="0"/>
          <w:marRight w:val="0"/>
          <w:marTop w:val="0"/>
          <w:marBottom w:val="0"/>
          <w:divBdr>
            <w:top w:val="none" w:sz="0" w:space="0" w:color="auto"/>
            <w:left w:val="none" w:sz="0" w:space="0" w:color="auto"/>
            <w:bottom w:val="none" w:sz="0" w:space="0" w:color="auto"/>
            <w:right w:val="none" w:sz="0" w:space="0" w:color="auto"/>
          </w:divBdr>
        </w:div>
        <w:div w:id="1417482905">
          <w:marLeft w:val="0"/>
          <w:marRight w:val="0"/>
          <w:marTop w:val="0"/>
          <w:marBottom w:val="0"/>
          <w:divBdr>
            <w:top w:val="none" w:sz="0" w:space="0" w:color="auto"/>
            <w:left w:val="none" w:sz="0" w:space="0" w:color="auto"/>
            <w:bottom w:val="none" w:sz="0" w:space="0" w:color="auto"/>
            <w:right w:val="none" w:sz="0" w:space="0" w:color="auto"/>
          </w:divBdr>
        </w:div>
        <w:div w:id="1418288027">
          <w:marLeft w:val="0"/>
          <w:marRight w:val="0"/>
          <w:marTop w:val="0"/>
          <w:marBottom w:val="0"/>
          <w:divBdr>
            <w:top w:val="none" w:sz="0" w:space="0" w:color="auto"/>
            <w:left w:val="none" w:sz="0" w:space="0" w:color="auto"/>
            <w:bottom w:val="none" w:sz="0" w:space="0" w:color="auto"/>
            <w:right w:val="none" w:sz="0" w:space="0" w:color="auto"/>
          </w:divBdr>
        </w:div>
        <w:div w:id="1422339374">
          <w:marLeft w:val="0"/>
          <w:marRight w:val="0"/>
          <w:marTop w:val="0"/>
          <w:marBottom w:val="0"/>
          <w:divBdr>
            <w:top w:val="none" w:sz="0" w:space="0" w:color="auto"/>
            <w:left w:val="none" w:sz="0" w:space="0" w:color="auto"/>
            <w:bottom w:val="none" w:sz="0" w:space="0" w:color="auto"/>
            <w:right w:val="none" w:sz="0" w:space="0" w:color="auto"/>
          </w:divBdr>
        </w:div>
        <w:div w:id="1433894284">
          <w:marLeft w:val="0"/>
          <w:marRight w:val="0"/>
          <w:marTop w:val="0"/>
          <w:marBottom w:val="0"/>
          <w:divBdr>
            <w:top w:val="none" w:sz="0" w:space="0" w:color="auto"/>
            <w:left w:val="none" w:sz="0" w:space="0" w:color="auto"/>
            <w:bottom w:val="none" w:sz="0" w:space="0" w:color="auto"/>
            <w:right w:val="none" w:sz="0" w:space="0" w:color="auto"/>
          </w:divBdr>
        </w:div>
        <w:div w:id="1440687446">
          <w:marLeft w:val="0"/>
          <w:marRight w:val="0"/>
          <w:marTop w:val="0"/>
          <w:marBottom w:val="0"/>
          <w:divBdr>
            <w:top w:val="none" w:sz="0" w:space="0" w:color="auto"/>
            <w:left w:val="none" w:sz="0" w:space="0" w:color="auto"/>
            <w:bottom w:val="none" w:sz="0" w:space="0" w:color="auto"/>
            <w:right w:val="none" w:sz="0" w:space="0" w:color="auto"/>
          </w:divBdr>
        </w:div>
        <w:div w:id="1443957835">
          <w:marLeft w:val="0"/>
          <w:marRight w:val="0"/>
          <w:marTop w:val="0"/>
          <w:marBottom w:val="0"/>
          <w:divBdr>
            <w:top w:val="none" w:sz="0" w:space="0" w:color="auto"/>
            <w:left w:val="none" w:sz="0" w:space="0" w:color="auto"/>
            <w:bottom w:val="none" w:sz="0" w:space="0" w:color="auto"/>
            <w:right w:val="none" w:sz="0" w:space="0" w:color="auto"/>
          </w:divBdr>
          <w:divsChild>
            <w:div w:id="709110659">
              <w:marLeft w:val="0"/>
              <w:marRight w:val="0"/>
              <w:marTop w:val="0"/>
              <w:marBottom w:val="0"/>
              <w:divBdr>
                <w:top w:val="none" w:sz="0" w:space="0" w:color="auto"/>
                <w:left w:val="none" w:sz="0" w:space="0" w:color="auto"/>
                <w:bottom w:val="none" w:sz="0" w:space="0" w:color="auto"/>
                <w:right w:val="none" w:sz="0" w:space="0" w:color="auto"/>
              </w:divBdr>
            </w:div>
            <w:div w:id="912158773">
              <w:marLeft w:val="0"/>
              <w:marRight w:val="0"/>
              <w:marTop w:val="0"/>
              <w:marBottom w:val="0"/>
              <w:divBdr>
                <w:top w:val="none" w:sz="0" w:space="0" w:color="auto"/>
                <w:left w:val="none" w:sz="0" w:space="0" w:color="auto"/>
                <w:bottom w:val="none" w:sz="0" w:space="0" w:color="auto"/>
                <w:right w:val="none" w:sz="0" w:space="0" w:color="auto"/>
              </w:divBdr>
            </w:div>
            <w:div w:id="1352487617">
              <w:marLeft w:val="0"/>
              <w:marRight w:val="0"/>
              <w:marTop w:val="0"/>
              <w:marBottom w:val="0"/>
              <w:divBdr>
                <w:top w:val="none" w:sz="0" w:space="0" w:color="auto"/>
                <w:left w:val="none" w:sz="0" w:space="0" w:color="auto"/>
                <w:bottom w:val="none" w:sz="0" w:space="0" w:color="auto"/>
                <w:right w:val="none" w:sz="0" w:space="0" w:color="auto"/>
              </w:divBdr>
            </w:div>
            <w:div w:id="1405294146">
              <w:marLeft w:val="0"/>
              <w:marRight w:val="0"/>
              <w:marTop w:val="0"/>
              <w:marBottom w:val="0"/>
              <w:divBdr>
                <w:top w:val="none" w:sz="0" w:space="0" w:color="auto"/>
                <w:left w:val="none" w:sz="0" w:space="0" w:color="auto"/>
                <w:bottom w:val="none" w:sz="0" w:space="0" w:color="auto"/>
                <w:right w:val="none" w:sz="0" w:space="0" w:color="auto"/>
              </w:divBdr>
            </w:div>
            <w:div w:id="1685092063">
              <w:marLeft w:val="0"/>
              <w:marRight w:val="0"/>
              <w:marTop w:val="0"/>
              <w:marBottom w:val="0"/>
              <w:divBdr>
                <w:top w:val="none" w:sz="0" w:space="0" w:color="auto"/>
                <w:left w:val="none" w:sz="0" w:space="0" w:color="auto"/>
                <w:bottom w:val="none" w:sz="0" w:space="0" w:color="auto"/>
                <w:right w:val="none" w:sz="0" w:space="0" w:color="auto"/>
              </w:divBdr>
            </w:div>
          </w:divsChild>
        </w:div>
        <w:div w:id="1445225931">
          <w:marLeft w:val="0"/>
          <w:marRight w:val="0"/>
          <w:marTop w:val="0"/>
          <w:marBottom w:val="0"/>
          <w:divBdr>
            <w:top w:val="none" w:sz="0" w:space="0" w:color="auto"/>
            <w:left w:val="none" w:sz="0" w:space="0" w:color="auto"/>
            <w:bottom w:val="none" w:sz="0" w:space="0" w:color="auto"/>
            <w:right w:val="none" w:sz="0" w:space="0" w:color="auto"/>
          </w:divBdr>
        </w:div>
        <w:div w:id="1447313494">
          <w:marLeft w:val="0"/>
          <w:marRight w:val="0"/>
          <w:marTop w:val="0"/>
          <w:marBottom w:val="0"/>
          <w:divBdr>
            <w:top w:val="none" w:sz="0" w:space="0" w:color="auto"/>
            <w:left w:val="none" w:sz="0" w:space="0" w:color="auto"/>
            <w:bottom w:val="none" w:sz="0" w:space="0" w:color="auto"/>
            <w:right w:val="none" w:sz="0" w:space="0" w:color="auto"/>
          </w:divBdr>
          <w:divsChild>
            <w:div w:id="1252274552">
              <w:marLeft w:val="0"/>
              <w:marRight w:val="0"/>
              <w:marTop w:val="0"/>
              <w:marBottom w:val="0"/>
              <w:divBdr>
                <w:top w:val="none" w:sz="0" w:space="0" w:color="auto"/>
                <w:left w:val="none" w:sz="0" w:space="0" w:color="auto"/>
                <w:bottom w:val="none" w:sz="0" w:space="0" w:color="auto"/>
                <w:right w:val="none" w:sz="0" w:space="0" w:color="auto"/>
              </w:divBdr>
            </w:div>
            <w:div w:id="1460563878">
              <w:marLeft w:val="0"/>
              <w:marRight w:val="0"/>
              <w:marTop w:val="0"/>
              <w:marBottom w:val="0"/>
              <w:divBdr>
                <w:top w:val="none" w:sz="0" w:space="0" w:color="auto"/>
                <w:left w:val="none" w:sz="0" w:space="0" w:color="auto"/>
                <w:bottom w:val="none" w:sz="0" w:space="0" w:color="auto"/>
                <w:right w:val="none" w:sz="0" w:space="0" w:color="auto"/>
              </w:divBdr>
            </w:div>
            <w:div w:id="1549563585">
              <w:marLeft w:val="0"/>
              <w:marRight w:val="0"/>
              <w:marTop w:val="0"/>
              <w:marBottom w:val="0"/>
              <w:divBdr>
                <w:top w:val="none" w:sz="0" w:space="0" w:color="auto"/>
                <w:left w:val="none" w:sz="0" w:space="0" w:color="auto"/>
                <w:bottom w:val="none" w:sz="0" w:space="0" w:color="auto"/>
                <w:right w:val="none" w:sz="0" w:space="0" w:color="auto"/>
              </w:divBdr>
            </w:div>
            <w:div w:id="1695184493">
              <w:marLeft w:val="0"/>
              <w:marRight w:val="0"/>
              <w:marTop w:val="0"/>
              <w:marBottom w:val="0"/>
              <w:divBdr>
                <w:top w:val="none" w:sz="0" w:space="0" w:color="auto"/>
                <w:left w:val="none" w:sz="0" w:space="0" w:color="auto"/>
                <w:bottom w:val="none" w:sz="0" w:space="0" w:color="auto"/>
                <w:right w:val="none" w:sz="0" w:space="0" w:color="auto"/>
              </w:divBdr>
            </w:div>
            <w:div w:id="1832137867">
              <w:marLeft w:val="0"/>
              <w:marRight w:val="0"/>
              <w:marTop w:val="0"/>
              <w:marBottom w:val="0"/>
              <w:divBdr>
                <w:top w:val="none" w:sz="0" w:space="0" w:color="auto"/>
                <w:left w:val="none" w:sz="0" w:space="0" w:color="auto"/>
                <w:bottom w:val="none" w:sz="0" w:space="0" w:color="auto"/>
                <w:right w:val="none" w:sz="0" w:space="0" w:color="auto"/>
              </w:divBdr>
            </w:div>
          </w:divsChild>
        </w:div>
        <w:div w:id="1454011425">
          <w:marLeft w:val="0"/>
          <w:marRight w:val="0"/>
          <w:marTop w:val="0"/>
          <w:marBottom w:val="0"/>
          <w:divBdr>
            <w:top w:val="none" w:sz="0" w:space="0" w:color="auto"/>
            <w:left w:val="none" w:sz="0" w:space="0" w:color="auto"/>
            <w:bottom w:val="none" w:sz="0" w:space="0" w:color="auto"/>
            <w:right w:val="none" w:sz="0" w:space="0" w:color="auto"/>
          </w:divBdr>
        </w:div>
        <w:div w:id="1455169532">
          <w:marLeft w:val="0"/>
          <w:marRight w:val="0"/>
          <w:marTop w:val="0"/>
          <w:marBottom w:val="0"/>
          <w:divBdr>
            <w:top w:val="none" w:sz="0" w:space="0" w:color="auto"/>
            <w:left w:val="none" w:sz="0" w:space="0" w:color="auto"/>
            <w:bottom w:val="none" w:sz="0" w:space="0" w:color="auto"/>
            <w:right w:val="none" w:sz="0" w:space="0" w:color="auto"/>
          </w:divBdr>
        </w:div>
        <w:div w:id="1457404514">
          <w:marLeft w:val="0"/>
          <w:marRight w:val="0"/>
          <w:marTop w:val="0"/>
          <w:marBottom w:val="0"/>
          <w:divBdr>
            <w:top w:val="none" w:sz="0" w:space="0" w:color="auto"/>
            <w:left w:val="none" w:sz="0" w:space="0" w:color="auto"/>
            <w:bottom w:val="none" w:sz="0" w:space="0" w:color="auto"/>
            <w:right w:val="none" w:sz="0" w:space="0" w:color="auto"/>
          </w:divBdr>
          <w:divsChild>
            <w:div w:id="519318623">
              <w:marLeft w:val="0"/>
              <w:marRight w:val="0"/>
              <w:marTop w:val="0"/>
              <w:marBottom w:val="0"/>
              <w:divBdr>
                <w:top w:val="none" w:sz="0" w:space="0" w:color="auto"/>
                <w:left w:val="none" w:sz="0" w:space="0" w:color="auto"/>
                <w:bottom w:val="none" w:sz="0" w:space="0" w:color="auto"/>
                <w:right w:val="none" w:sz="0" w:space="0" w:color="auto"/>
              </w:divBdr>
            </w:div>
            <w:div w:id="761146626">
              <w:marLeft w:val="0"/>
              <w:marRight w:val="0"/>
              <w:marTop w:val="0"/>
              <w:marBottom w:val="0"/>
              <w:divBdr>
                <w:top w:val="none" w:sz="0" w:space="0" w:color="auto"/>
                <w:left w:val="none" w:sz="0" w:space="0" w:color="auto"/>
                <w:bottom w:val="none" w:sz="0" w:space="0" w:color="auto"/>
                <w:right w:val="none" w:sz="0" w:space="0" w:color="auto"/>
              </w:divBdr>
            </w:div>
            <w:div w:id="1165976205">
              <w:marLeft w:val="0"/>
              <w:marRight w:val="0"/>
              <w:marTop w:val="0"/>
              <w:marBottom w:val="0"/>
              <w:divBdr>
                <w:top w:val="none" w:sz="0" w:space="0" w:color="auto"/>
                <w:left w:val="none" w:sz="0" w:space="0" w:color="auto"/>
                <w:bottom w:val="none" w:sz="0" w:space="0" w:color="auto"/>
                <w:right w:val="none" w:sz="0" w:space="0" w:color="auto"/>
              </w:divBdr>
            </w:div>
            <w:div w:id="1599366624">
              <w:marLeft w:val="0"/>
              <w:marRight w:val="0"/>
              <w:marTop w:val="0"/>
              <w:marBottom w:val="0"/>
              <w:divBdr>
                <w:top w:val="none" w:sz="0" w:space="0" w:color="auto"/>
                <w:left w:val="none" w:sz="0" w:space="0" w:color="auto"/>
                <w:bottom w:val="none" w:sz="0" w:space="0" w:color="auto"/>
                <w:right w:val="none" w:sz="0" w:space="0" w:color="auto"/>
              </w:divBdr>
            </w:div>
            <w:div w:id="1613367671">
              <w:marLeft w:val="0"/>
              <w:marRight w:val="0"/>
              <w:marTop w:val="0"/>
              <w:marBottom w:val="0"/>
              <w:divBdr>
                <w:top w:val="none" w:sz="0" w:space="0" w:color="auto"/>
                <w:left w:val="none" w:sz="0" w:space="0" w:color="auto"/>
                <w:bottom w:val="none" w:sz="0" w:space="0" w:color="auto"/>
                <w:right w:val="none" w:sz="0" w:space="0" w:color="auto"/>
              </w:divBdr>
            </w:div>
          </w:divsChild>
        </w:div>
        <w:div w:id="1457682064">
          <w:marLeft w:val="0"/>
          <w:marRight w:val="0"/>
          <w:marTop w:val="0"/>
          <w:marBottom w:val="0"/>
          <w:divBdr>
            <w:top w:val="none" w:sz="0" w:space="0" w:color="auto"/>
            <w:left w:val="none" w:sz="0" w:space="0" w:color="auto"/>
            <w:bottom w:val="none" w:sz="0" w:space="0" w:color="auto"/>
            <w:right w:val="none" w:sz="0" w:space="0" w:color="auto"/>
          </w:divBdr>
        </w:div>
        <w:div w:id="1459714263">
          <w:marLeft w:val="0"/>
          <w:marRight w:val="0"/>
          <w:marTop w:val="0"/>
          <w:marBottom w:val="0"/>
          <w:divBdr>
            <w:top w:val="none" w:sz="0" w:space="0" w:color="auto"/>
            <w:left w:val="none" w:sz="0" w:space="0" w:color="auto"/>
            <w:bottom w:val="none" w:sz="0" w:space="0" w:color="auto"/>
            <w:right w:val="none" w:sz="0" w:space="0" w:color="auto"/>
          </w:divBdr>
        </w:div>
        <w:div w:id="1462504083">
          <w:marLeft w:val="0"/>
          <w:marRight w:val="0"/>
          <w:marTop w:val="0"/>
          <w:marBottom w:val="0"/>
          <w:divBdr>
            <w:top w:val="none" w:sz="0" w:space="0" w:color="auto"/>
            <w:left w:val="none" w:sz="0" w:space="0" w:color="auto"/>
            <w:bottom w:val="none" w:sz="0" w:space="0" w:color="auto"/>
            <w:right w:val="none" w:sz="0" w:space="0" w:color="auto"/>
          </w:divBdr>
          <w:divsChild>
            <w:div w:id="57946378">
              <w:marLeft w:val="0"/>
              <w:marRight w:val="0"/>
              <w:marTop w:val="0"/>
              <w:marBottom w:val="0"/>
              <w:divBdr>
                <w:top w:val="none" w:sz="0" w:space="0" w:color="auto"/>
                <w:left w:val="none" w:sz="0" w:space="0" w:color="auto"/>
                <w:bottom w:val="none" w:sz="0" w:space="0" w:color="auto"/>
                <w:right w:val="none" w:sz="0" w:space="0" w:color="auto"/>
              </w:divBdr>
            </w:div>
            <w:div w:id="671302583">
              <w:marLeft w:val="0"/>
              <w:marRight w:val="0"/>
              <w:marTop w:val="0"/>
              <w:marBottom w:val="0"/>
              <w:divBdr>
                <w:top w:val="none" w:sz="0" w:space="0" w:color="auto"/>
                <w:left w:val="none" w:sz="0" w:space="0" w:color="auto"/>
                <w:bottom w:val="none" w:sz="0" w:space="0" w:color="auto"/>
                <w:right w:val="none" w:sz="0" w:space="0" w:color="auto"/>
              </w:divBdr>
            </w:div>
            <w:div w:id="767703260">
              <w:marLeft w:val="0"/>
              <w:marRight w:val="0"/>
              <w:marTop w:val="0"/>
              <w:marBottom w:val="0"/>
              <w:divBdr>
                <w:top w:val="none" w:sz="0" w:space="0" w:color="auto"/>
                <w:left w:val="none" w:sz="0" w:space="0" w:color="auto"/>
                <w:bottom w:val="none" w:sz="0" w:space="0" w:color="auto"/>
                <w:right w:val="none" w:sz="0" w:space="0" w:color="auto"/>
              </w:divBdr>
            </w:div>
            <w:div w:id="1145973217">
              <w:marLeft w:val="0"/>
              <w:marRight w:val="0"/>
              <w:marTop w:val="0"/>
              <w:marBottom w:val="0"/>
              <w:divBdr>
                <w:top w:val="none" w:sz="0" w:space="0" w:color="auto"/>
                <w:left w:val="none" w:sz="0" w:space="0" w:color="auto"/>
                <w:bottom w:val="none" w:sz="0" w:space="0" w:color="auto"/>
                <w:right w:val="none" w:sz="0" w:space="0" w:color="auto"/>
              </w:divBdr>
            </w:div>
            <w:div w:id="1858345281">
              <w:marLeft w:val="0"/>
              <w:marRight w:val="0"/>
              <w:marTop w:val="0"/>
              <w:marBottom w:val="0"/>
              <w:divBdr>
                <w:top w:val="none" w:sz="0" w:space="0" w:color="auto"/>
                <w:left w:val="none" w:sz="0" w:space="0" w:color="auto"/>
                <w:bottom w:val="none" w:sz="0" w:space="0" w:color="auto"/>
                <w:right w:val="none" w:sz="0" w:space="0" w:color="auto"/>
              </w:divBdr>
            </w:div>
          </w:divsChild>
        </w:div>
        <w:div w:id="1469932776">
          <w:marLeft w:val="0"/>
          <w:marRight w:val="0"/>
          <w:marTop w:val="0"/>
          <w:marBottom w:val="0"/>
          <w:divBdr>
            <w:top w:val="none" w:sz="0" w:space="0" w:color="auto"/>
            <w:left w:val="none" w:sz="0" w:space="0" w:color="auto"/>
            <w:bottom w:val="none" w:sz="0" w:space="0" w:color="auto"/>
            <w:right w:val="none" w:sz="0" w:space="0" w:color="auto"/>
          </w:divBdr>
        </w:div>
        <w:div w:id="1476140677">
          <w:marLeft w:val="0"/>
          <w:marRight w:val="0"/>
          <w:marTop w:val="0"/>
          <w:marBottom w:val="0"/>
          <w:divBdr>
            <w:top w:val="none" w:sz="0" w:space="0" w:color="auto"/>
            <w:left w:val="none" w:sz="0" w:space="0" w:color="auto"/>
            <w:bottom w:val="none" w:sz="0" w:space="0" w:color="auto"/>
            <w:right w:val="none" w:sz="0" w:space="0" w:color="auto"/>
          </w:divBdr>
          <w:divsChild>
            <w:div w:id="365985585">
              <w:marLeft w:val="0"/>
              <w:marRight w:val="0"/>
              <w:marTop w:val="0"/>
              <w:marBottom w:val="0"/>
              <w:divBdr>
                <w:top w:val="none" w:sz="0" w:space="0" w:color="auto"/>
                <w:left w:val="none" w:sz="0" w:space="0" w:color="auto"/>
                <w:bottom w:val="none" w:sz="0" w:space="0" w:color="auto"/>
                <w:right w:val="none" w:sz="0" w:space="0" w:color="auto"/>
              </w:divBdr>
            </w:div>
            <w:div w:id="1004936496">
              <w:marLeft w:val="0"/>
              <w:marRight w:val="0"/>
              <w:marTop w:val="0"/>
              <w:marBottom w:val="0"/>
              <w:divBdr>
                <w:top w:val="none" w:sz="0" w:space="0" w:color="auto"/>
                <w:left w:val="none" w:sz="0" w:space="0" w:color="auto"/>
                <w:bottom w:val="none" w:sz="0" w:space="0" w:color="auto"/>
                <w:right w:val="none" w:sz="0" w:space="0" w:color="auto"/>
              </w:divBdr>
            </w:div>
            <w:div w:id="1498618842">
              <w:marLeft w:val="0"/>
              <w:marRight w:val="0"/>
              <w:marTop w:val="0"/>
              <w:marBottom w:val="0"/>
              <w:divBdr>
                <w:top w:val="none" w:sz="0" w:space="0" w:color="auto"/>
                <w:left w:val="none" w:sz="0" w:space="0" w:color="auto"/>
                <w:bottom w:val="none" w:sz="0" w:space="0" w:color="auto"/>
                <w:right w:val="none" w:sz="0" w:space="0" w:color="auto"/>
              </w:divBdr>
            </w:div>
            <w:div w:id="1790666480">
              <w:marLeft w:val="0"/>
              <w:marRight w:val="0"/>
              <w:marTop w:val="0"/>
              <w:marBottom w:val="0"/>
              <w:divBdr>
                <w:top w:val="none" w:sz="0" w:space="0" w:color="auto"/>
                <w:left w:val="none" w:sz="0" w:space="0" w:color="auto"/>
                <w:bottom w:val="none" w:sz="0" w:space="0" w:color="auto"/>
                <w:right w:val="none" w:sz="0" w:space="0" w:color="auto"/>
              </w:divBdr>
            </w:div>
            <w:div w:id="1815415675">
              <w:marLeft w:val="0"/>
              <w:marRight w:val="0"/>
              <w:marTop w:val="0"/>
              <w:marBottom w:val="0"/>
              <w:divBdr>
                <w:top w:val="none" w:sz="0" w:space="0" w:color="auto"/>
                <w:left w:val="none" w:sz="0" w:space="0" w:color="auto"/>
                <w:bottom w:val="none" w:sz="0" w:space="0" w:color="auto"/>
                <w:right w:val="none" w:sz="0" w:space="0" w:color="auto"/>
              </w:divBdr>
            </w:div>
          </w:divsChild>
        </w:div>
        <w:div w:id="1487814914">
          <w:marLeft w:val="0"/>
          <w:marRight w:val="0"/>
          <w:marTop w:val="0"/>
          <w:marBottom w:val="0"/>
          <w:divBdr>
            <w:top w:val="none" w:sz="0" w:space="0" w:color="auto"/>
            <w:left w:val="none" w:sz="0" w:space="0" w:color="auto"/>
            <w:bottom w:val="none" w:sz="0" w:space="0" w:color="auto"/>
            <w:right w:val="none" w:sz="0" w:space="0" w:color="auto"/>
          </w:divBdr>
          <w:divsChild>
            <w:div w:id="56436220">
              <w:marLeft w:val="0"/>
              <w:marRight w:val="0"/>
              <w:marTop w:val="0"/>
              <w:marBottom w:val="0"/>
              <w:divBdr>
                <w:top w:val="none" w:sz="0" w:space="0" w:color="auto"/>
                <w:left w:val="none" w:sz="0" w:space="0" w:color="auto"/>
                <w:bottom w:val="none" w:sz="0" w:space="0" w:color="auto"/>
                <w:right w:val="none" w:sz="0" w:space="0" w:color="auto"/>
              </w:divBdr>
            </w:div>
            <w:div w:id="900557588">
              <w:marLeft w:val="0"/>
              <w:marRight w:val="0"/>
              <w:marTop w:val="0"/>
              <w:marBottom w:val="0"/>
              <w:divBdr>
                <w:top w:val="none" w:sz="0" w:space="0" w:color="auto"/>
                <w:left w:val="none" w:sz="0" w:space="0" w:color="auto"/>
                <w:bottom w:val="none" w:sz="0" w:space="0" w:color="auto"/>
                <w:right w:val="none" w:sz="0" w:space="0" w:color="auto"/>
              </w:divBdr>
            </w:div>
            <w:div w:id="1075249884">
              <w:marLeft w:val="0"/>
              <w:marRight w:val="0"/>
              <w:marTop w:val="0"/>
              <w:marBottom w:val="0"/>
              <w:divBdr>
                <w:top w:val="none" w:sz="0" w:space="0" w:color="auto"/>
                <w:left w:val="none" w:sz="0" w:space="0" w:color="auto"/>
                <w:bottom w:val="none" w:sz="0" w:space="0" w:color="auto"/>
                <w:right w:val="none" w:sz="0" w:space="0" w:color="auto"/>
              </w:divBdr>
            </w:div>
          </w:divsChild>
        </w:div>
        <w:div w:id="1492404882">
          <w:marLeft w:val="0"/>
          <w:marRight w:val="0"/>
          <w:marTop w:val="0"/>
          <w:marBottom w:val="0"/>
          <w:divBdr>
            <w:top w:val="none" w:sz="0" w:space="0" w:color="auto"/>
            <w:left w:val="none" w:sz="0" w:space="0" w:color="auto"/>
            <w:bottom w:val="none" w:sz="0" w:space="0" w:color="auto"/>
            <w:right w:val="none" w:sz="0" w:space="0" w:color="auto"/>
          </w:divBdr>
        </w:div>
        <w:div w:id="1492722419">
          <w:marLeft w:val="0"/>
          <w:marRight w:val="0"/>
          <w:marTop w:val="0"/>
          <w:marBottom w:val="0"/>
          <w:divBdr>
            <w:top w:val="none" w:sz="0" w:space="0" w:color="auto"/>
            <w:left w:val="none" w:sz="0" w:space="0" w:color="auto"/>
            <w:bottom w:val="none" w:sz="0" w:space="0" w:color="auto"/>
            <w:right w:val="none" w:sz="0" w:space="0" w:color="auto"/>
          </w:divBdr>
          <w:divsChild>
            <w:div w:id="7296305">
              <w:marLeft w:val="0"/>
              <w:marRight w:val="0"/>
              <w:marTop w:val="0"/>
              <w:marBottom w:val="0"/>
              <w:divBdr>
                <w:top w:val="none" w:sz="0" w:space="0" w:color="auto"/>
                <w:left w:val="none" w:sz="0" w:space="0" w:color="auto"/>
                <w:bottom w:val="none" w:sz="0" w:space="0" w:color="auto"/>
                <w:right w:val="none" w:sz="0" w:space="0" w:color="auto"/>
              </w:divBdr>
            </w:div>
            <w:div w:id="163326059">
              <w:marLeft w:val="0"/>
              <w:marRight w:val="0"/>
              <w:marTop w:val="0"/>
              <w:marBottom w:val="0"/>
              <w:divBdr>
                <w:top w:val="none" w:sz="0" w:space="0" w:color="auto"/>
                <w:left w:val="none" w:sz="0" w:space="0" w:color="auto"/>
                <w:bottom w:val="none" w:sz="0" w:space="0" w:color="auto"/>
                <w:right w:val="none" w:sz="0" w:space="0" w:color="auto"/>
              </w:divBdr>
            </w:div>
            <w:div w:id="1231573730">
              <w:marLeft w:val="0"/>
              <w:marRight w:val="0"/>
              <w:marTop w:val="0"/>
              <w:marBottom w:val="0"/>
              <w:divBdr>
                <w:top w:val="none" w:sz="0" w:space="0" w:color="auto"/>
                <w:left w:val="none" w:sz="0" w:space="0" w:color="auto"/>
                <w:bottom w:val="none" w:sz="0" w:space="0" w:color="auto"/>
                <w:right w:val="none" w:sz="0" w:space="0" w:color="auto"/>
              </w:divBdr>
            </w:div>
            <w:div w:id="1409576110">
              <w:marLeft w:val="0"/>
              <w:marRight w:val="0"/>
              <w:marTop w:val="0"/>
              <w:marBottom w:val="0"/>
              <w:divBdr>
                <w:top w:val="none" w:sz="0" w:space="0" w:color="auto"/>
                <w:left w:val="none" w:sz="0" w:space="0" w:color="auto"/>
                <w:bottom w:val="none" w:sz="0" w:space="0" w:color="auto"/>
                <w:right w:val="none" w:sz="0" w:space="0" w:color="auto"/>
              </w:divBdr>
            </w:div>
            <w:div w:id="1433934346">
              <w:marLeft w:val="0"/>
              <w:marRight w:val="0"/>
              <w:marTop w:val="0"/>
              <w:marBottom w:val="0"/>
              <w:divBdr>
                <w:top w:val="none" w:sz="0" w:space="0" w:color="auto"/>
                <w:left w:val="none" w:sz="0" w:space="0" w:color="auto"/>
                <w:bottom w:val="none" w:sz="0" w:space="0" w:color="auto"/>
                <w:right w:val="none" w:sz="0" w:space="0" w:color="auto"/>
              </w:divBdr>
            </w:div>
          </w:divsChild>
        </w:div>
        <w:div w:id="1499732251">
          <w:marLeft w:val="0"/>
          <w:marRight w:val="0"/>
          <w:marTop w:val="0"/>
          <w:marBottom w:val="0"/>
          <w:divBdr>
            <w:top w:val="none" w:sz="0" w:space="0" w:color="auto"/>
            <w:left w:val="none" w:sz="0" w:space="0" w:color="auto"/>
            <w:bottom w:val="none" w:sz="0" w:space="0" w:color="auto"/>
            <w:right w:val="none" w:sz="0" w:space="0" w:color="auto"/>
          </w:divBdr>
        </w:div>
        <w:div w:id="1505318188">
          <w:marLeft w:val="0"/>
          <w:marRight w:val="0"/>
          <w:marTop w:val="0"/>
          <w:marBottom w:val="0"/>
          <w:divBdr>
            <w:top w:val="none" w:sz="0" w:space="0" w:color="auto"/>
            <w:left w:val="none" w:sz="0" w:space="0" w:color="auto"/>
            <w:bottom w:val="none" w:sz="0" w:space="0" w:color="auto"/>
            <w:right w:val="none" w:sz="0" w:space="0" w:color="auto"/>
          </w:divBdr>
        </w:div>
        <w:div w:id="1505318505">
          <w:marLeft w:val="0"/>
          <w:marRight w:val="0"/>
          <w:marTop w:val="0"/>
          <w:marBottom w:val="0"/>
          <w:divBdr>
            <w:top w:val="none" w:sz="0" w:space="0" w:color="auto"/>
            <w:left w:val="none" w:sz="0" w:space="0" w:color="auto"/>
            <w:bottom w:val="none" w:sz="0" w:space="0" w:color="auto"/>
            <w:right w:val="none" w:sz="0" w:space="0" w:color="auto"/>
          </w:divBdr>
          <w:divsChild>
            <w:div w:id="367728453">
              <w:marLeft w:val="0"/>
              <w:marRight w:val="0"/>
              <w:marTop w:val="0"/>
              <w:marBottom w:val="0"/>
              <w:divBdr>
                <w:top w:val="none" w:sz="0" w:space="0" w:color="auto"/>
                <w:left w:val="none" w:sz="0" w:space="0" w:color="auto"/>
                <w:bottom w:val="none" w:sz="0" w:space="0" w:color="auto"/>
                <w:right w:val="none" w:sz="0" w:space="0" w:color="auto"/>
              </w:divBdr>
            </w:div>
            <w:div w:id="483475024">
              <w:marLeft w:val="0"/>
              <w:marRight w:val="0"/>
              <w:marTop w:val="0"/>
              <w:marBottom w:val="0"/>
              <w:divBdr>
                <w:top w:val="none" w:sz="0" w:space="0" w:color="auto"/>
                <w:left w:val="none" w:sz="0" w:space="0" w:color="auto"/>
                <w:bottom w:val="none" w:sz="0" w:space="0" w:color="auto"/>
                <w:right w:val="none" w:sz="0" w:space="0" w:color="auto"/>
              </w:divBdr>
            </w:div>
            <w:div w:id="812721258">
              <w:marLeft w:val="0"/>
              <w:marRight w:val="0"/>
              <w:marTop w:val="0"/>
              <w:marBottom w:val="0"/>
              <w:divBdr>
                <w:top w:val="none" w:sz="0" w:space="0" w:color="auto"/>
                <w:left w:val="none" w:sz="0" w:space="0" w:color="auto"/>
                <w:bottom w:val="none" w:sz="0" w:space="0" w:color="auto"/>
                <w:right w:val="none" w:sz="0" w:space="0" w:color="auto"/>
              </w:divBdr>
            </w:div>
            <w:div w:id="824278327">
              <w:marLeft w:val="0"/>
              <w:marRight w:val="0"/>
              <w:marTop w:val="0"/>
              <w:marBottom w:val="0"/>
              <w:divBdr>
                <w:top w:val="none" w:sz="0" w:space="0" w:color="auto"/>
                <w:left w:val="none" w:sz="0" w:space="0" w:color="auto"/>
                <w:bottom w:val="none" w:sz="0" w:space="0" w:color="auto"/>
                <w:right w:val="none" w:sz="0" w:space="0" w:color="auto"/>
              </w:divBdr>
            </w:div>
            <w:div w:id="1687365190">
              <w:marLeft w:val="0"/>
              <w:marRight w:val="0"/>
              <w:marTop w:val="0"/>
              <w:marBottom w:val="0"/>
              <w:divBdr>
                <w:top w:val="none" w:sz="0" w:space="0" w:color="auto"/>
                <w:left w:val="none" w:sz="0" w:space="0" w:color="auto"/>
                <w:bottom w:val="none" w:sz="0" w:space="0" w:color="auto"/>
                <w:right w:val="none" w:sz="0" w:space="0" w:color="auto"/>
              </w:divBdr>
            </w:div>
          </w:divsChild>
        </w:div>
        <w:div w:id="1509710081">
          <w:marLeft w:val="0"/>
          <w:marRight w:val="0"/>
          <w:marTop w:val="0"/>
          <w:marBottom w:val="0"/>
          <w:divBdr>
            <w:top w:val="none" w:sz="0" w:space="0" w:color="auto"/>
            <w:left w:val="none" w:sz="0" w:space="0" w:color="auto"/>
            <w:bottom w:val="none" w:sz="0" w:space="0" w:color="auto"/>
            <w:right w:val="none" w:sz="0" w:space="0" w:color="auto"/>
          </w:divBdr>
        </w:div>
        <w:div w:id="1510099574">
          <w:marLeft w:val="0"/>
          <w:marRight w:val="0"/>
          <w:marTop w:val="0"/>
          <w:marBottom w:val="0"/>
          <w:divBdr>
            <w:top w:val="none" w:sz="0" w:space="0" w:color="auto"/>
            <w:left w:val="none" w:sz="0" w:space="0" w:color="auto"/>
            <w:bottom w:val="none" w:sz="0" w:space="0" w:color="auto"/>
            <w:right w:val="none" w:sz="0" w:space="0" w:color="auto"/>
          </w:divBdr>
        </w:div>
        <w:div w:id="1515531393">
          <w:marLeft w:val="0"/>
          <w:marRight w:val="0"/>
          <w:marTop w:val="0"/>
          <w:marBottom w:val="0"/>
          <w:divBdr>
            <w:top w:val="none" w:sz="0" w:space="0" w:color="auto"/>
            <w:left w:val="none" w:sz="0" w:space="0" w:color="auto"/>
            <w:bottom w:val="none" w:sz="0" w:space="0" w:color="auto"/>
            <w:right w:val="none" w:sz="0" w:space="0" w:color="auto"/>
          </w:divBdr>
        </w:div>
        <w:div w:id="1517960557">
          <w:marLeft w:val="0"/>
          <w:marRight w:val="0"/>
          <w:marTop w:val="0"/>
          <w:marBottom w:val="0"/>
          <w:divBdr>
            <w:top w:val="none" w:sz="0" w:space="0" w:color="auto"/>
            <w:left w:val="none" w:sz="0" w:space="0" w:color="auto"/>
            <w:bottom w:val="none" w:sz="0" w:space="0" w:color="auto"/>
            <w:right w:val="none" w:sz="0" w:space="0" w:color="auto"/>
          </w:divBdr>
          <w:divsChild>
            <w:div w:id="298148109">
              <w:marLeft w:val="0"/>
              <w:marRight w:val="0"/>
              <w:marTop w:val="0"/>
              <w:marBottom w:val="0"/>
              <w:divBdr>
                <w:top w:val="none" w:sz="0" w:space="0" w:color="auto"/>
                <w:left w:val="none" w:sz="0" w:space="0" w:color="auto"/>
                <w:bottom w:val="none" w:sz="0" w:space="0" w:color="auto"/>
                <w:right w:val="none" w:sz="0" w:space="0" w:color="auto"/>
              </w:divBdr>
            </w:div>
            <w:div w:id="349533567">
              <w:marLeft w:val="0"/>
              <w:marRight w:val="0"/>
              <w:marTop w:val="0"/>
              <w:marBottom w:val="0"/>
              <w:divBdr>
                <w:top w:val="none" w:sz="0" w:space="0" w:color="auto"/>
                <w:left w:val="none" w:sz="0" w:space="0" w:color="auto"/>
                <w:bottom w:val="none" w:sz="0" w:space="0" w:color="auto"/>
                <w:right w:val="none" w:sz="0" w:space="0" w:color="auto"/>
              </w:divBdr>
            </w:div>
            <w:div w:id="499975972">
              <w:marLeft w:val="0"/>
              <w:marRight w:val="0"/>
              <w:marTop w:val="0"/>
              <w:marBottom w:val="0"/>
              <w:divBdr>
                <w:top w:val="none" w:sz="0" w:space="0" w:color="auto"/>
                <w:left w:val="none" w:sz="0" w:space="0" w:color="auto"/>
                <w:bottom w:val="none" w:sz="0" w:space="0" w:color="auto"/>
                <w:right w:val="none" w:sz="0" w:space="0" w:color="auto"/>
              </w:divBdr>
            </w:div>
            <w:div w:id="709375289">
              <w:marLeft w:val="0"/>
              <w:marRight w:val="0"/>
              <w:marTop w:val="0"/>
              <w:marBottom w:val="0"/>
              <w:divBdr>
                <w:top w:val="none" w:sz="0" w:space="0" w:color="auto"/>
                <w:left w:val="none" w:sz="0" w:space="0" w:color="auto"/>
                <w:bottom w:val="none" w:sz="0" w:space="0" w:color="auto"/>
                <w:right w:val="none" w:sz="0" w:space="0" w:color="auto"/>
              </w:divBdr>
            </w:div>
            <w:div w:id="1901865729">
              <w:marLeft w:val="0"/>
              <w:marRight w:val="0"/>
              <w:marTop w:val="0"/>
              <w:marBottom w:val="0"/>
              <w:divBdr>
                <w:top w:val="none" w:sz="0" w:space="0" w:color="auto"/>
                <w:left w:val="none" w:sz="0" w:space="0" w:color="auto"/>
                <w:bottom w:val="none" w:sz="0" w:space="0" w:color="auto"/>
                <w:right w:val="none" w:sz="0" w:space="0" w:color="auto"/>
              </w:divBdr>
            </w:div>
          </w:divsChild>
        </w:div>
        <w:div w:id="1530100844">
          <w:marLeft w:val="0"/>
          <w:marRight w:val="0"/>
          <w:marTop w:val="0"/>
          <w:marBottom w:val="0"/>
          <w:divBdr>
            <w:top w:val="none" w:sz="0" w:space="0" w:color="auto"/>
            <w:left w:val="none" w:sz="0" w:space="0" w:color="auto"/>
            <w:bottom w:val="none" w:sz="0" w:space="0" w:color="auto"/>
            <w:right w:val="none" w:sz="0" w:space="0" w:color="auto"/>
          </w:divBdr>
        </w:div>
        <w:div w:id="1530802022">
          <w:marLeft w:val="0"/>
          <w:marRight w:val="0"/>
          <w:marTop w:val="0"/>
          <w:marBottom w:val="0"/>
          <w:divBdr>
            <w:top w:val="none" w:sz="0" w:space="0" w:color="auto"/>
            <w:left w:val="none" w:sz="0" w:space="0" w:color="auto"/>
            <w:bottom w:val="none" w:sz="0" w:space="0" w:color="auto"/>
            <w:right w:val="none" w:sz="0" w:space="0" w:color="auto"/>
          </w:divBdr>
          <w:divsChild>
            <w:div w:id="76679471">
              <w:marLeft w:val="0"/>
              <w:marRight w:val="0"/>
              <w:marTop w:val="0"/>
              <w:marBottom w:val="0"/>
              <w:divBdr>
                <w:top w:val="none" w:sz="0" w:space="0" w:color="auto"/>
                <w:left w:val="none" w:sz="0" w:space="0" w:color="auto"/>
                <w:bottom w:val="none" w:sz="0" w:space="0" w:color="auto"/>
                <w:right w:val="none" w:sz="0" w:space="0" w:color="auto"/>
              </w:divBdr>
            </w:div>
            <w:div w:id="376665699">
              <w:marLeft w:val="0"/>
              <w:marRight w:val="0"/>
              <w:marTop w:val="0"/>
              <w:marBottom w:val="0"/>
              <w:divBdr>
                <w:top w:val="none" w:sz="0" w:space="0" w:color="auto"/>
                <w:left w:val="none" w:sz="0" w:space="0" w:color="auto"/>
                <w:bottom w:val="none" w:sz="0" w:space="0" w:color="auto"/>
                <w:right w:val="none" w:sz="0" w:space="0" w:color="auto"/>
              </w:divBdr>
            </w:div>
            <w:div w:id="1189443362">
              <w:marLeft w:val="0"/>
              <w:marRight w:val="0"/>
              <w:marTop w:val="0"/>
              <w:marBottom w:val="0"/>
              <w:divBdr>
                <w:top w:val="none" w:sz="0" w:space="0" w:color="auto"/>
                <w:left w:val="none" w:sz="0" w:space="0" w:color="auto"/>
                <w:bottom w:val="none" w:sz="0" w:space="0" w:color="auto"/>
                <w:right w:val="none" w:sz="0" w:space="0" w:color="auto"/>
              </w:divBdr>
            </w:div>
            <w:div w:id="1446542393">
              <w:marLeft w:val="0"/>
              <w:marRight w:val="0"/>
              <w:marTop w:val="0"/>
              <w:marBottom w:val="0"/>
              <w:divBdr>
                <w:top w:val="none" w:sz="0" w:space="0" w:color="auto"/>
                <w:left w:val="none" w:sz="0" w:space="0" w:color="auto"/>
                <w:bottom w:val="none" w:sz="0" w:space="0" w:color="auto"/>
                <w:right w:val="none" w:sz="0" w:space="0" w:color="auto"/>
              </w:divBdr>
            </w:div>
            <w:div w:id="1976645152">
              <w:marLeft w:val="0"/>
              <w:marRight w:val="0"/>
              <w:marTop w:val="0"/>
              <w:marBottom w:val="0"/>
              <w:divBdr>
                <w:top w:val="none" w:sz="0" w:space="0" w:color="auto"/>
                <w:left w:val="none" w:sz="0" w:space="0" w:color="auto"/>
                <w:bottom w:val="none" w:sz="0" w:space="0" w:color="auto"/>
                <w:right w:val="none" w:sz="0" w:space="0" w:color="auto"/>
              </w:divBdr>
            </w:div>
          </w:divsChild>
        </w:div>
        <w:div w:id="1531071003">
          <w:marLeft w:val="0"/>
          <w:marRight w:val="0"/>
          <w:marTop w:val="0"/>
          <w:marBottom w:val="0"/>
          <w:divBdr>
            <w:top w:val="none" w:sz="0" w:space="0" w:color="auto"/>
            <w:left w:val="none" w:sz="0" w:space="0" w:color="auto"/>
            <w:bottom w:val="none" w:sz="0" w:space="0" w:color="auto"/>
            <w:right w:val="none" w:sz="0" w:space="0" w:color="auto"/>
          </w:divBdr>
          <w:divsChild>
            <w:div w:id="605847550">
              <w:marLeft w:val="0"/>
              <w:marRight w:val="0"/>
              <w:marTop w:val="0"/>
              <w:marBottom w:val="0"/>
              <w:divBdr>
                <w:top w:val="none" w:sz="0" w:space="0" w:color="auto"/>
                <w:left w:val="none" w:sz="0" w:space="0" w:color="auto"/>
                <w:bottom w:val="none" w:sz="0" w:space="0" w:color="auto"/>
                <w:right w:val="none" w:sz="0" w:space="0" w:color="auto"/>
              </w:divBdr>
            </w:div>
            <w:div w:id="1233811748">
              <w:marLeft w:val="0"/>
              <w:marRight w:val="0"/>
              <w:marTop w:val="0"/>
              <w:marBottom w:val="0"/>
              <w:divBdr>
                <w:top w:val="none" w:sz="0" w:space="0" w:color="auto"/>
                <w:left w:val="none" w:sz="0" w:space="0" w:color="auto"/>
                <w:bottom w:val="none" w:sz="0" w:space="0" w:color="auto"/>
                <w:right w:val="none" w:sz="0" w:space="0" w:color="auto"/>
              </w:divBdr>
            </w:div>
            <w:div w:id="1311717648">
              <w:marLeft w:val="0"/>
              <w:marRight w:val="0"/>
              <w:marTop w:val="0"/>
              <w:marBottom w:val="0"/>
              <w:divBdr>
                <w:top w:val="none" w:sz="0" w:space="0" w:color="auto"/>
                <w:left w:val="none" w:sz="0" w:space="0" w:color="auto"/>
                <w:bottom w:val="none" w:sz="0" w:space="0" w:color="auto"/>
                <w:right w:val="none" w:sz="0" w:space="0" w:color="auto"/>
              </w:divBdr>
            </w:div>
            <w:div w:id="1892842923">
              <w:marLeft w:val="0"/>
              <w:marRight w:val="0"/>
              <w:marTop w:val="0"/>
              <w:marBottom w:val="0"/>
              <w:divBdr>
                <w:top w:val="none" w:sz="0" w:space="0" w:color="auto"/>
                <w:left w:val="none" w:sz="0" w:space="0" w:color="auto"/>
                <w:bottom w:val="none" w:sz="0" w:space="0" w:color="auto"/>
                <w:right w:val="none" w:sz="0" w:space="0" w:color="auto"/>
              </w:divBdr>
            </w:div>
            <w:div w:id="2003195972">
              <w:marLeft w:val="0"/>
              <w:marRight w:val="0"/>
              <w:marTop w:val="0"/>
              <w:marBottom w:val="0"/>
              <w:divBdr>
                <w:top w:val="none" w:sz="0" w:space="0" w:color="auto"/>
                <w:left w:val="none" w:sz="0" w:space="0" w:color="auto"/>
                <w:bottom w:val="none" w:sz="0" w:space="0" w:color="auto"/>
                <w:right w:val="none" w:sz="0" w:space="0" w:color="auto"/>
              </w:divBdr>
            </w:div>
          </w:divsChild>
        </w:div>
        <w:div w:id="1555853471">
          <w:marLeft w:val="0"/>
          <w:marRight w:val="0"/>
          <w:marTop w:val="0"/>
          <w:marBottom w:val="0"/>
          <w:divBdr>
            <w:top w:val="none" w:sz="0" w:space="0" w:color="auto"/>
            <w:left w:val="none" w:sz="0" w:space="0" w:color="auto"/>
            <w:bottom w:val="none" w:sz="0" w:space="0" w:color="auto"/>
            <w:right w:val="none" w:sz="0" w:space="0" w:color="auto"/>
          </w:divBdr>
        </w:div>
        <w:div w:id="1558929718">
          <w:marLeft w:val="0"/>
          <w:marRight w:val="0"/>
          <w:marTop w:val="0"/>
          <w:marBottom w:val="0"/>
          <w:divBdr>
            <w:top w:val="none" w:sz="0" w:space="0" w:color="auto"/>
            <w:left w:val="none" w:sz="0" w:space="0" w:color="auto"/>
            <w:bottom w:val="none" w:sz="0" w:space="0" w:color="auto"/>
            <w:right w:val="none" w:sz="0" w:space="0" w:color="auto"/>
          </w:divBdr>
          <w:divsChild>
            <w:div w:id="246161167">
              <w:marLeft w:val="0"/>
              <w:marRight w:val="0"/>
              <w:marTop w:val="0"/>
              <w:marBottom w:val="0"/>
              <w:divBdr>
                <w:top w:val="none" w:sz="0" w:space="0" w:color="auto"/>
                <w:left w:val="none" w:sz="0" w:space="0" w:color="auto"/>
                <w:bottom w:val="none" w:sz="0" w:space="0" w:color="auto"/>
                <w:right w:val="none" w:sz="0" w:space="0" w:color="auto"/>
              </w:divBdr>
            </w:div>
            <w:div w:id="266233432">
              <w:marLeft w:val="0"/>
              <w:marRight w:val="0"/>
              <w:marTop w:val="0"/>
              <w:marBottom w:val="0"/>
              <w:divBdr>
                <w:top w:val="none" w:sz="0" w:space="0" w:color="auto"/>
                <w:left w:val="none" w:sz="0" w:space="0" w:color="auto"/>
                <w:bottom w:val="none" w:sz="0" w:space="0" w:color="auto"/>
                <w:right w:val="none" w:sz="0" w:space="0" w:color="auto"/>
              </w:divBdr>
            </w:div>
            <w:div w:id="621572466">
              <w:marLeft w:val="0"/>
              <w:marRight w:val="0"/>
              <w:marTop w:val="0"/>
              <w:marBottom w:val="0"/>
              <w:divBdr>
                <w:top w:val="none" w:sz="0" w:space="0" w:color="auto"/>
                <w:left w:val="none" w:sz="0" w:space="0" w:color="auto"/>
                <w:bottom w:val="none" w:sz="0" w:space="0" w:color="auto"/>
                <w:right w:val="none" w:sz="0" w:space="0" w:color="auto"/>
              </w:divBdr>
            </w:div>
            <w:div w:id="890847030">
              <w:marLeft w:val="0"/>
              <w:marRight w:val="0"/>
              <w:marTop w:val="0"/>
              <w:marBottom w:val="0"/>
              <w:divBdr>
                <w:top w:val="none" w:sz="0" w:space="0" w:color="auto"/>
                <w:left w:val="none" w:sz="0" w:space="0" w:color="auto"/>
                <w:bottom w:val="none" w:sz="0" w:space="0" w:color="auto"/>
                <w:right w:val="none" w:sz="0" w:space="0" w:color="auto"/>
              </w:divBdr>
            </w:div>
            <w:div w:id="1042290784">
              <w:marLeft w:val="0"/>
              <w:marRight w:val="0"/>
              <w:marTop w:val="0"/>
              <w:marBottom w:val="0"/>
              <w:divBdr>
                <w:top w:val="none" w:sz="0" w:space="0" w:color="auto"/>
                <w:left w:val="none" w:sz="0" w:space="0" w:color="auto"/>
                <w:bottom w:val="none" w:sz="0" w:space="0" w:color="auto"/>
                <w:right w:val="none" w:sz="0" w:space="0" w:color="auto"/>
              </w:divBdr>
            </w:div>
          </w:divsChild>
        </w:div>
        <w:div w:id="1567497114">
          <w:marLeft w:val="0"/>
          <w:marRight w:val="0"/>
          <w:marTop w:val="0"/>
          <w:marBottom w:val="0"/>
          <w:divBdr>
            <w:top w:val="none" w:sz="0" w:space="0" w:color="auto"/>
            <w:left w:val="none" w:sz="0" w:space="0" w:color="auto"/>
            <w:bottom w:val="none" w:sz="0" w:space="0" w:color="auto"/>
            <w:right w:val="none" w:sz="0" w:space="0" w:color="auto"/>
          </w:divBdr>
        </w:div>
        <w:div w:id="1575506348">
          <w:marLeft w:val="0"/>
          <w:marRight w:val="0"/>
          <w:marTop w:val="0"/>
          <w:marBottom w:val="0"/>
          <w:divBdr>
            <w:top w:val="none" w:sz="0" w:space="0" w:color="auto"/>
            <w:left w:val="none" w:sz="0" w:space="0" w:color="auto"/>
            <w:bottom w:val="none" w:sz="0" w:space="0" w:color="auto"/>
            <w:right w:val="none" w:sz="0" w:space="0" w:color="auto"/>
          </w:divBdr>
        </w:div>
        <w:div w:id="1583568840">
          <w:marLeft w:val="0"/>
          <w:marRight w:val="0"/>
          <w:marTop w:val="0"/>
          <w:marBottom w:val="0"/>
          <w:divBdr>
            <w:top w:val="none" w:sz="0" w:space="0" w:color="auto"/>
            <w:left w:val="none" w:sz="0" w:space="0" w:color="auto"/>
            <w:bottom w:val="none" w:sz="0" w:space="0" w:color="auto"/>
            <w:right w:val="none" w:sz="0" w:space="0" w:color="auto"/>
          </w:divBdr>
        </w:div>
        <w:div w:id="1596523037">
          <w:marLeft w:val="0"/>
          <w:marRight w:val="0"/>
          <w:marTop w:val="0"/>
          <w:marBottom w:val="0"/>
          <w:divBdr>
            <w:top w:val="none" w:sz="0" w:space="0" w:color="auto"/>
            <w:left w:val="none" w:sz="0" w:space="0" w:color="auto"/>
            <w:bottom w:val="none" w:sz="0" w:space="0" w:color="auto"/>
            <w:right w:val="none" w:sz="0" w:space="0" w:color="auto"/>
          </w:divBdr>
          <w:divsChild>
            <w:div w:id="230897001">
              <w:marLeft w:val="0"/>
              <w:marRight w:val="0"/>
              <w:marTop w:val="0"/>
              <w:marBottom w:val="0"/>
              <w:divBdr>
                <w:top w:val="none" w:sz="0" w:space="0" w:color="auto"/>
                <w:left w:val="none" w:sz="0" w:space="0" w:color="auto"/>
                <w:bottom w:val="none" w:sz="0" w:space="0" w:color="auto"/>
                <w:right w:val="none" w:sz="0" w:space="0" w:color="auto"/>
              </w:divBdr>
            </w:div>
            <w:div w:id="1169246676">
              <w:marLeft w:val="0"/>
              <w:marRight w:val="0"/>
              <w:marTop w:val="0"/>
              <w:marBottom w:val="0"/>
              <w:divBdr>
                <w:top w:val="none" w:sz="0" w:space="0" w:color="auto"/>
                <w:left w:val="none" w:sz="0" w:space="0" w:color="auto"/>
                <w:bottom w:val="none" w:sz="0" w:space="0" w:color="auto"/>
                <w:right w:val="none" w:sz="0" w:space="0" w:color="auto"/>
              </w:divBdr>
            </w:div>
            <w:div w:id="1458990173">
              <w:marLeft w:val="0"/>
              <w:marRight w:val="0"/>
              <w:marTop w:val="0"/>
              <w:marBottom w:val="0"/>
              <w:divBdr>
                <w:top w:val="none" w:sz="0" w:space="0" w:color="auto"/>
                <w:left w:val="none" w:sz="0" w:space="0" w:color="auto"/>
                <w:bottom w:val="none" w:sz="0" w:space="0" w:color="auto"/>
                <w:right w:val="none" w:sz="0" w:space="0" w:color="auto"/>
              </w:divBdr>
            </w:div>
            <w:div w:id="1639531732">
              <w:marLeft w:val="0"/>
              <w:marRight w:val="0"/>
              <w:marTop w:val="0"/>
              <w:marBottom w:val="0"/>
              <w:divBdr>
                <w:top w:val="none" w:sz="0" w:space="0" w:color="auto"/>
                <w:left w:val="none" w:sz="0" w:space="0" w:color="auto"/>
                <w:bottom w:val="none" w:sz="0" w:space="0" w:color="auto"/>
                <w:right w:val="none" w:sz="0" w:space="0" w:color="auto"/>
              </w:divBdr>
            </w:div>
            <w:div w:id="1646855579">
              <w:marLeft w:val="0"/>
              <w:marRight w:val="0"/>
              <w:marTop w:val="0"/>
              <w:marBottom w:val="0"/>
              <w:divBdr>
                <w:top w:val="none" w:sz="0" w:space="0" w:color="auto"/>
                <w:left w:val="none" w:sz="0" w:space="0" w:color="auto"/>
                <w:bottom w:val="none" w:sz="0" w:space="0" w:color="auto"/>
                <w:right w:val="none" w:sz="0" w:space="0" w:color="auto"/>
              </w:divBdr>
            </w:div>
          </w:divsChild>
        </w:div>
        <w:div w:id="1599365151">
          <w:marLeft w:val="0"/>
          <w:marRight w:val="0"/>
          <w:marTop w:val="0"/>
          <w:marBottom w:val="0"/>
          <w:divBdr>
            <w:top w:val="none" w:sz="0" w:space="0" w:color="auto"/>
            <w:left w:val="none" w:sz="0" w:space="0" w:color="auto"/>
            <w:bottom w:val="none" w:sz="0" w:space="0" w:color="auto"/>
            <w:right w:val="none" w:sz="0" w:space="0" w:color="auto"/>
          </w:divBdr>
          <w:divsChild>
            <w:div w:id="861748600">
              <w:marLeft w:val="0"/>
              <w:marRight w:val="0"/>
              <w:marTop w:val="0"/>
              <w:marBottom w:val="0"/>
              <w:divBdr>
                <w:top w:val="none" w:sz="0" w:space="0" w:color="auto"/>
                <w:left w:val="none" w:sz="0" w:space="0" w:color="auto"/>
                <w:bottom w:val="none" w:sz="0" w:space="0" w:color="auto"/>
                <w:right w:val="none" w:sz="0" w:space="0" w:color="auto"/>
              </w:divBdr>
            </w:div>
            <w:div w:id="963921480">
              <w:marLeft w:val="0"/>
              <w:marRight w:val="0"/>
              <w:marTop w:val="0"/>
              <w:marBottom w:val="0"/>
              <w:divBdr>
                <w:top w:val="none" w:sz="0" w:space="0" w:color="auto"/>
                <w:left w:val="none" w:sz="0" w:space="0" w:color="auto"/>
                <w:bottom w:val="none" w:sz="0" w:space="0" w:color="auto"/>
                <w:right w:val="none" w:sz="0" w:space="0" w:color="auto"/>
              </w:divBdr>
            </w:div>
            <w:div w:id="1388800433">
              <w:marLeft w:val="0"/>
              <w:marRight w:val="0"/>
              <w:marTop w:val="0"/>
              <w:marBottom w:val="0"/>
              <w:divBdr>
                <w:top w:val="none" w:sz="0" w:space="0" w:color="auto"/>
                <w:left w:val="none" w:sz="0" w:space="0" w:color="auto"/>
                <w:bottom w:val="none" w:sz="0" w:space="0" w:color="auto"/>
                <w:right w:val="none" w:sz="0" w:space="0" w:color="auto"/>
              </w:divBdr>
            </w:div>
            <w:div w:id="1419449121">
              <w:marLeft w:val="0"/>
              <w:marRight w:val="0"/>
              <w:marTop w:val="0"/>
              <w:marBottom w:val="0"/>
              <w:divBdr>
                <w:top w:val="none" w:sz="0" w:space="0" w:color="auto"/>
                <w:left w:val="none" w:sz="0" w:space="0" w:color="auto"/>
                <w:bottom w:val="none" w:sz="0" w:space="0" w:color="auto"/>
                <w:right w:val="none" w:sz="0" w:space="0" w:color="auto"/>
              </w:divBdr>
            </w:div>
            <w:div w:id="1613706883">
              <w:marLeft w:val="0"/>
              <w:marRight w:val="0"/>
              <w:marTop w:val="0"/>
              <w:marBottom w:val="0"/>
              <w:divBdr>
                <w:top w:val="none" w:sz="0" w:space="0" w:color="auto"/>
                <w:left w:val="none" w:sz="0" w:space="0" w:color="auto"/>
                <w:bottom w:val="none" w:sz="0" w:space="0" w:color="auto"/>
                <w:right w:val="none" w:sz="0" w:space="0" w:color="auto"/>
              </w:divBdr>
            </w:div>
          </w:divsChild>
        </w:div>
        <w:div w:id="1601596250">
          <w:marLeft w:val="0"/>
          <w:marRight w:val="0"/>
          <w:marTop w:val="0"/>
          <w:marBottom w:val="0"/>
          <w:divBdr>
            <w:top w:val="none" w:sz="0" w:space="0" w:color="auto"/>
            <w:left w:val="none" w:sz="0" w:space="0" w:color="auto"/>
            <w:bottom w:val="none" w:sz="0" w:space="0" w:color="auto"/>
            <w:right w:val="none" w:sz="0" w:space="0" w:color="auto"/>
          </w:divBdr>
        </w:div>
        <w:div w:id="1613515569">
          <w:marLeft w:val="0"/>
          <w:marRight w:val="0"/>
          <w:marTop w:val="0"/>
          <w:marBottom w:val="0"/>
          <w:divBdr>
            <w:top w:val="none" w:sz="0" w:space="0" w:color="auto"/>
            <w:left w:val="none" w:sz="0" w:space="0" w:color="auto"/>
            <w:bottom w:val="none" w:sz="0" w:space="0" w:color="auto"/>
            <w:right w:val="none" w:sz="0" w:space="0" w:color="auto"/>
          </w:divBdr>
        </w:div>
        <w:div w:id="1616330291">
          <w:marLeft w:val="0"/>
          <w:marRight w:val="0"/>
          <w:marTop w:val="0"/>
          <w:marBottom w:val="0"/>
          <w:divBdr>
            <w:top w:val="none" w:sz="0" w:space="0" w:color="auto"/>
            <w:left w:val="none" w:sz="0" w:space="0" w:color="auto"/>
            <w:bottom w:val="none" w:sz="0" w:space="0" w:color="auto"/>
            <w:right w:val="none" w:sz="0" w:space="0" w:color="auto"/>
          </w:divBdr>
          <w:divsChild>
            <w:div w:id="1073046587">
              <w:marLeft w:val="0"/>
              <w:marRight w:val="0"/>
              <w:marTop w:val="0"/>
              <w:marBottom w:val="0"/>
              <w:divBdr>
                <w:top w:val="none" w:sz="0" w:space="0" w:color="auto"/>
                <w:left w:val="none" w:sz="0" w:space="0" w:color="auto"/>
                <w:bottom w:val="none" w:sz="0" w:space="0" w:color="auto"/>
                <w:right w:val="none" w:sz="0" w:space="0" w:color="auto"/>
              </w:divBdr>
            </w:div>
            <w:div w:id="1184589717">
              <w:marLeft w:val="0"/>
              <w:marRight w:val="0"/>
              <w:marTop w:val="0"/>
              <w:marBottom w:val="0"/>
              <w:divBdr>
                <w:top w:val="none" w:sz="0" w:space="0" w:color="auto"/>
                <w:left w:val="none" w:sz="0" w:space="0" w:color="auto"/>
                <w:bottom w:val="none" w:sz="0" w:space="0" w:color="auto"/>
                <w:right w:val="none" w:sz="0" w:space="0" w:color="auto"/>
              </w:divBdr>
            </w:div>
            <w:div w:id="1241913078">
              <w:marLeft w:val="0"/>
              <w:marRight w:val="0"/>
              <w:marTop w:val="0"/>
              <w:marBottom w:val="0"/>
              <w:divBdr>
                <w:top w:val="none" w:sz="0" w:space="0" w:color="auto"/>
                <w:left w:val="none" w:sz="0" w:space="0" w:color="auto"/>
                <w:bottom w:val="none" w:sz="0" w:space="0" w:color="auto"/>
                <w:right w:val="none" w:sz="0" w:space="0" w:color="auto"/>
              </w:divBdr>
            </w:div>
            <w:div w:id="1647011665">
              <w:marLeft w:val="0"/>
              <w:marRight w:val="0"/>
              <w:marTop w:val="0"/>
              <w:marBottom w:val="0"/>
              <w:divBdr>
                <w:top w:val="none" w:sz="0" w:space="0" w:color="auto"/>
                <w:left w:val="none" w:sz="0" w:space="0" w:color="auto"/>
                <w:bottom w:val="none" w:sz="0" w:space="0" w:color="auto"/>
                <w:right w:val="none" w:sz="0" w:space="0" w:color="auto"/>
              </w:divBdr>
            </w:div>
            <w:div w:id="1878155139">
              <w:marLeft w:val="0"/>
              <w:marRight w:val="0"/>
              <w:marTop w:val="0"/>
              <w:marBottom w:val="0"/>
              <w:divBdr>
                <w:top w:val="none" w:sz="0" w:space="0" w:color="auto"/>
                <w:left w:val="none" w:sz="0" w:space="0" w:color="auto"/>
                <w:bottom w:val="none" w:sz="0" w:space="0" w:color="auto"/>
                <w:right w:val="none" w:sz="0" w:space="0" w:color="auto"/>
              </w:divBdr>
            </w:div>
          </w:divsChild>
        </w:div>
        <w:div w:id="1618949689">
          <w:marLeft w:val="0"/>
          <w:marRight w:val="0"/>
          <w:marTop w:val="0"/>
          <w:marBottom w:val="0"/>
          <w:divBdr>
            <w:top w:val="none" w:sz="0" w:space="0" w:color="auto"/>
            <w:left w:val="none" w:sz="0" w:space="0" w:color="auto"/>
            <w:bottom w:val="none" w:sz="0" w:space="0" w:color="auto"/>
            <w:right w:val="none" w:sz="0" w:space="0" w:color="auto"/>
          </w:divBdr>
          <w:divsChild>
            <w:div w:id="427166833">
              <w:marLeft w:val="0"/>
              <w:marRight w:val="0"/>
              <w:marTop w:val="0"/>
              <w:marBottom w:val="0"/>
              <w:divBdr>
                <w:top w:val="none" w:sz="0" w:space="0" w:color="auto"/>
                <w:left w:val="none" w:sz="0" w:space="0" w:color="auto"/>
                <w:bottom w:val="none" w:sz="0" w:space="0" w:color="auto"/>
                <w:right w:val="none" w:sz="0" w:space="0" w:color="auto"/>
              </w:divBdr>
            </w:div>
            <w:div w:id="1188132435">
              <w:marLeft w:val="0"/>
              <w:marRight w:val="0"/>
              <w:marTop w:val="0"/>
              <w:marBottom w:val="0"/>
              <w:divBdr>
                <w:top w:val="none" w:sz="0" w:space="0" w:color="auto"/>
                <w:left w:val="none" w:sz="0" w:space="0" w:color="auto"/>
                <w:bottom w:val="none" w:sz="0" w:space="0" w:color="auto"/>
                <w:right w:val="none" w:sz="0" w:space="0" w:color="auto"/>
              </w:divBdr>
            </w:div>
            <w:div w:id="2019041923">
              <w:marLeft w:val="0"/>
              <w:marRight w:val="0"/>
              <w:marTop w:val="0"/>
              <w:marBottom w:val="0"/>
              <w:divBdr>
                <w:top w:val="none" w:sz="0" w:space="0" w:color="auto"/>
                <w:left w:val="none" w:sz="0" w:space="0" w:color="auto"/>
                <w:bottom w:val="none" w:sz="0" w:space="0" w:color="auto"/>
                <w:right w:val="none" w:sz="0" w:space="0" w:color="auto"/>
              </w:divBdr>
            </w:div>
            <w:div w:id="2060124334">
              <w:marLeft w:val="0"/>
              <w:marRight w:val="0"/>
              <w:marTop w:val="0"/>
              <w:marBottom w:val="0"/>
              <w:divBdr>
                <w:top w:val="none" w:sz="0" w:space="0" w:color="auto"/>
                <w:left w:val="none" w:sz="0" w:space="0" w:color="auto"/>
                <w:bottom w:val="none" w:sz="0" w:space="0" w:color="auto"/>
                <w:right w:val="none" w:sz="0" w:space="0" w:color="auto"/>
              </w:divBdr>
            </w:div>
          </w:divsChild>
        </w:div>
        <w:div w:id="1625697264">
          <w:marLeft w:val="0"/>
          <w:marRight w:val="0"/>
          <w:marTop w:val="0"/>
          <w:marBottom w:val="0"/>
          <w:divBdr>
            <w:top w:val="none" w:sz="0" w:space="0" w:color="auto"/>
            <w:left w:val="none" w:sz="0" w:space="0" w:color="auto"/>
            <w:bottom w:val="none" w:sz="0" w:space="0" w:color="auto"/>
            <w:right w:val="none" w:sz="0" w:space="0" w:color="auto"/>
          </w:divBdr>
        </w:div>
        <w:div w:id="1629553099">
          <w:marLeft w:val="0"/>
          <w:marRight w:val="0"/>
          <w:marTop w:val="0"/>
          <w:marBottom w:val="0"/>
          <w:divBdr>
            <w:top w:val="none" w:sz="0" w:space="0" w:color="auto"/>
            <w:left w:val="none" w:sz="0" w:space="0" w:color="auto"/>
            <w:bottom w:val="none" w:sz="0" w:space="0" w:color="auto"/>
            <w:right w:val="none" w:sz="0" w:space="0" w:color="auto"/>
          </w:divBdr>
        </w:div>
        <w:div w:id="1630279894">
          <w:marLeft w:val="0"/>
          <w:marRight w:val="0"/>
          <w:marTop w:val="0"/>
          <w:marBottom w:val="0"/>
          <w:divBdr>
            <w:top w:val="none" w:sz="0" w:space="0" w:color="auto"/>
            <w:left w:val="none" w:sz="0" w:space="0" w:color="auto"/>
            <w:bottom w:val="none" w:sz="0" w:space="0" w:color="auto"/>
            <w:right w:val="none" w:sz="0" w:space="0" w:color="auto"/>
          </w:divBdr>
          <w:divsChild>
            <w:div w:id="13388212">
              <w:marLeft w:val="0"/>
              <w:marRight w:val="0"/>
              <w:marTop w:val="0"/>
              <w:marBottom w:val="0"/>
              <w:divBdr>
                <w:top w:val="none" w:sz="0" w:space="0" w:color="auto"/>
                <w:left w:val="none" w:sz="0" w:space="0" w:color="auto"/>
                <w:bottom w:val="none" w:sz="0" w:space="0" w:color="auto"/>
                <w:right w:val="none" w:sz="0" w:space="0" w:color="auto"/>
              </w:divBdr>
            </w:div>
            <w:div w:id="89283855">
              <w:marLeft w:val="0"/>
              <w:marRight w:val="0"/>
              <w:marTop w:val="0"/>
              <w:marBottom w:val="0"/>
              <w:divBdr>
                <w:top w:val="none" w:sz="0" w:space="0" w:color="auto"/>
                <w:left w:val="none" w:sz="0" w:space="0" w:color="auto"/>
                <w:bottom w:val="none" w:sz="0" w:space="0" w:color="auto"/>
                <w:right w:val="none" w:sz="0" w:space="0" w:color="auto"/>
              </w:divBdr>
            </w:div>
            <w:div w:id="95563699">
              <w:marLeft w:val="0"/>
              <w:marRight w:val="0"/>
              <w:marTop w:val="0"/>
              <w:marBottom w:val="0"/>
              <w:divBdr>
                <w:top w:val="none" w:sz="0" w:space="0" w:color="auto"/>
                <w:left w:val="none" w:sz="0" w:space="0" w:color="auto"/>
                <w:bottom w:val="none" w:sz="0" w:space="0" w:color="auto"/>
                <w:right w:val="none" w:sz="0" w:space="0" w:color="auto"/>
              </w:divBdr>
            </w:div>
            <w:div w:id="535313284">
              <w:marLeft w:val="0"/>
              <w:marRight w:val="0"/>
              <w:marTop w:val="0"/>
              <w:marBottom w:val="0"/>
              <w:divBdr>
                <w:top w:val="none" w:sz="0" w:space="0" w:color="auto"/>
                <w:left w:val="none" w:sz="0" w:space="0" w:color="auto"/>
                <w:bottom w:val="none" w:sz="0" w:space="0" w:color="auto"/>
                <w:right w:val="none" w:sz="0" w:space="0" w:color="auto"/>
              </w:divBdr>
            </w:div>
            <w:div w:id="1386757001">
              <w:marLeft w:val="0"/>
              <w:marRight w:val="0"/>
              <w:marTop w:val="0"/>
              <w:marBottom w:val="0"/>
              <w:divBdr>
                <w:top w:val="none" w:sz="0" w:space="0" w:color="auto"/>
                <w:left w:val="none" w:sz="0" w:space="0" w:color="auto"/>
                <w:bottom w:val="none" w:sz="0" w:space="0" w:color="auto"/>
                <w:right w:val="none" w:sz="0" w:space="0" w:color="auto"/>
              </w:divBdr>
            </w:div>
          </w:divsChild>
        </w:div>
        <w:div w:id="1632054585">
          <w:marLeft w:val="0"/>
          <w:marRight w:val="0"/>
          <w:marTop w:val="0"/>
          <w:marBottom w:val="0"/>
          <w:divBdr>
            <w:top w:val="none" w:sz="0" w:space="0" w:color="auto"/>
            <w:left w:val="none" w:sz="0" w:space="0" w:color="auto"/>
            <w:bottom w:val="none" w:sz="0" w:space="0" w:color="auto"/>
            <w:right w:val="none" w:sz="0" w:space="0" w:color="auto"/>
          </w:divBdr>
        </w:div>
        <w:div w:id="1633243312">
          <w:marLeft w:val="0"/>
          <w:marRight w:val="0"/>
          <w:marTop w:val="0"/>
          <w:marBottom w:val="0"/>
          <w:divBdr>
            <w:top w:val="none" w:sz="0" w:space="0" w:color="auto"/>
            <w:left w:val="none" w:sz="0" w:space="0" w:color="auto"/>
            <w:bottom w:val="none" w:sz="0" w:space="0" w:color="auto"/>
            <w:right w:val="none" w:sz="0" w:space="0" w:color="auto"/>
          </w:divBdr>
        </w:div>
        <w:div w:id="1649045519">
          <w:marLeft w:val="0"/>
          <w:marRight w:val="0"/>
          <w:marTop w:val="0"/>
          <w:marBottom w:val="0"/>
          <w:divBdr>
            <w:top w:val="none" w:sz="0" w:space="0" w:color="auto"/>
            <w:left w:val="none" w:sz="0" w:space="0" w:color="auto"/>
            <w:bottom w:val="none" w:sz="0" w:space="0" w:color="auto"/>
            <w:right w:val="none" w:sz="0" w:space="0" w:color="auto"/>
          </w:divBdr>
          <w:divsChild>
            <w:div w:id="352003149">
              <w:marLeft w:val="0"/>
              <w:marRight w:val="0"/>
              <w:marTop w:val="0"/>
              <w:marBottom w:val="0"/>
              <w:divBdr>
                <w:top w:val="none" w:sz="0" w:space="0" w:color="auto"/>
                <w:left w:val="none" w:sz="0" w:space="0" w:color="auto"/>
                <w:bottom w:val="none" w:sz="0" w:space="0" w:color="auto"/>
                <w:right w:val="none" w:sz="0" w:space="0" w:color="auto"/>
              </w:divBdr>
            </w:div>
            <w:div w:id="572274921">
              <w:marLeft w:val="0"/>
              <w:marRight w:val="0"/>
              <w:marTop w:val="0"/>
              <w:marBottom w:val="0"/>
              <w:divBdr>
                <w:top w:val="none" w:sz="0" w:space="0" w:color="auto"/>
                <w:left w:val="none" w:sz="0" w:space="0" w:color="auto"/>
                <w:bottom w:val="none" w:sz="0" w:space="0" w:color="auto"/>
                <w:right w:val="none" w:sz="0" w:space="0" w:color="auto"/>
              </w:divBdr>
            </w:div>
            <w:div w:id="678391455">
              <w:marLeft w:val="0"/>
              <w:marRight w:val="0"/>
              <w:marTop w:val="0"/>
              <w:marBottom w:val="0"/>
              <w:divBdr>
                <w:top w:val="none" w:sz="0" w:space="0" w:color="auto"/>
                <w:left w:val="none" w:sz="0" w:space="0" w:color="auto"/>
                <w:bottom w:val="none" w:sz="0" w:space="0" w:color="auto"/>
                <w:right w:val="none" w:sz="0" w:space="0" w:color="auto"/>
              </w:divBdr>
            </w:div>
            <w:div w:id="994067044">
              <w:marLeft w:val="0"/>
              <w:marRight w:val="0"/>
              <w:marTop w:val="0"/>
              <w:marBottom w:val="0"/>
              <w:divBdr>
                <w:top w:val="none" w:sz="0" w:space="0" w:color="auto"/>
                <w:left w:val="none" w:sz="0" w:space="0" w:color="auto"/>
                <w:bottom w:val="none" w:sz="0" w:space="0" w:color="auto"/>
                <w:right w:val="none" w:sz="0" w:space="0" w:color="auto"/>
              </w:divBdr>
            </w:div>
            <w:div w:id="1490557136">
              <w:marLeft w:val="0"/>
              <w:marRight w:val="0"/>
              <w:marTop w:val="0"/>
              <w:marBottom w:val="0"/>
              <w:divBdr>
                <w:top w:val="none" w:sz="0" w:space="0" w:color="auto"/>
                <w:left w:val="none" w:sz="0" w:space="0" w:color="auto"/>
                <w:bottom w:val="none" w:sz="0" w:space="0" w:color="auto"/>
                <w:right w:val="none" w:sz="0" w:space="0" w:color="auto"/>
              </w:divBdr>
            </w:div>
          </w:divsChild>
        </w:div>
        <w:div w:id="1649168311">
          <w:marLeft w:val="0"/>
          <w:marRight w:val="0"/>
          <w:marTop w:val="0"/>
          <w:marBottom w:val="0"/>
          <w:divBdr>
            <w:top w:val="none" w:sz="0" w:space="0" w:color="auto"/>
            <w:left w:val="none" w:sz="0" w:space="0" w:color="auto"/>
            <w:bottom w:val="none" w:sz="0" w:space="0" w:color="auto"/>
            <w:right w:val="none" w:sz="0" w:space="0" w:color="auto"/>
          </w:divBdr>
          <w:divsChild>
            <w:div w:id="301349976">
              <w:marLeft w:val="0"/>
              <w:marRight w:val="0"/>
              <w:marTop w:val="0"/>
              <w:marBottom w:val="0"/>
              <w:divBdr>
                <w:top w:val="none" w:sz="0" w:space="0" w:color="auto"/>
                <w:left w:val="none" w:sz="0" w:space="0" w:color="auto"/>
                <w:bottom w:val="none" w:sz="0" w:space="0" w:color="auto"/>
                <w:right w:val="none" w:sz="0" w:space="0" w:color="auto"/>
              </w:divBdr>
            </w:div>
            <w:div w:id="545919300">
              <w:marLeft w:val="0"/>
              <w:marRight w:val="0"/>
              <w:marTop w:val="0"/>
              <w:marBottom w:val="0"/>
              <w:divBdr>
                <w:top w:val="none" w:sz="0" w:space="0" w:color="auto"/>
                <w:left w:val="none" w:sz="0" w:space="0" w:color="auto"/>
                <w:bottom w:val="none" w:sz="0" w:space="0" w:color="auto"/>
                <w:right w:val="none" w:sz="0" w:space="0" w:color="auto"/>
              </w:divBdr>
            </w:div>
            <w:div w:id="961421031">
              <w:marLeft w:val="0"/>
              <w:marRight w:val="0"/>
              <w:marTop w:val="0"/>
              <w:marBottom w:val="0"/>
              <w:divBdr>
                <w:top w:val="none" w:sz="0" w:space="0" w:color="auto"/>
                <w:left w:val="none" w:sz="0" w:space="0" w:color="auto"/>
                <w:bottom w:val="none" w:sz="0" w:space="0" w:color="auto"/>
                <w:right w:val="none" w:sz="0" w:space="0" w:color="auto"/>
              </w:divBdr>
            </w:div>
            <w:div w:id="1322464938">
              <w:marLeft w:val="0"/>
              <w:marRight w:val="0"/>
              <w:marTop w:val="0"/>
              <w:marBottom w:val="0"/>
              <w:divBdr>
                <w:top w:val="none" w:sz="0" w:space="0" w:color="auto"/>
                <w:left w:val="none" w:sz="0" w:space="0" w:color="auto"/>
                <w:bottom w:val="none" w:sz="0" w:space="0" w:color="auto"/>
                <w:right w:val="none" w:sz="0" w:space="0" w:color="auto"/>
              </w:divBdr>
            </w:div>
            <w:div w:id="1715351248">
              <w:marLeft w:val="0"/>
              <w:marRight w:val="0"/>
              <w:marTop w:val="0"/>
              <w:marBottom w:val="0"/>
              <w:divBdr>
                <w:top w:val="none" w:sz="0" w:space="0" w:color="auto"/>
                <w:left w:val="none" w:sz="0" w:space="0" w:color="auto"/>
                <w:bottom w:val="none" w:sz="0" w:space="0" w:color="auto"/>
                <w:right w:val="none" w:sz="0" w:space="0" w:color="auto"/>
              </w:divBdr>
            </w:div>
          </w:divsChild>
        </w:div>
        <w:div w:id="1654874263">
          <w:marLeft w:val="0"/>
          <w:marRight w:val="0"/>
          <w:marTop w:val="0"/>
          <w:marBottom w:val="0"/>
          <w:divBdr>
            <w:top w:val="none" w:sz="0" w:space="0" w:color="auto"/>
            <w:left w:val="none" w:sz="0" w:space="0" w:color="auto"/>
            <w:bottom w:val="none" w:sz="0" w:space="0" w:color="auto"/>
            <w:right w:val="none" w:sz="0" w:space="0" w:color="auto"/>
          </w:divBdr>
        </w:div>
        <w:div w:id="1663972931">
          <w:marLeft w:val="0"/>
          <w:marRight w:val="0"/>
          <w:marTop w:val="0"/>
          <w:marBottom w:val="0"/>
          <w:divBdr>
            <w:top w:val="none" w:sz="0" w:space="0" w:color="auto"/>
            <w:left w:val="none" w:sz="0" w:space="0" w:color="auto"/>
            <w:bottom w:val="none" w:sz="0" w:space="0" w:color="auto"/>
            <w:right w:val="none" w:sz="0" w:space="0" w:color="auto"/>
          </w:divBdr>
        </w:div>
        <w:div w:id="1672222945">
          <w:marLeft w:val="0"/>
          <w:marRight w:val="0"/>
          <w:marTop w:val="0"/>
          <w:marBottom w:val="0"/>
          <w:divBdr>
            <w:top w:val="none" w:sz="0" w:space="0" w:color="auto"/>
            <w:left w:val="none" w:sz="0" w:space="0" w:color="auto"/>
            <w:bottom w:val="none" w:sz="0" w:space="0" w:color="auto"/>
            <w:right w:val="none" w:sz="0" w:space="0" w:color="auto"/>
          </w:divBdr>
          <w:divsChild>
            <w:div w:id="33579780">
              <w:marLeft w:val="0"/>
              <w:marRight w:val="0"/>
              <w:marTop w:val="0"/>
              <w:marBottom w:val="0"/>
              <w:divBdr>
                <w:top w:val="none" w:sz="0" w:space="0" w:color="auto"/>
                <w:left w:val="none" w:sz="0" w:space="0" w:color="auto"/>
                <w:bottom w:val="none" w:sz="0" w:space="0" w:color="auto"/>
                <w:right w:val="none" w:sz="0" w:space="0" w:color="auto"/>
              </w:divBdr>
            </w:div>
            <w:div w:id="630474910">
              <w:marLeft w:val="0"/>
              <w:marRight w:val="0"/>
              <w:marTop w:val="0"/>
              <w:marBottom w:val="0"/>
              <w:divBdr>
                <w:top w:val="none" w:sz="0" w:space="0" w:color="auto"/>
                <w:left w:val="none" w:sz="0" w:space="0" w:color="auto"/>
                <w:bottom w:val="none" w:sz="0" w:space="0" w:color="auto"/>
                <w:right w:val="none" w:sz="0" w:space="0" w:color="auto"/>
              </w:divBdr>
            </w:div>
            <w:div w:id="647056337">
              <w:marLeft w:val="0"/>
              <w:marRight w:val="0"/>
              <w:marTop w:val="0"/>
              <w:marBottom w:val="0"/>
              <w:divBdr>
                <w:top w:val="none" w:sz="0" w:space="0" w:color="auto"/>
                <w:left w:val="none" w:sz="0" w:space="0" w:color="auto"/>
                <w:bottom w:val="none" w:sz="0" w:space="0" w:color="auto"/>
                <w:right w:val="none" w:sz="0" w:space="0" w:color="auto"/>
              </w:divBdr>
            </w:div>
            <w:div w:id="2001688895">
              <w:marLeft w:val="0"/>
              <w:marRight w:val="0"/>
              <w:marTop w:val="0"/>
              <w:marBottom w:val="0"/>
              <w:divBdr>
                <w:top w:val="none" w:sz="0" w:space="0" w:color="auto"/>
                <w:left w:val="none" w:sz="0" w:space="0" w:color="auto"/>
                <w:bottom w:val="none" w:sz="0" w:space="0" w:color="auto"/>
                <w:right w:val="none" w:sz="0" w:space="0" w:color="auto"/>
              </w:divBdr>
            </w:div>
            <w:div w:id="2139643787">
              <w:marLeft w:val="0"/>
              <w:marRight w:val="0"/>
              <w:marTop w:val="0"/>
              <w:marBottom w:val="0"/>
              <w:divBdr>
                <w:top w:val="none" w:sz="0" w:space="0" w:color="auto"/>
                <w:left w:val="none" w:sz="0" w:space="0" w:color="auto"/>
                <w:bottom w:val="none" w:sz="0" w:space="0" w:color="auto"/>
                <w:right w:val="none" w:sz="0" w:space="0" w:color="auto"/>
              </w:divBdr>
            </w:div>
          </w:divsChild>
        </w:div>
        <w:div w:id="1676565977">
          <w:marLeft w:val="0"/>
          <w:marRight w:val="0"/>
          <w:marTop w:val="0"/>
          <w:marBottom w:val="0"/>
          <w:divBdr>
            <w:top w:val="none" w:sz="0" w:space="0" w:color="auto"/>
            <w:left w:val="none" w:sz="0" w:space="0" w:color="auto"/>
            <w:bottom w:val="none" w:sz="0" w:space="0" w:color="auto"/>
            <w:right w:val="none" w:sz="0" w:space="0" w:color="auto"/>
          </w:divBdr>
        </w:div>
        <w:div w:id="1679236958">
          <w:marLeft w:val="0"/>
          <w:marRight w:val="0"/>
          <w:marTop w:val="0"/>
          <w:marBottom w:val="0"/>
          <w:divBdr>
            <w:top w:val="none" w:sz="0" w:space="0" w:color="auto"/>
            <w:left w:val="none" w:sz="0" w:space="0" w:color="auto"/>
            <w:bottom w:val="none" w:sz="0" w:space="0" w:color="auto"/>
            <w:right w:val="none" w:sz="0" w:space="0" w:color="auto"/>
          </w:divBdr>
          <w:divsChild>
            <w:div w:id="870072330">
              <w:marLeft w:val="0"/>
              <w:marRight w:val="0"/>
              <w:marTop w:val="0"/>
              <w:marBottom w:val="0"/>
              <w:divBdr>
                <w:top w:val="none" w:sz="0" w:space="0" w:color="auto"/>
                <w:left w:val="none" w:sz="0" w:space="0" w:color="auto"/>
                <w:bottom w:val="none" w:sz="0" w:space="0" w:color="auto"/>
                <w:right w:val="none" w:sz="0" w:space="0" w:color="auto"/>
              </w:divBdr>
            </w:div>
            <w:div w:id="1619604654">
              <w:marLeft w:val="0"/>
              <w:marRight w:val="0"/>
              <w:marTop w:val="0"/>
              <w:marBottom w:val="0"/>
              <w:divBdr>
                <w:top w:val="none" w:sz="0" w:space="0" w:color="auto"/>
                <w:left w:val="none" w:sz="0" w:space="0" w:color="auto"/>
                <w:bottom w:val="none" w:sz="0" w:space="0" w:color="auto"/>
                <w:right w:val="none" w:sz="0" w:space="0" w:color="auto"/>
              </w:divBdr>
            </w:div>
            <w:div w:id="1776092691">
              <w:marLeft w:val="0"/>
              <w:marRight w:val="0"/>
              <w:marTop w:val="0"/>
              <w:marBottom w:val="0"/>
              <w:divBdr>
                <w:top w:val="none" w:sz="0" w:space="0" w:color="auto"/>
                <w:left w:val="none" w:sz="0" w:space="0" w:color="auto"/>
                <w:bottom w:val="none" w:sz="0" w:space="0" w:color="auto"/>
                <w:right w:val="none" w:sz="0" w:space="0" w:color="auto"/>
              </w:divBdr>
            </w:div>
            <w:div w:id="1844201030">
              <w:marLeft w:val="0"/>
              <w:marRight w:val="0"/>
              <w:marTop w:val="0"/>
              <w:marBottom w:val="0"/>
              <w:divBdr>
                <w:top w:val="none" w:sz="0" w:space="0" w:color="auto"/>
                <w:left w:val="none" w:sz="0" w:space="0" w:color="auto"/>
                <w:bottom w:val="none" w:sz="0" w:space="0" w:color="auto"/>
                <w:right w:val="none" w:sz="0" w:space="0" w:color="auto"/>
              </w:divBdr>
            </w:div>
            <w:div w:id="2048984183">
              <w:marLeft w:val="0"/>
              <w:marRight w:val="0"/>
              <w:marTop w:val="0"/>
              <w:marBottom w:val="0"/>
              <w:divBdr>
                <w:top w:val="none" w:sz="0" w:space="0" w:color="auto"/>
                <w:left w:val="none" w:sz="0" w:space="0" w:color="auto"/>
                <w:bottom w:val="none" w:sz="0" w:space="0" w:color="auto"/>
                <w:right w:val="none" w:sz="0" w:space="0" w:color="auto"/>
              </w:divBdr>
            </w:div>
          </w:divsChild>
        </w:div>
        <w:div w:id="1682050258">
          <w:marLeft w:val="0"/>
          <w:marRight w:val="0"/>
          <w:marTop w:val="0"/>
          <w:marBottom w:val="0"/>
          <w:divBdr>
            <w:top w:val="none" w:sz="0" w:space="0" w:color="auto"/>
            <w:left w:val="none" w:sz="0" w:space="0" w:color="auto"/>
            <w:bottom w:val="none" w:sz="0" w:space="0" w:color="auto"/>
            <w:right w:val="none" w:sz="0" w:space="0" w:color="auto"/>
          </w:divBdr>
        </w:div>
        <w:div w:id="1683048268">
          <w:marLeft w:val="0"/>
          <w:marRight w:val="0"/>
          <w:marTop w:val="0"/>
          <w:marBottom w:val="0"/>
          <w:divBdr>
            <w:top w:val="none" w:sz="0" w:space="0" w:color="auto"/>
            <w:left w:val="none" w:sz="0" w:space="0" w:color="auto"/>
            <w:bottom w:val="none" w:sz="0" w:space="0" w:color="auto"/>
            <w:right w:val="none" w:sz="0" w:space="0" w:color="auto"/>
          </w:divBdr>
          <w:divsChild>
            <w:div w:id="175461592">
              <w:marLeft w:val="0"/>
              <w:marRight w:val="0"/>
              <w:marTop w:val="0"/>
              <w:marBottom w:val="0"/>
              <w:divBdr>
                <w:top w:val="none" w:sz="0" w:space="0" w:color="auto"/>
                <w:left w:val="none" w:sz="0" w:space="0" w:color="auto"/>
                <w:bottom w:val="none" w:sz="0" w:space="0" w:color="auto"/>
                <w:right w:val="none" w:sz="0" w:space="0" w:color="auto"/>
              </w:divBdr>
            </w:div>
            <w:div w:id="340279826">
              <w:marLeft w:val="0"/>
              <w:marRight w:val="0"/>
              <w:marTop w:val="0"/>
              <w:marBottom w:val="0"/>
              <w:divBdr>
                <w:top w:val="none" w:sz="0" w:space="0" w:color="auto"/>
                <w:left w:val="none" w:sz="0" w:space="0" w:color="auto"/>
                <w:bottom w:val="none" w:sz="0" w:space="0" w:color="auto"/>
                <w:right w:val="none" w:sz="0" w:space="0" w:color="auto"/>
              </w:divBdr>
            </w:div>
            <w:div w:id="344871673">
              <w:marLeft w:val="0"/>
              <w:marRight w:val="0"/>
              <w:marTop w:val="0"/>
              <w:marBottom w:val="0"/>
              <w:divBdr>
                <w:top w:val="none" w:sz="0" w:space="0" w:color="auto"/>
                <w:left w:val="none" w:sz="0" w:space="0" w:color="auto"/>
                <w:bottom w:val="none" w:sz="0" w:space="0" w:color="auto"/>
                <w:right w:val="none" w:sz="0" w:space="0" w:color="auto"/>
              </w:divBdr>
            </w:div>
            <w:div w:id="963001407">
              <w:marLeft w:val="0"/>
              <w:marRight w:val="0"/>
              <w:marTop w:val="0"/>
              <w:marBottom w:val="0"/>
              <w:divBdr>
                <w:top w:val="none" w:sz="0" w:space="0" w:color="auto"/>
                <w:left w:val="none" w:sz="0" w:space="0" w:color="auto"/>
                <w:bottom w:val="none" w:sz="0" w:space="0" w:color="auto"/>
                <w:right w:val="none" w:sz="0" w:space="0" w:color="auto"/>
              </w:divBdr>
            </w:div>
            <w:div w:id="2028360305">
              <w:marLeft w:val="0"/>
              <w:marRight w:val="0"/>
              <w:marTop w:val="0"/>
              <w:marBottom w:val="0"/>
              <w:divBdr>
                <w:top w:val="none" w:sz="0" w:space="0" w:color="auto"/>
                <w:left w:val="none" w:sz="0" w:space="0" w:color="auto"/>
                <w:bottom w:val="none" w:sz="0" w:space="0" w:color="auto"/>
                <w:right w:val="none" w:sz="0" w:space="0" w:color="auto"/>
              </w:divBdr>
            </w:div>
          </w:divsChild>
        </w:div>
        <w:div w:id="1690251244">
          <w:marLeft w:val="0"/>
          <w:marRight w:val="0"/>
          <w:marTop w:val="0"/>
          <w:marBottom w:val="0"/>
          <w:divBdr>
            <w:top w:val="none" w:sz="0" w:space="0" w:color="auto"/>
            <w:left w:val="none" w:sz="0" w:space="0" w:color="auto"/>
            <w:bottom w:val="none" w:sz="0" w:space="0" w:color="auto"/>
            <w:right w:val="none" w:sz="0" w:space="0" w:color="auto"/>
          </w:divBdr>
        </w:div>
        <w:div w:id="1695619114">
          <w:marLeft w:val="0"/>
          <w:marRight w:val="0"/>
          <w:marTop w:val="0"/>
          <w:marBottom w:val="0"/>
          <w:divBdr>
            <w:top w:val="none" w:sz="0" w:space="0" w:color="auto"/>
            <w:left w:val="none" w:sz="0" w:space="0" w:color="auto"/>
            <w:bottom w:val="none" w:sz="0" w:space="0" w:color="auto"/>
            <w:right w:val="none" w:sz="0" w:space="0" w:color="auto"/>
          </w:divBdr>
        </w:div>
        <w:div w:id="1713381379">
          <w:marLeft w:val="0"/>
          <w:marRight w:val="0"/>
          <w:marTop w:val="0"/>
          <w:marBottom w:val="0"/>
          <w:divBdr>
            <w:top w:val="none" w:sz="0" w:space="0" w:color="auto"/>
            <w:left w:val="none" w:sz="0" w:space="0" w:color="auto"/>
            <w:bottom w:val="none" w:sz="0" w:space="0" w:color="auto"/>
            <w:right w:val="none" w:sz="0" w:space="0" w:color="auto"/>
          </w:divBdr>
        </w:div>
        <w:div w:id="1717309792">
          <w:marLeft w:val="0"/>
          <w:marRight w:val="0"/>
          <w:marTop w:val="0"/>
          <w:marBottom w:val="0"/>
          <w:divBdr>
            <w:top w:val="none" w:sz="0" w:space="0" w:color="auto"/>
            <w:left w:val="none" w:sz="0" w:space="0" w:color="auto"/>
            <w:bottom w:val="none" w:sz="0" w:space="0" w:color="auto"/>
            <w:right w:val="none" w:sz="0" w:space="0" w:color="auto"/>
          </w:divBdr>
        </w:div>
        <w:div w:id="1719157648">
          <w:marLeft w:val="0"/>
          <w:marRight w:val="0"/>
          <w:marTop w:val="0"/>
          <w:marBottom w:val="0"/>
          <w:divBdr>
            <w:top w:val="none" w:sz="0" w:space="0" w:color="auto"/>
            <w:left w:val="none" w:sz="0" w:space="0" w:color="auto"/>
            <w:bottom w:val="none" w:sz="0" w:space="0" w:color="auto"/>
            <w:right w:val="none" w:sz="0" w:space="0" w:color="auto"/>
          </w:divBdr>
        </w:div>
        <w:div w:id="1719620879">
          <w:marLeft w:val="0"/>
          <w:marRight w:val="0"/>
          <w:marTop w:val="0"/>
          <w:marBottom w:val="0"/>
          <w:divBdr>
            <w:top w:val="none" w:sz="0" w:space="0" w:color="auto"/>
            <w:left w:val="none" w:sz="0" w:space="0" w:color="auto"/>
            <w:bottom w:val="none" w:sz="0" w:space="0" w:color="auto"/>
            <w:right w:val="none" w:sz="0" w:space="0" w:color="auto"/>
          </w:divBdr>
        </w:div>
        <w:div w:id="1719746179">
          <w:marLeft w:val="0"/>
          <w:marRight w:val="0"/>
          <w:marTop w:val="0"/>
          <w:marBottom w:val="0"/>
          <w:divBdr>
            <w:top w:val="none" w:sz="0" w:space="0" w:color="auto"/>
            <w:left w:val="none" w:sz="0" w:space="0" w:color="auto"/>
            <w:bottom w:val="none" w:sz="0" w:space="0" w:color="auto"/>
            <w:right w:val="none" w:sz="0" w:space="0" w:color="auto"/>
          </w:divBdr>
          <w:divsChild>
            <w:div w:id="81874682">
              <w:marLeft w:val="0"/>
              <w:marRight w:val="0"/>
              <w:marTop w:val="0"/>
              <w:marBottom w:val="0"/>
              <w:divBdr>
                <w:top w:val="none" w:sz="0" w:space="0" w:color="auto"/>
                <w:left w:val="none" w:sz="0" w:space="0" w:color="auto"/>
                <w:bottom w:val="none" w:sz="0" w:space="0" w:color="auto"/>
                <w:right w:val="none" w:sz="0" w:space="0" w:color="auto"/>
              </w:divBdr>
            </w:div>
            <w:div w:id="1026366065">
              <w:marLeft w:val="0"/>
              <w:marRight w:val="0"/>
              <w:marTop w:val="0"/>
              <w:marBottom w:val="0"/>
              <w:divBdr>
                <w:top w:val="none" w:sz="0" w:space="0" w:color="auto"/>
                <w:left w:val="none" w:sz="0" w:space="0" w:color="auto"/>
                <w:bottom w:val="none" w:sz="0" w:space="0" w:color="auto"/>
                <w:right w:val="none" w:sz="0" w:space="0" w:color="auto"/>
              </w:divBdr>
            </w:div>
            <w:div w:id="1680310160">
              <w:marLeft w:val="0"/>
              <w:marRight w:val="0"/>
              <w:marTop w:val="0"/>
              <w:marBottom w:val="0"/>
              <w:divBdr>
                <w:top w:val="none" w:sz="0" w:space="0" w:color="auto"/>
                <w:left w:val="none" w:sz="0" w:space="0" w:color="auto"/>
                <w:bottom w:val="none" w:sz="0" w:space="0" w:color="auto"/>
                <w:right w:val="none" w:sz="0" w:space="0" w:color="auto"/>
              </w:divBdr>
            </w:div>
            <w:div w:id="1735852622">
              <w:marLeft w:val="0"/>
              <w:marRight w:val="0"/>
              <w:marTop w:val="0"/>
              <w:marBottom w:val="0"/>
              <w:divBdr>
                <w:top w:val="none" w:sz="0" w:space="0" w:color="auto"/>
                <w:left w:val="none" w:sz="0" w:space="0" w:color="auto"/>
                <w:bottom w:val="none" w:sz="0" w:space="0" w:color="auto"/>
                <w:right w:val="none" w:sz="0" w:space="0" w:color="auto"/>
              </w:divBdr>
            </w:div>
            <w:div w:id="2106414849">
              <w:marLeft w:val="0"/>
              <w:marRight w:val="0"/>
              <w:marTop w:val="0"/>
              <w:marBottom w:val="0"/>
              <w:divBdr>
                <w:top w:val="none" w:sz="0" w:space="0" w:color="auto"/>
                <w:left w:val="none" w:sz="0" w:space="0" w:color="auto"/>
                <w:bottom w:val="none" w:sz="0" w:space="0" w:color="auto"/>
                <w:right w:val="none" w:sz="0" w:space="0" w:color="auto"/>
              </w:divBdr>
            </w:div>
          </w:divsChild>
        </w:div>
        <w:div w:id="1722752971">
          <w:marLeft w:val="0"/>
          <w:marRight w:val="0"/>
          <w:marTop w:val="0"/>
          <w:marBottom w:val="0"/>
          <w:divBdr>
            <w:top w:val="none" w:sz="0" w:space="0" w:color="auto"/>
            <w:left w:val="none" w:sz="0" w:space="0" w:color="auto"/>
            <w:bottom w:val="none" w:sz="0" w:space="0" w:color="auto"/>
            <w:right w:val="none" w:sz="0" w:space="0" w:color="auto"/>
          </w:divBdr>
        </w:div>
        <w:div w:id="1728412037">
          <w:marLeft w:val="0"/>
          <w:marRight w:val="0"/>
          <w:marTop w:val="0"/>
          <w:marBottom w:val="0"/>
          <w:divBdr>
            <w:top w:val="none" w:sz="0" w:space="0" w:color="auto"/>
            <w:left w:val="none" w:sz="0" w:space="0" w:color="auto"/>
            <w:bottom w:val="none" w:sz="0" w:space="0" w:color="auto"/>
            <w:right w:val="none" w:sz="0" w:space="0" w:color="auto"/>
          </w:divBdr>
        </w:div>
        <w:div w:id="1743289757">
          <w:marLeft w:val="0"/>
          <w:marRight w:val="0"/>
          <w:marTop w:val="0"/>
          <w:marBottom w:val="0"/>
          <w:divBdr>
            <w:top w:val="none" w:sz="0" w:space="0" w:color="auto"/>
            <w:left w:val="none" w:sz="0" w:space="0" w:color="auto"/>
            <w:bottom w:val="none" w:sz="0" w:space="0" w:color="auto"/>
            <w:right w:val="none" w:sz="0" w:space="0" w:color="auto"/>
          </w:divBdr>
        </w:div>
        <w:div w:id="1748575040">
          <w:marLeft w:val="0"/>
          <w:marRight w:val="0"/>
          <w:marTop w:val="0"/>
          <w:marBottom w:val="0"/>
          <w:divBdr>
            <w:top w:val="none" w:sz="0" w:space="0" w:color="auto"/>
            <w:left w:val="none" w:sz="0" w:space="0" w:color="auto"/>
            <w:bottom w:val="none" w:sz="0" w:space="0" w:color="auto"/>
            <w:right w:val="none" w:sz="0" w:space="0" w:color="auto"/>
          </w:divBdr>
          <w:divsChild>
            <w:div w:id="177888609">
              <w:marLeft w:val="0"/>
              <w:marRight w:val="0"/>
              <w:marTop w:val="0"/>
              <w:marBottom w:val="0"/>
              <w:divBdr>
                <w:top w:val="none" w:sz="0" w:space="0" w:color="auto"/>
                <w:left w:val="none" w:sz="0" w:space="0" w:color="auto"/>
                <w:bottom w:val="none" w:sz="0" w:space="0" w:color="auto"/>
                <w:right w:val="none" w:sz="0" w:space="0" w:color="auto"/>
              </w:divBdr>
            </w:div>
            <w:div w:id="383798308">
              <w:marLeft w:val="0"/>
              <w:marRight w:val="0"/>
              <w:marTop w:val="0"/>
              <w:marBottom w:val="0"/>
              <w:divBdr>
                <w:top w:val="none" w:sz="0" w:space="0" w:color="auto"/>
                <w:left w:val="none" w:sz="0" w:space="0" w:color="auto"/>
                <w:bottom w:val="none" w:sz="0" w:space="0" w:color="auto"/>
                <w:right w:val="none" w:sz="0" w:space="0" w:color="auto"/>
              </w:divBdr>
            </w:div>
            <w:div w:id="422728156">
              <w:marLeft w:val="0"/>
              <w:marRight w:val="0"/>
              <w:marTop w:val="0"/>
              <w:marBottom w:val="0"/>
              <w:divBdr>
                <w:top w:val="none" w:sz="0" w:space="0" w:color="auto"/>
                <w:left w:val="none" w:sz="0" w:space="0" w:color="auto"/>
                <w:bottom w:val="none" w:sz="0" w:space="0" w:color="auto"/>
                <w:right w:val="none" w:sz="0" w:space="0" w:color="auto"/>
              </w:divBdr>
            </w:div>
            <w:div w:id="1029599664">
              <w:marLeft w:val="0"/>
              <w:marRight w:val="0"/>
              <w:marTop w:val="0"/>
              <w:marBottom w:val="0"/>
              <w:divBdr>
                <w:top w:val="none" w:sz="0" w:space="0" w:color="auto"/>
                <w:left w:val="none" w:sz="0" w:space="0" w:color="auto"/>
                <w:bottom w:val="none" w:sz="0" w:space="0" w:color="auto"/>
                <w:right w:val="none" w:sz="0" w:space="0" w:color="auto"/>
              </w:divBdr>
            </w:div>
            <w:div w:id="1350908641">
              <w:marLeft w:val="0"/>
              <w:marRight w:val="0"/>
              <w:marTop w:val="0"/>
              <w:marBottom w:val="0"/>
              <w:divBdr>
                <w:top w:val="none" w:sz="0" w:space="0" w:color="auto"/>
                <w:left w:val="none" w:sz="0" w:space="0" w:color="auto"/>
                <w:bottom w:val="none" w:sz="0" w:space="0" w:color="auto"/>
                <w:right w:val="none" w:sz="0" w:space="0" w:color="auto"/>
              </w:divBdr>
            </w:div>
          </w:divsChild>
        </w:div>
        <w:div w:id="1748922962">
          <w:marLeft w:val="0"/>
          <w:marRight w:val="0"/>
          <w:marTop w:val="0"/>
          <w:marBottom w:val="0"/>
          <w:divBdr>
            <w:top w:val="none" w:sz="0" w:space="0" w:color="auto"/>
            <w:left w:val="none" w:sz="0" w:space="0" w:color="auto"/>
            <w:bottom w:val="none" w:sz="0" w:space="0" w:color="auto"/>
            <w:right w:val="none" w:sz="0" w:space="0" w:color="auto"/>
          </w:divBdr>
        </w:div>
        <w:div w:id="1756129085">
          <w:marLeft w:val="0"/>
          <w:marRight w:val="0"/>
          <w:marTop w:val="0"/>
          <w:marBottom w:val="0"/>
          <w:divBdr>
            <w:top w:val="none" w:sz="0" w:space="0" w:color="auto"/>
            <w:left w:val="none" w:sz="0" w:space="0" w:color="auto"/>
            <w:bottom w:val="none" w:sz="0" w:space="0" w:color="auto"/>
            <w:right w:val="none" w:sz="0" w:space="0" w:color="auto"/>
          </w:divBdr>
        </w:div>
        <w:div w:id="1758018773">
          <w:marLeft w:val="0"/>
          <w:marRight w:val="0"/>
          <w:marTop w:val="0"/>
          <w:marBottom w:val="0"/>
          <w:divBdr>
            <w:top w:val="none" w:sz="0" w:space="0" w:color="auto"/>
            <w:left w:val="none" w:sz="0" w:space="0" w:color="auto"/>
            <w:bottom w:val="none" w:sz="0" w:space="0" w:color="auto"/>
            <w:right w:val="none" w:sz="0" w:space="0" w:color="auto"/>
          </w:divBdr>
          <w:divsChild>
            <w:div w:id="34698616">
              <w:marLeft w:val="0"/>
              <w:marRight w:val="0"/>
              <w:marTop w:val="0"/>
              <w:marBottom w:val="0"/>
              <w:divBdr>
                <w:top w:val="none" w:sz="0" w:space="0" w:color="auto"/>
                <w:left w:val="none" w:sz="0" w:space="0" w:color="auto"/>
                <w:bottom w:val="none" w:sz="0" w:space="0" w:color="auto"/>
                <w:right w:val="none" w:sz="0" w:space="0" w:color="auto"/>
              </w:divBdr>
            </w:div>
            <w:div w:id="365908736">
              <w:marLeft w:val="0"/>
              <w:marRight w:val="0"/>
              <w:marTop w:val="0"/>
              <w:marBottom w:val="0"/>
              <w:divBdr>
                <w:top w:val="none" w:sz="0" w:space="0" w:color="auto"/>
                <w:left w:val="none" w:sz="0" w:space="0" w:color="auto"/>
                <w:bottom w:val="none" w:sz="0" w:space="0" w:color="auto"/>
                <w:right w:val="none" w:sz="0" w:space="0" w:color="auto"/>
              </w:divBdr>
            </w:div>
            <w:div w:id="575625406">
              <w:marLeft w:val="0"/>
              <w:marRight w:val="0"/>
              <w:marTop w:val="0"/>
              <w:marBottom w:val="0"/>
              <w:divBdr>
                <w:top w:val="none" w:sz="0" w:space="0" w:color="auto"/>
                <w:left w:val="none" w:sz="0" w:space="0" w:color="auto"/>
                <w:bottom w:val="none" w:sz="0" w:space="0" w:color="auto"/>
                <w:right w:val="none" w:sz="0" w:space="0" w:color="auto"/>
              </w:divBdr>
            </w:div>
            <w:div w:id="1186595998">
              <w:marLeft w:val="0"/>
              <w:marRight w:val="0"/>
              <w:marTop w:val="0"/>
              <w:marBottom w:val="0"/>
              <w:divBdr>
                <w:top w:val="none" w:sz="0" w:space="0" w:color="auto"/>
                <w:left w:val="none" w:sz="0" w:space="0" w:color="auto"/>
                <w:bottom w:val="none" w:sz="0" w:space="0" w:color="auto"/>
                <w:right w:val="none" w:sz="0" w:space="0" w:color="auto"/>
              </w:divBdr>
            </w:div>
            <w:div w:id="1311442670">
              <w:marLeft w:val="0"/>
              <w:marRight w:val="0"/>
              <w:marTop w:val="0"/>
              <w:marBottom w:val="0"/>
              <w:divBdr>
                <w:top w:val="none" w:sz="0" w:space="0" w:color="auto"/>
                <w:left w:val="none" w:sz="0" w:space="0" w:color="auto"/>
                <w:bottom w:val="none" w:sz="0" w:space="0" w:color="auto"/>
                <w:right w:val="none" w:sz="0" w:space="0" w:color="auto"/>
              </w:divBdr>
            </w:div>
          </w:divsChild>
        </w:div>
        <w:div w:id="1759329597">
          <w:marLeft w:val="0"/>
          <w:marRight w:val="0"/>
          <w:marTop w:val="0"/>
          <w:marBottom w:val="0"/>
          <w:divBdr>
            <w:top w:val="none" w:sz="0" w:space="0" w:color="auto"/>
            <w:left w:val="none" w:sz="0" w:space="0" w:color="auto"/>
            <w:bottom w:val="none" w:sz="0" w:space="0" w:color="auto"/>
            <w:right w:val="none" w:sz="0" w:space="0" w:color="auto"/>
          </w:divBdr>
        </w:div>
        <w:div w:id="1766415588">
          <w:marLeft w:val="0"/>
          <w:marRight w:val="0"/>
          <w:marTop w:val="0"/>
          <w:marBottom w:val="0"/>
          <w:divBdr>
            <w:top w:val="none" w:sz="0" w:space="0" w:color="auto"/>
            <w:left w:val="none" w:sz="0" w:space="0" w:color="auto"/>
            <w:bottom w:val="none" w:sz="0" w:space="0" w:color="auto"/>
            <w:right w:val="none" w:sz="0" w:space="0" w:color="auto"/>
          </w:divBdr>
          <w:divsChild>
            <w:div w:id="323823181">
              <w:marLeft w:val="0"/>
              <w:marRight w:val="0"/>
              <w:marTop w:val="0"/>
              <w:marBottom w:val="0"/>
              <w:divBdr>
                <w:top w:val="none" w:sz="0" w:space="0" w:color="auto"/>
                <w:left w:val="none" w:sz="0" w:space="0" w:color="auto"/>
                <w:bottom w:val="none" w:sz="0" w:space="0" w:color="auto"/>
                <w:right w:val="none" w:sz="0" w:space="0" w:color="auto"/>
              </w:divBdr>
            </w:div>
            <w:div w:id="966472796">
              <w:marLeft w:val="0"/>
              <w:marRight w:val="0"/>
              <w:marTop w:val="0"/>
              <w:marBottom w:val="0"/>
              <w:divBdr>
                <w:top w:val="none" w:sz="0" w:space="0" w:color="auto"/>
                <w:left w:val="none" w:sz="0" w:space="0" w:color="auto"/>
                <w:bottom w:val="none" w:sz="0" w:space="0" w:color="auto"/>
                <w:right w:val="none" w:sz="0" w:space="0" w:color="auto"/>
              </w:divBdr>
            </w:div>
            <w:div w:id="1250115537">
              <w:marLeft w:val="0"/>
              <w:marRight w:val="0"/>
              <w:marTop w:val="0"/>
              <w:marBottom w:val="0"/>
              <w:divBdr>
                <w:top w:val="none" w:sz="0" w:space="0" w:color="auto"/>
                <w:left w:val="none" w:sz="0" w:space="0" w:color="auto"/>
                <w:bottom w:val="none" w:sz="0" w:space="0" w:color="auto"/>
                <w:right w:val="none" w:sz="0" w:space="0" w:color="auto"/>
              </w:divBdr>
            </w:div>
            <w:div w:id="1345668728">
              <w:marLeft w:val="0"/>
              <w:marRight w:val="0"/>
              <w:marTop w:val="0"/>
              <w:marBottom w:val="0"/>
              <w:divBdr>
                <w:top w:val="none" w:sz="0" w:space="0" w:color="auto"/>
                <w:left w:val="none" w:sz="0" w:space="0" w:color="auto"/>
                <w:bottom w:val="none" w:sz="0" w:space="0" w:color="auto"/>
                <w:right w:val="none" w:sz="0" w:space="0" w:color="auto"/>
              </w:divBdr>
            </w:div>
            <w:div w:id="1883977574">
              <w:marLeft w:val="0"/>
              <w:marRight w:val="0"/>
              <w:marTop w:val="0"/>
              <w:marBottom w:val="0"/>
              <w:divBdr>
                <w:top w:val="none" w:sz="0" w:space="0" w:color="auto"/>
                <w:left w:val="none" w:sz="0" w:space="0" w:color="auto"/>
                <w:bottom w:val="none" w:sz="0" w:space="0" w:color="auto"/>
                <w:right w:val="none" w:sz="0" w:space="0" w:color="auto"/>
              </w:divBdr>
            </w:div>
          </w:divsChild>
        </w:div>
        <w:div w:id="1771900069">
          <w:marLeft w:val="0"/>
          <w:marRight w:val="0"/>
          <w:marTop w:val="0"/>
          <w:marBottom w:val="0"/>
          <w:divBdr>
            <w:top w:val="none" w:sz="0" w:space="0" w:color="auto"/>
            <w:left w:val="none" w:sz="0" w:space="0" w:color="auto"/>
            <w:bottom w:val="none" w:sz="0" w:space="0" w:color="auto"/>
            <w:right w:val="none" w:sz="0" w:space="0" w:color="auto"/>
          </w:divBdr>
          <w:divsChild>
            <w:div w:id="755131312">
              <w:marLeft w:val="0"/>
              <w:marRight w:val="0"/>
              <w:marTop w:val="0"/>
              <w:marBottom w:val="0"/>
              <w:divBdr>
                <w:top w:val="none" w:sz="0" w:space="0" w:color="auto"/>
                <w:left w:val="none" w:sz="0" w:space="0" w:color="auto"/>
                <w:bottom w:val="none" w:sz="0" w:space="0" w:color="auto"/>
                <w:right w:val="none" w:sz="0" w:space="0" w:color="auto"/>
              </w:divBdr>
            </w:div>
            <w:div w:id="1308440135">
              <w:marLeft w:val="0"/>
              <w:marRight w:val="0"/>
              <w:marTop w:val="0"/>
              <w:marBottom w:val="0"/>
              <w:divBdr>
                <w:top w:val="none" w:sz="0" w:space="0" w:color="auto"/>
                <w:left w:val="none" w:sz="0" w:space="0" w:color="auto"/>
                <w:bottom w:val="none" w:sz="0" w:space="0" w:color="auto"/>
                <w:right w:val="none" w:sz="0" w:space="0" w:color="auto"/>
              </w:divBdr>
            </w:div>
            <w:div w:id="1414859135">
              <w:marLeft w:val="0"/>
              <w:marRight w:val="0"/>
              <w:marTop w:val="0"/>
              <w:marBottom w:val="0"/>
              <w:divBdr>
                <w:top w:val="none" w:sz="0" w:space="0" w:color="auto"/>
                <w:left w:val="none" w:sz="0" w:space="0" w:color="auto"/>
                <w:bottom w:val="none" w:sz="0" w:space="0" w:color="auto"/>
                <w:right w:val="none" w:sz="0" w:space="0" w:color="auto"/>
              </w:divBdr>
            </w:div>
          </w:divsChild>
        </w:div>
        <w:div w:id="1771972635">
          <w:marLeft w:val="0"/>
          <w:marRight w:val="0"/>
          <w:marTop w:val="0"/>
          <w:marBottom w:val="0"/>
          <w:divBdr>
            <w:top w:val="none" w:sz="0" w:space="0" w:color="auto"/>
            <w:left w:val="none" w:sz="0" w:space="0" w:color="auto"/>
            <w:bottom w:val="none" w:sz="0" w:space="0" w:color="auto"/>
            <w:right w:val="none" w:sz="0" w:space="0" w:color="auto"/>
          </w:divBdr>
          <w:divsChild>
            <w:div w:id="274216186">
              <w:marLeft w:val="0"/>
              <w:marRight w:val="0"/>
              <w:marTop w:val="0"/>
              <w:marBottom w:val="0"/>
              <w:divBdr>
                <w:top w:val="none" w:sz="0" w:space="0" w:color="auto"/>
                <w:left w:val="none" w:sz="0" w:space="0" w:color="auto"/>
                <w:bottom w:val="none" w:sz="0" w:space="0" w:color="auto"/>
                <w:right w:val="none" w:sz="0" w:space="0" w:color="auto"/>
              </w:divBdr>
            </w:div>
            <w:div w:id="1800682028">
              <w:marLeft w:val="0"/>
              <w:marRight w:val="0"/>
              <w:marTop w:val="0"/>
              <w:marBottom w:val="0"/>
              <w:divBdr>
                <w:top w:val="none" w:sz="0" w:space="0" w:color="auto"/>
                <w:left w:val="none" w:sz="0" w:space="0" w:color="auto"/>
                <w:bottom w:val="none" w:sz="0" w:space="0" w:color="auto"/>
                <w:right w:val="none" w:sz="0" w:space="0" w:color="auto"/>
              </w:divBdr>
            </w:div>
            <w:div w:id="1961304506">
              <w:marLeft w:val="0"/>
              <w:marRight w:val="0"/>
              <w:marTop w:val="0"/>
              <w:marBottom w:val="0"/>
              <w:divBdr>
                <w:top w:val="none" w:sz="0" w:space="0" w:color="auto"/>
                <w:left w:val="none" w:sz="0" w:space="0" w:color="auto"/>
                <w:bottom w:val="none" w:sz="0" w:space="0" w:color="auto"/>
                <w:right w:val="none" w:sz="0" w:space="0" w:color="auto"/>
              </w:divBdr>
            </w:div>
            <w:div w:id="2049452815">
              <w:marLeft w:val="0"/>
              <w:marRight w:val="0"/>
              <w:marTop w:val="0"/>
              <w:marBottom w:val="0"/>
              <w:divBdr>
                <w:top w:val="none" w:sz="0" w:space="0" w:color="auto"/>
                <w:left w:val="none" w:sz="0" w:space="0" w:color="auto"/>
                <w:bottom w:val="none" w:sz="0" w:space="0" w:color="auto"/>
                <w:right w:val="none" w:sz="0" w:space="0" w:color="auto"/>
              </w:divBdr>
            </w:div>
            <w:div w:id="2094083432">
              <w:marLeft w:val="0"/>
              <w:marRight w:val="0"/>
              <w:marTop w:val="0"/>
              <w:marBottom w:val="0"/>
              <w:divBdr>
                <w:top w:val="none" w:sz="0" w:space="0" w:color="auto"/>
                <w:left w:val="none" w:sz="0" w:space="0" w:color="auto"/>
                <w:bottom w:val="none" w:sz="0" w:space="0" w:color="auto"/>
                <w:right w:val="none" w:sz="0" w:space="0" w:color="auto"/>
              </w:divBdr>
            </w:div>
          </w:divsChild>
        </w:div>
        <w:div w:id="1782800786">
          <w:marLeft w:val="0"/>
          <w:marRight w:val="0"/>
          <w:marTop w:val="0"/>
          <w:marBottom w:val="0"/>
          <w:divBdr>
            <w:top w:val="none" w:sz="0" w:space="0" w:color="auto"/>
            <w:left w:val="none" w:sz="0" w:space="0" w:color="auto"/>
            <w:bottom w:val="none" w:sz="0" w:space="0" w:color="auto"/>
            <w:right w:val="none" w:sz="0" w:space="0" w:color="auto"/>
          </w:divBdr>
          <w:divsChild>
            <w:div w:id="420490719">
              <w:marLeft w:val="0"/>
              <w:marRight w:val="0"/>
              <w:marTop w:val="0"/>
              <w:marBottom w:val="0"/>
              <w:divBdr>
                <w:top w:val="none" w:sz="0" w:space="0" w:color="auto"/>
                <w:left w:val="none" w:sz="0" w:space="0" w:color="auto"/>
                <w:bottom w:val="none" w:sz="0" w:space="0" w:color="auto"/>
                <w:right w:val="none" w:sz="0" w:space="0" w:color="auto"/>
              </w:divBdr>
            </w:div>
            <w:div w:id="532156301">
              <w:marLeft w:val="0"/>
              <w:marRight w:val="0"/>
              <w:marTop w:val="0"/>
              <w:marBottom w:val="0"/>
              <w:divBdr>
                <w:top w:val="none" w:sz="0" w:space="0" w:color="auto"/>
                <w:left w:val="none" w:sz="0" w:space="0" w:color="auto"/>
                <w:bottom w:val="none" w:sz="0" w:space="0" w:color="auto"/>
                <w:right w:val="none" w:sz="0" w:space="0" w:color="auto"/>
              </w:divBdr>
            </w:div>
            <w:div w:id="1177958236">
              <w:marLeft w:val="0"/>
              <w:marRight w:val="0"/>
              <w:marTop w:val="0"/>
              <w:marBottom w:val="0"/>
              <w:divBdr>
                <w:top w:val="none" w:sz="0" w:space="0" w:color="auto"/>
                <w:left w:val="none" w:sz="0" w:space="0" w:color="auto"/>
                <w:bottom w:val="none" w:sz="0" w:space="0" w:color="auto"/>
                <w:right w:val="none" w:sz="0" w:space="0" w:color="auto"/>
              </w:divBdr>
            </w:div>
            <w:div w:id="1312755764">
              <w:marLeft w:val="0"/>
              <w:marRight w:val="0"/>
              <w:marTop w:val="0"/>
              <w:marBottom w:val="0"/>
              <w:divBdr>
                <w:top w:val="none" w:sz="0" w:space="0" w:color="auto"/>
                <w:left w:val="none" w:sz="0" w:space="0" w:color="auto"/>
                <w:bottom w:val="none" w:sz="0" w:space="0" w:color="auto"/>
                <w:right w:val="none" w:sz="0" w:space="0" w:color="auto"/>
              </w:divBdr>
            </w:div>
            <w:div w:id="2120567312">
              <w:marLeft w:val="0"/>
              <w:marRight w:val="0"/>
              <w:marTop w:val="0"/>
              <w:marBottom w:val="0"/>
              <w:divBdr>
                <w:top w:val="none" w:sz="0" w:space="0" w:color="auto"/>
                <w:left w:val="none" w:sz="0" w:space="0" w:color="auto"/>
                <w:bottom w:val="none" w:sz="0" w:space="0" w:color="auto"/>
                <w:right w:val="none" w:sz="0" w:space="0" w:color="auto"/>
              </w:divBdr>
            </w:div>
          </w:divsChild>
        </w:div>
        <w:div w:id="1791243081">
          <w:marLeft w:val="0"/>
          <w:marRight w:val="0"/>
          <w:marTop w:val="0"/>
          <w:marBottom w:val="0"/>
          <w:divBdr>
            <w:top w:val="none" w:sz="0" w:space="0" w:color="auto"/>
            <w:left w:val="none" w:sz="0" w:space="0" w:color="auto"/>
            <w:bottom w:val="none" w:sz="0" w:space="0" w:color="auto"/>
            <w:right w:val="none" w:sz="0" w:space="0" w:color="auto"/>
          </w:divBdr>
        </w:div>
        <w:div w:id="1791514945">
          <w:marLeft w:val="0"/>
          <w:marRight w:val="0"/>
          <w:marTop w:val="0"/>
          <w:marBottom w:val="0"/>
          <w:divBdr>
            <w:top w:val="none" w:sz="0" w:space="0" w:color="auto"/>
            <w:left w:val="none" w:sz="0" w:space="0" w:color="auto"/>
            <w:bottom w:val="none" w:sz="0" w:space="0" w:color="auto"/>
            <w:right w:val="none" w:sz="0" w:space="0" w:color="auto"/>
          </w:divBdr>
          <w:divsChild>
            <w:div w:id="175580888">
              <w:marLeft w:val="0"/>
              <w:marRight w:val="0"/>
              <w:marTop w:val="0"/>
              <w:marBottom w:val="0"/>
              <w:divBdr>
                <w:top w:val="none" w:sz="0" w:space="0" w:color="auto"/>
                <w:left w:val="none" w:sz="0" w:space="0" w:color="auto"/>
                <w:bottom w:val="none" w:sz="0" w:space="0" w:color="auto"/>
                <w:right w:val="none" w:sz="0" w:space="0" w:color="auto"/>
              </w:divBdr>
            </w:div>
            <w:div w:id="573903969">
              <w:marLeft w:val="0"/>
              <w:marRight w:val="0"/>
              <w:marTop w:val="0"/>
              <w:marBottom w:val="0"/>
              <w:divBdr>
                <w:top w:val="none" w:sz="0" w:space="0" w:color="auto"/>
                <w:left w:val="none" w:sz="0" w:space="0" w:color="auto"/>
                <w:bottom w:val="none" w:sz="0" w:space="0" w:color="auto"/>
                <w:right w:val="none" w:sz="0" w:space="0" w:color="auto"/>
              </w:divBdr>
            </w:div>
            <w:div w:id="617370522">
              <w:marLeft w:val="0"/>
              <w:marRight w:val="0"/>
              <w:marTop w:val="0"/>
              <w:marBottom w:val="0"/>
              <w:divBdr>
                <w:top w:val="none" w:sz="0" w:space="0" w:color="auto"/>
                <w:left w:val="none" w:sz="0" w:space="0" w:color="auto"/>
                <w:bottom w:val="none" w:sz="0" w:space="0" w:color="auto"/>
                <w:right w:val="none" w:sz="0" w:space="0" w:color="auto"/>
              </w:divBdr>
            </w:div>
            <w:div w:id="1146624886">
              <w:marLeft w:val="0"/>
              <w:marRight w:val="0"/>
              <w:marTop w:val="0"/>
              <w:marBottom w:val="0"/>
              <w:divBdr>
                <w:top w:val="none" w:sz="0" w:space="0" w:color="auto"/>
                <w:left w:val="none" w:sz="0" w:space="0" w:color="auto"/>
                <w:bottom w:val="none" w:sz="0" w:space="0" w:color="auto"/>
                <w:right w:val="none" w:sz="0" w:space="0" w:color="auto"/>
              </w:divBdr>
            </w:div>
            <w:div w:id="2126265125">
              <w:marLeft w:val="0"/>
              <w:marRight w:val="0"/>
              <w:marTop w:val="0"/>
              <w:marBottom w:val="0"/>
              <w:divBdr>
                <w:top w:val="none" w:sz="0" w:space="0" w:color="auto"/>
                <w:left w:val="none" w:sz="0" w:space="0" w:color="auto"/>
                <w:bottom w:val="none" w:sz="0" w:space="0" w:color="auto"/>
                <w:right w:val="none" w:sz="0" w:space="0" w:color="auto"/>
              </w:divBdr>
            </w:div>
          </w:divsChild>
        </w:div>
        <w:div w:id="1811559141">
          <w:marLeft w:val="0"/>
          <w:marRight w:val="0"/>
          <w:marTop w:val="0"/>
          <w:marBottom w:val="0"/>
          <w:divBdr>
            <w:top w:val="none" w:sz="0" w:space="0" w:color="auto"/>
            <w:left w:val="none" w:sz="0" w:space="0" w:color="auto"/>
            <w:bottom w:val="none" w:sz="0" w:space="0" w:color="auto"/>
            <w:right w:val="none" w:sz="0" w:space="0" w:color="auto"/>
          </w:divBdr>
        </w:div>
        <w:div w:id="1811701422">
          <w:marLeft w:val="0"/>
          <w:marRight w:val="0"/>
          <w:marTop w:val="0"/>
          <w:marBottom w:val="0"/>
          <w:divBdr>
            <w:top w:val="none" w:sz="0" w:space="0" w:color="auto"/>
            <w:left w:val="none" w:sz="0" w:space="0" w:color="auto"/>
            <w:bottom w:val="none" w:sz="0" w:space="0" w:color="auto"/>
            <w:right w:val="none" w:sz="0" w:space="0" w:color="auto"/>
          </w:divBdr>
          <w:divsChild>
            <w:div w:id="555775844">
              <w:marLeft w:val="0"/>
              <w:marRight w:val="0"/>
              <w:marTop w:val="0"/>
              <w:marBottom w:val="0"/>
              <w:divBdr>
                <w:top w:val="none" w:sz="0" w:space="0" w:color="auto"/>
                <w:left w:val="none" w:sz="0" w:space="0" w:color="auto"/>
                <w:bottom w:val="none" w:sz="0" w:space="0" w:color="auto"/>
                <w:right w:val="none" w:sz="0" w:space="0" w:color="auto"/>
              </w:divBdr>
            </w:div>
          </w:divsChild>
        </w:div>
        <w:div w:id="1816532688">
          <w:marLeft w:val="0"/>
          <w:marRight w:val="0"/>
          <w:marTop w:val="0"/>
          <w:marBottom w:val="0"/>
          <w:divBdr>
            <w:top w:val="none" w:sz="0" w:space="0" w:color="auto"/>
            <w:left w:val="none" w:sz="0" w:space="0" w:color="auto"/>
            <w:bottom w:val="none" w:sz="0" w:space="0" w:color="auto"/>
            <w:right w:val="none" w:sz="0" w:space="0" w:color="auto"/>
          </w:divBdr>
          <w:divsChild>
            <w:div w:id="480120224">
              <w:marLeft w:val="0"/>
              <w:marRight w:val="0"/>
              <w:marTop w:val="0"/>
              <w:marBottom w:val="0"/>
              <w:divBdr>
                <w:top w:val="none" w:sz="0" w:space="0" w:color="auto"/>
                <w:left w:val="none" w:sz="0" w:space="0" w:color="auto"/>
                <w:bottom w:val="none" w:sz="0" w:space="0" w:color="auto"/>
                <w:right w:val="none" w:sz="0" w:space="0" w:color="auto"/>
              </w:divBdr>
            </w:div>
            <w:div w:id="516503969">
              <w:marLeft w:val="0"/>
              <w:marRight w:val="0"/>
              <w:marTop w:val="0"/>
              <w:marBottom w:val="0"/>
              <w:divBdr>
                <w:top w:val="none" w:sz="0" w:space="0" w:color="auto"/>
                <w:left w:val="none" w:sz="0" w:space="0" w:color="auto"/>
                <w:bottom w:val="none" w:sz="0" w:space="0" w:color="auto"/>
                <w:right w:val="none" w:sz="0" w:space="0" w:color="auto"/>
              </w:divBdr>
            </w:div>
            <w:div w:id="925071788">
              <w:marLeft w:val="0"/>
              <w:marRight w:val="0"/>
              <w:marTop w:val="0"/>
              <w:marBottom w:val="0"/>
              <w:divBdr>
                <w:top w:val="none" w:sz="0" w:space="0" w:color="auto"/>
                <w:left w:val="none" w:sz="0" w:space="0" w:color="auto"/>
                <w:bottom w:val="none" w:sz="0" w:space="0" w:color="auto"/>
                <w:right w:val="none" w:sz="0" w:space="0" w:color="auto"/>
              </w:divBdr>
            </w:div>
            <w:div w:id="1395543600">
              <w:marLeft w:val="0"/>
              <w:marRight w:val="0"/>
              <w:marTop w:val="0"/>
              <w:marBottom w:val="0"/>
              <w:divBdr>
                <w:top w:val="none" w:sz="0" w:space="0" w:color="auto"/>
                <w:left w:val="none" w:sz="0" w:space="0" w:color="auto"/>
                <w:bottom w:val="none" w:sz="0" w:space="0" w:color="auto"/>
                <w:right w:val="none" w:sz="0" w:space="0" w:color="auto"/>
              </w:divBdr>
            </w:div>
            <w:div w:id="1673022295">
              <w:marLeft w:val="0"/>
              <w:marRight w:val="0"/>
              <w:marTop w:val="0"/>
              <w:marBottom w:val="0"/>
              <w:divBdr>
                <w:top w:val="none" w:sz="0" w:space="0" w:color="auto"/>
                <w:left w:val="none" w:sz="0" w:space="0" w:color="auto"/>
                <w:bottom w:val="none" w:sz="0" w:space="0" w:color="auto"/>
                <w:right w:val="none" w:sz="0" w:space="0" w:color="auto"/>
              </w:divBdr>
            </w:div>
          </w:divsChild>
        </w:div>
        <w:div w:id="1819376017">
          <w:marLeft w:val="0"/>
          <w:marRight w:val="0"/>
          <w:marTop w:val="0"/>
          <w:marBottom w:val="0"/>
          <w:divBdr>
            <w:top w:val="none" w:sz="0" w:space="0" w:color="auto"/>
            <w:left w:val="none" w:sz="0" w:space="0" w:color="auto"/>
            <w:bottom w:val="none" w:sz="0" w:space="0" w:color="auto"/>
            <w:right w:val="none" w:sz="0" w:space="0" w:color="auto"/>
          </w:divBdr>
        </w:div>
        <w:div w:id="1822038443">
          <w:marLeft w:val="0"/>
          <w:marRight w:val="0"/>
          <w:marTop w:val="0"/>
          <w:marBottom w:val="0"/>
          <w:divBdr>
            <w:top w:val="none" w:sz="0" w:space="0" w:color="auto"/>
            <w:left w:val="none" w:sz="0" w:space="0" w:color="auto"/>
            <w:bottom w:val="none" w:sz="0" w:space="0" w:color="auto"/>
            <w:right w:val="none" w:sz="0" w:space="0" w:color="auto"/>
          </w:divBdr>
        </w:div>
        <w:div w:id="1822847323">
          <w:marLeft w:val="0"/>
          <w:marRight w:val="0"/>
          <w:marTop w:val="0"/>
          <w:marBottom w:val="0"/>
          <w:divBdr>
            <w:top w:val="none" w:sz="0" w:space="0" w:color="auto"/>
            <w:left w:val="none" w:sz="0" w:space="0" w:color="auto"/>
            <w:bottom w:val="none" w:sz="0" w:space="0" w:color="auto"/>
            <w:right w:val="none" w:sz="0" w:space="0" w:color="auto"/>
          </w:divBdr>
        </w:div>
        <w:div w:id="1827014696">
          <w:marLeft w:val="0"/>
          <w:marRight w:val="0"/>
          <w:marTop w:val="0"/>
          <w:marBottom w:val="0"/>
          <w:divBdr>
            <w:top w:val="none" w:sz="0" w:space="0" w:color="auto"/>
            <w:left w:val="none" w:sz="0" w:space="0" w:color="auto"/>
            <w:bottom w:val="none" w:sz="0" w:space="0" w:color="auto"/>
            <w:right w:val="none" w:sz="0" w:space="0" w:color="auto"/>
          </w:divBdr>
        </w:div>
        <w:div w:id="1846898424">
          <w:marLeft w:val="0"/>
          <w:marRight w:val="0"/>
          <w:marTop w:val="0"/>
          <w:marBottom w:val="0"/>
          <w:divBdr>
            <w:top w:val="none" w:sz="0" w:space="0" w:color="auto"/>
            <w:left w:val="none" w:sz="0" w:space="0" w:color="auto"/>
            <w:bottom w:val="none" w:sz="0" w:space="0" w:color="auto"/>
            <w:right w:val="none" w:sz="0" w:space="0" w:color="auto"/>
          </w:divBdr>
        </w:div>
        <w:div w:id="1853447477">
          <w:marLeft w:val="0"/>
          <w:marRight w:val="0"/>
          <w:marTop w:val="0"/>
          <w:marBottom w:val="0"/>
          <w:divBdr>
            <w:top w:val="none" w:sz="0" w:space="0" w:color="auto"/>
            <w:left w:val="none" w:sz="0" w:space="0" w:color="auto"/>
            <w:bottom w:val="none" w:sz="0" w:space="0" w:color="auto"/>
            <w:right w:val="none" w:sz="0" w:space="0" w:color="auto"/>
          </w:divBdr>
        </w:div>
        <w:div w:id="1855336600">
          <w:marLeft w:val="0"/>
          <w:marRight w:val="0"/>
          <w:marTop w:val="0"/>
          <w:marBottom w:val="0"/>
          <w:divBdr>
            <w:top w:val="none" w:sz="0" w:space="0" w:color="auto"/>
            <w:left w:val="none" w:sz="0" w:space="0" w:color="auto"/>
            <w:bottom w:val="none" w:sz="0" w:space="0" w:color="auto"/>
            <w:right w:val="none" w:sz="0" w:space="0" w:color="auto"/>
          </w:divBdr>
        </w:div>
        <w:div w:id="1858930374">
          <w:marLeft w:val="0"/>
          <w:marRight w:val="0"/>
          <w:marTop w:val="0"/>
          <w:marBottom w:val="0"/>
          <w:divBdr>
            <w:top w:val="none" w:sz="0" w:space="0" w:color="auto"/>
            <w:left w:val="none" w:sz="0" w:space="0" w:color="auto"/>
            <w:bottom w:val="none" w:sz="0" w:space="0" w:color="auto"/>
            <w:right w:val="none" w:sz="0" w:space="0" w:color="auto"/>
          </w:divBdr>
        </w:div>
        <w:div w:id="1859615651">
          <w:marLeft w:val="0"/>
          <w:marRight w:val="0"/>
          <w:marTop w:val="0"/>
          <w:marBottom w:val="0"/>
          <w:divBdr>
            <w:top w:val="none" w:sz="0" w:space="0" w:color="auto"/>
            <w:left w:val="none" w:sz="0" w:space="0" w:color="auto"/>
            <w:bottom w:val="none" w:sz="0" w:space="0" w:color="auto"/>
            <w:right w:val="none" w:sz="0" w:space="0" w:color="auto"/>
          </w:divBdr>
        </w:div>
        <w:div w:id="1874423468">
          <w:marLeft w:val="0"/>
          <w:marRight w:val="0"/>
          <w:marTop w:val="0"/>
          <w:marBottom w:val="0"/>
          <w:divBdr>
            <w:top w:val="none" w:sz="0" w:space="0" w:color="auto"/>
            <w:left w:val="none" w:sz="0" w:space="0" w:color="auto"/>
            <w:bottom w:val="none" w:sz="0" w:space="0" w:color="auto"/>
            <w:right w:val="none" w:sz="0" w:space="0" w:color="auto"/>
          </w:divBdr>
          <w:divsChild>
            <w:div w:id="150871389">
              <w:marLeft w:val="0"/>
              <w:marRight w:val="0"/>
              <w:marTop w:val="0"/>
              <w:marBottom w:val="0"/>
              <w:divBdr>
                <w:top w:val="none" w:sz="0" w:space="0" w:color="auto"/>
                <w:left w:val="none" w:sz="0" w:space="0" w:color="auto"/>
                <w:bottom w:val="none" w:sz="0" w:space="0" w:color="auto"/>
                <w:right w:val="none" w:sz="0" w:space="0" w:color="auto"/>
              </w:divBdr>
            </w:div>
            <w:div w:id="577400426">
              <w:marLeft w:val="0"/>
              <w:marRight w:val="0"/>
              <w:marTop w:val="0"/>
              <w:marBottom w:val="0"/>
              <w:divBdr>
                <w:top w:val="none" w:sz="0" w:space="0" w:color="auto"/>
                <w:left w:val="none" w:sz="0" w:space="0" w:color="auto"/>
                <w:bottom w:val="none" w:sz="0" w:space="0" w:color="auto"/>
                <w:right w:val="none" w:sz="0" w:space="0" w:color="auto"/>
              </w:divBdr>
            </w:div>
            <w:div w:id="1534659193">
              <w:marLeft w:val="0"/>
              <w:marRight w:val="0"/>
              <w:marTop w:val="0"/>
              <w:marBottom w:val="0"/>
              <w:divBdr>
                <w:top w:val="none" w:sz="0" w:space="0" w:color="auto"/>
                <w:left w:val="none" w:sz="0" w:space="0" w:color="auto"/>
                <w:bottom w:val="none" w:sz="0" w:space="0" w:color="auto"/>
                <w:right w:val="none" w:sz="0" w:space="0" w:color="auto"/>
              </w:divBdr>
            </w:div>
            <w:div w:id="1644891561">
              <w:marLeft w:val="0"/>
              <w:marRight w:val="0"/>
              <w:marTop w:val="0"/>
              <w:marBottom w:val="0"/>
              <w:divBdr>
                <w:top w:val="none" w:sz="0" w:space="0" w:color="auto"/>
                <w:left w:val="none" w:sz="0" w:space="0" w:color="auto"/>
                <w:bottom w:val="none" w:sz="0" w:space="0" w:color="auto"/>
                <w:right w:val="none" w:sz="0" w:space="0" w:color="auto"/>
              </w:divBdr>
            </w:div>
            <w:div w:id="1797412587">
              <w:marLeft w:val="0"/>
              <w:marRight w:val="0"/>
              <w:marTop w:val="0"/>
              <w:marBottom w:val="0"/>
              <w:divBdr>
                <w:top w:val="none" w:sz="0" w:space="0" w:color="auto"/>
                <w:left w:val="none" w:sz="0" w:space="0" w:color="auto"/>
                <w:bottom w:val="none" w:sz="0" w:space="0" w:color="auto"/>
                <w:right w:val="none" w:sz="0" w:space="0" w:color="auto"/>
              </w:divBdr>
            </w:div>
          </w:divsChild>
        </w:div>
        <w:div w:id="1876119744">
          <w:marLeft w:val="0"/>
          <w:marRight w:val="0"/>
          <w:marTop w:val="0"/>
          <w:marBottom w:val="0"/>
          <w:divBdr>
            <w:top w:val="none" w:sz="0" w:space="0" w:color="auto"/>
            <w:left w:val="none" w:sz="0" w:space="0" w:color="auto"/>
            <w:bottom w:val="none" w:sz="0" w:space="0" w:color="auto"/>
            <w:right w:val="none" w:sz="0" w:space="0" w:color="auto"/>
          </w:divBdr>
        </w:div>
        <w:div w:id="1878085192">
          <w:marLeft w:val="0"/>
          <w:marRight w:val="0"/>
          <w:marTop w:val="0"/>
          <w:marBottom w:val="0"/>
          <w:divBdr>
            <w:top w:val="none" w:sz="0" w:space="0" w:color="auto"/>
            <w:left w:val="none" w:sz="0" w:space="0" w:color="auto"/>
            <w:bottom w:val="none" w:sz="0" w:space="0" w:color="auto"/>
            <w:right w:val="none" w:sz="0" w:space="0" w:color="auto"/>
          </w:divBdr>
          <w:divsChild>
            <w:div w:id="200410506">
              <w:marLeft w:val="0"/>
              <w:marRight w:val="0"/>
              <w:marTop w:val="0"/>
              <w:marBottom w:val="0"/>
              <w:divBdr>
                <w:top w:val="none" w:sz="0" w:space="0" w:color="auto"/>
                <w:left w:val="none" w:sz="0" w:space="0" w:color="auto"/>
                <w:bottom w:val="none" w:sz="0" w:space="0" w:color="auto"/>
                <w:right w:val="none" w:sz="0" w:space="0" w:color="auto"/>
              </w:divBdr>
            </w:div>
            <w:div w:id="598677596">
              <w:marLeft w:val="0"/>
              <w:marRight w:val="0"/>
              <w:marTop w:val="0"/>
              <w:marBottom w:val="0"/>
              <w:divBdr>
                <w:top w:val="none" w:sz="0" w:space="0" w:color="auto"/>
                <w:left w:val="none" w:sz="0" w:space="0" w:color="auto"/>
                <w:bottom w:val="none" w:sz="0" w:space="0" w:color="auto"/>
                <w:right w:val="none" w:sz="0" w:space="0" w:color="auto"/>
              </w:divBdr>
            </w:div>
            <w:div w:id="615912172">
              <w:marLeft w:val="0"/>
              <w:marRight w:val="0"/>
              <w:marTop w:val="0"/>
              <w:marBottom w:val="0"/>
              <w:divBdr>
                <w:top w:val="none" w:sz="0" w:space="0" w:color="auto"/>
                <w:left w:val="none" w:sz="0" w:space="0" w:color="auto"/>
                <w:bottom w:val="none" w:sz="0" w:space="0" w:color="auto"/>
                <w:right w:val="none" w:sz="0" w:space="0" w:color="auto"/>
              </w:divBdr>
            </w:div>
            <w:div w:id="1542403912">
              <w:marLeft w:val="0"/>
              <w:marRight w:val="0"/>
              <w:marTop w:val="0"/>
              <w:marBottom w:val="0"/>
              <w:divBdr>
                <w:top w:val="none" w:sz="0" w:space="0" w:color="auto"/>
                <w:left w:val="none" w:sz="0" w:space="0" w:color="auto"/>
                <w:bottom w:val="none" w:sz="0" w:space="0" w:color="auto"/>
                <w:right w:val="none" w:sz="0" w:space="0" w:color="auto"/>
              </w:divBdr>
            </w:div>
            <w:div w:id="2138255337">
              <w:marLeft w:val="0"/>
              <w:marRight w:val="0"/>
              <w:marTop w:val="0"/>
              <w:marBottom w:val="0"/>
              <w:divBdr>
                <w:top w:val="none" w:sz="0" w:space="0" w:color="auto"/>
                <w:left w:val="none" w:sz="0" w:space="0" w:color="auto"/>
                <w:bottom w:val="none" w:sz="0" w:space="0" w:color="auto"/>
                <w:right w:val="none" w:sz="0" w:space="0" w:color="auto"/>
              </w:divBdr>
            </w:div>
          </w:divsChild>
        </w:div>
        <w:div w:id="1879929170">
          <w:marLeft w:val="0"/>
          <w:marRight w:val="0"/>
          <w:marTop w:val="0"/>
          <w:marBottom w:val="0"/>
          <w:divBdr>
            <w:top w:val="none" w:sz="0" w:space="0" w:color="auto"/>
            <w:left w:val="none" w:sz="0" w:space="0" w:color="auto"/>
            <w:bottom w:val="none" w:sz="0" w:space="0" w:color="auto"/>
            <w:right w:val="none" w:sz="0" w:space="0" w:color="auto"/>
          </w:divBdr>
        </w:div>
        <w:div w:id="1883982165">
          <w:marLeft w:val="0"/>
          <w:marRight w:val="0"/>
          <w:marTop w:val="0"/>
          <w:marBottom w:val="0"/>
          <w:divBdr>
            <w:top w:val="none" w:sz="0" w:space="0" w:color="auto"/>
            <w:left w:val="none" w:sz="0" w:space="0" w:color="auto"/>
            <w:bottom w:val="none" w:sz="0" w:space="0" w:color="auto"/>
            <w:right w:val="none" w:sz="0" w:space="0" w:color="auto"/>
          </w:divBdr>
        </w:div>
        <w:div w:id="1884369249">
          <w:marLeft w:val="0"/>
          <w:marRight w:val="0"/>
          <w:marTop w:val="0"/>
          <w:marBottom w:val="0"/>
          <w:divBdr>
            <w:top w:val="none" w:sz="0" w:space="0" w:color="auto"/>
            <w:left w:val="none" w:sz="0" w:space="0" w:color="auto"/>
            <w:bottom w:val="none" w:sz="0" w:space="0" w:color="auto"/>
            <w:right w:val="none" w:sz="0" w:space="0" w:color="auto"/>
          </w:divBdr>
        </w:div>
        <w:div w:id="1886257303">
          <w:marLeft w:val="0"/>
          <w:marRight w:val="0"/>
          <w:marTop w:val="0"/>
          <w:marBottom w:val="0"/>
          <w:divBdr>
            <w:top w:val="none" w:sz="0" w:space="0" w:color="auto"/>
            <w:left w:val="none" w:sz="0" w:space="0" w:color="auto"/>
            <w:bottom w:val="none" w:sz="0" w:space="0" w:color="auto"/>
            <w:right w:val="none" w:sz="0" w:space="0" w:color="auto"/>
          </w:divBdr>
        </w:div>
        <w:div w:id="1893496947">
          <w:marLeft w:val="0"/>
          <w:marRight w:val="0"/>
          <w:marTop w:val="0"/>
          <w:marBottom w:val="0"/>
          <w:divBdr>
            <w:top w:val="none" w:sz="0" w:space="0" w:color="auto"/>
            <w:left w:val="none" w:sz="0" w:space="0" w:color="auto"/>
            <w:bottom w:val="none" w:sz="0" w:space="0" w:color="auto"/>
            <w:right w:val="none" w:sz="0" w:space="0" w:color="auto"/>
          </w:divBdr>
        </w:div>
        <w:div w:id="1915358766">
          <w:marLeft w:val="0"/>
          <w:marRight w:val="0"/>
          <w:marTop w:val="0"/>
          <w:marBottom w:val="0"/>
          <w:divBdr>
            <w:top w:val="none" w:sz="0" w:space="0" w:color="auto"/>
            <w:left w:val="none" w:sz="0" w:space="0" w:color="auto"/>
            <w:bottom w:val="none" w:sz="0" w:space="0" w:color="auto"/>
            <w:right w:val="none" w:sz="0" w:space="0" w:color="auto"/>
          </w:divBdr>
          <w:divsChild>
            <w:div w:id="1100174962">
              <w:marLeft w:val="0"/>
              <w:marRight w:val="0"/>
              <w:marTop w:val="0"/>
              <w:marBottom w:val="0"/>
              <w:divBdr>
                <w:top w:val="none" w:sz="0" w:space="0" w:color="auto"/>
                <w:left w:val="none" w:sz="0" w:space="0" w:color="auto"/>
                <w:bottom w:val="none" w:sz="0" w:space="0" w:color="auto"/>
                <w:right w:val="none" w:sz="0" w:space="0" w:color="auto"/>
              </w:divBdr>
            </w:div>
            <w:div w:id="1598443401">
              <w:marLeft w:val="0"/>
              <w:marRight w:val="0"/>
              <w:marTop w:val="0"/>
              <w:marBottom w:val="0"/>
              <w:divBdr>
                <w:top w:val="none" w:sz="0" w:space="0" w:color="auto"/>
                <w:left w:val="none" w:sz="0" w:space="0" w:color="auto"/>
                <w:bottom w:val="none" w:sz="0" w:space="0" w:color="auto"/>
                <w:right w:val="none" w:sz="0" w:space="0" w:color="auto"/>
              </w:divBdr>
            </w:div>
            <w:div w:id="1609774939">
              <w:marLeft w:val="0"/>
              <w:marRight w:val="0"/>
              <w:marTop w:val="0"/>
              <w:marBottom w:val="0"/>
              <w:divBdr>
                <w:top w:val="none" w:sz="0" w:space="0" w:color="auto"/>
                <w:left w:val="none" w:sz="0" w:space="0" w:color="auto"/>
                <w:bottom w:val="none" w:sz="0" w:space="0" w:color="auto"/>
                <w:right w:val="none" w:sz="0" w:space="0" w:color="auto"/>
              </w:divBdr>
            </w:div>
            <w:div w:id="1663848780">
              <w:marLeft w:val="0"/>
              <w:marRight w:val="0"/>
              <w:marTop w:val="0"/>
              <w:marBottom w:val="0"/>
              <w:divBdr>
                <w:top w:val="none" w:sz="0" w:space="0" w:color="auto"/>
                <w:left w:val="none" w:sz="0" w:space="0" w:color="auto"/>
                <w:bottom w:val="none" w:sz="0" w:space="0" w:color="auto"/>
                <w:right w:val="none" w:sz="0" w:space="0" w:color="auto"/>
              </w:divBdr>
            </w:div>
            <w:div w:id="1899129272">
              <w:marLeft w:val="0"/>
              <w:marRight w:val="0"/>
              <w:marTop w:val="0"/>
              <w:marBottom w:val="0"/>
              <w:divBdr>
                <w:top w:val="none" w:sz="0" w:space="0" w:color="auto"/>
                <w:left w:val="none" w:sz="0" w:space="0" w:color="auto"/>
                <w:bottom w:val="none" w:sz="0" w:space="0" w:color="auto"/>
                <w:right w:val="none" w:sz="0" w:space="0" w:color="auto"/>
              </w:divBdr>
            </w:div>
          </w:divsChild>
        </w:div>
        <w:div w:id="1915898403">
          <w:marLeft w:val="0"/>
          <w:marRight w:val="0"/>
          <w:marTop w:val="0"/>
          <w:marBottom w:val="0"/>
          <w:divBdr>
            <w:top w:val="none" w:sz="0" w:space="0" w:color="auto"/>
            <w:left w:val="none" w:sz="0" w:space="0" w:color="auto"/>
            <w:bottom w:val="none" w:sz="0" w:space="0" w:color="auto"/>
            <w:right w:val="none" w:sz="0" w:space="0" w:color="auto"/>
          </w:divBdr>
        </w:div>
        <w:div w:id="1922642230">
          <w:marLeft w:val="0"/>
          <w:marRight w:val="0"/>
          <w:marTop w:val="0"/>
          <w:marBottom w:val="0"/>
          <w:divBdr>
            <w:top w:val="none" w:sz="0" w:space="0" w:color="auto"/>
            <w:left w:val="none" w:sz="0" w:space="0" w:color="auto"/>
            <w:bottom w:val="none" w:sz="0" w:space="0" w:color="auto"/>
            <w:right w:val="none" w:sz="0" w:space="0" w:color="auto"/>
          </w:divBdr>
          <w:divsChild>
            <w:div w:id="529876983">
              <w:marLeft w:val="0"/>
              <w:marRight w:val="0"/>
              <w:marTop w:val="0"/>
              <w:marBottom w:val="0"/>
              <w:divBdr>
                <w:top w:val="none" w:sz="0" w:space="0" w:color="auto"/>
                <w:left w:val="none" w:sz="0" w:space="0" w:color="auto"/>
                <w:bottom w:val="none" w:sz="0" w:space="0" w:color="auto"/>
                <w:right w:val="none" w:sz="0" w:space="0" w:color="auto"/>
              </w:divBdr>
            </w:div>
            <w:div w:id="590236728">
              <w:marLeft w:val="0"/>
              <w:marRight w:val="0"/>
              <w:marTop w:val="0"/>
              <w:marBottom w:val="0"/>
              <w:divBdr>
                <w:top w:val="none" w:sz="0" w:space="0" w:color="auto"/>
                <w:left w:val="none" w:sz="0" w:space="0" w:color="auto"/>
                <w:bottom w:val="none" w:sz="0" w:space="0" w:color="auto"/>
                <w:right w:val="none" w:sz="0" w:space="0" w:color="auto"/>
              </w:divBdr>
            </w:div>
            <w:div w:id="1093937016">
              <w:marLeft w:val="0"/>
              <w:marRight w:val="0"/>
              <w:marTop w:val="0"/>
              <w:marBottom w:val="0"/>
              <w:divBdr>
                <w:top w:val="none" w:sz="0" w:space="0" w:color="auto"/>
                <w:left w:val="none" w:sz="0" w:space="0" w:color="auto"/>
                <w:bottom w:val="none" w:sz="0" w:space="0" w:color="auto"/>
                <w:right w:val="none" w:sz="0" w:space="0" w:color="auto"/>
              </w:divBdr>
            </w:div>
            <w:div w:id="1380978405">
              <w:marLeft w:val="0"/>
              <w:marRight w:val="0"/>
              <w:marTop w:val="0"/>
              <w:marBottom w:val="0"/>
              <w:divBdr>
                <w:top w:val="none" w:sz="0" w:space="0" w:color="auto"/>
                <w:left w:val="none" w:sz="0" w:space="0" w:color="auto"/>
                <w:bottom w:val="none" w:sz="0" w:space="0" w:color="auto"/>
                <w:right w:val="none" w:sz="0" w:space="0" w:color="auto"/>
              </w:divBdr>
            </w:div>
            <w:div w:id="1659967089">
              <w:marLeft w:val="0"/>
              <w:marRight w:val="0"/>
              <w:marTop w:val="0"/>
              <w:marBottom w:val="0"/>
              <w:divBdr>
                <w:top w:val="none" w:sz="0" w:space="0" w:color="auto"/>
                <w:left w:val="none" w:sz="0" w:space="0" w:color="auto"/>
                <w:bottom w:val="none" w:sz="0" w:space="0" w:color="auto"/>
                <w:right w:val="none" w:sz="0" w:space="0" w:color="auto"/>
              </w:divBdr>
            </w:div>
          </w:divsChild>
        </w:div>
        <w:div w:id="1933007636">
          <w:marLeft w:val="0"/>
          <w:marRight w:val="0"/>
          <w:marTop w:val="0"/>
          <w:marBottom w:val="0"/>
          <w:divBdr>
            <w:top w:val="none" w:sz="0" w:space="0" w:color="auto"/>
            <w:left w:val="none" w:sz="0" w:space="0" w:color="auto"/>
            <w:bottom w:val="none" w:sz="0" w:space="0" w:color="auto"/>
            <w:right w:val="none" w:sz="0" w:space="0" w:color="auto"/>
          </w:divBdr>
        </w:div>
        <w:div w:id="1934238836">
          <w:marLeft w:val="0"/>
          <w:marRight w:val="0"/>
          <w:marTop w:val="0"/>
          <w:marBottom w:val="0"/>
          <w:divBdr>
            <w:top w:val="none" w:sz="0" w:space="0" w:color="auto"/>
            <w:left w:val="none" w:sz="0" w:space="0" w:color="auto"/>
            <w:bottom w:val="none" w:sz="0" w:space="0" w:color="auto"/>
            <w:right w:val="none" w:sz="0" w:space="0" w:color="auto"/>
          </w:divBdr>
        </w:div>
        <w:div w:id="1941058474">
          <w:marLeft w:val="0"/>
          <w:marRight w:val="0"/>
          <w:marTop w:val="0"/>
          <w:marBottom w:val="0"/>
          <w:divBdr>
            <w:top w:val="none" w:sz="0" w:space="0" w:color="auto"/>
            <w:left w:val="none" w:sz="0" w:space="0" w:color="auto"/>
            <w:bottom w:val="none" w:sz="0" w:space="0" w:color="auto"/>
            <w:right w:val="none" w:sz="0" w:space="0" w:color="auto"/>
          </w:divBdr>
        </w:div>
        <w:div w:id="1947106083">
          <w:marLeft w:val="0"/>
          <w:marRight w:val="0"/>
          <w:marTop w:val="0"/>
          <w:marBottom w:val="0"/>
          <w:divBdr>
            <w:top w:val="none" w:sz="0" w:space="0" w:color="auto"/>
            <w:left w:val="none" w:sz="0" w:space="0" w:color="auto"/>
            <w:bottom w:val="none" w:sz="0" w:space="0" w:color="auto"/>
            <w:right w:val="none" w:sz="0" w:space="0" w:color="auto"/>
          </w:divBdr>
          <w:divsChild>
            <w:div w:id="98258603">
              <w:marLeft w:val="0"/>
              <w:marRight w:val="0"/>
              <w:marTop w:val="0"/>
              <w:marBottom w:val="0"/>
              <w:divBdr>
                <w:top w:val="none" w:sz="0" w:space="0" w:color="auto"/>
                <w:left w:val="none" w:sz="0" w:space="0" w:color="auto"/>
                <w:bottom w:val="none" w:sz="0" w:space="0" w:color="auto"/>
                <w:right w:val="none" w:sz="0" w:space="0" w:color="auto"/>
              </w:divBdr>
            </w:div>
            <w:div w:id="382679312">
              <w:marLeft w:val="0"/>
              <w:marRight w:val="0"/>
              <w:marTop w:val="0"/>
              <w:marBottom w:val="0"/>
              <w:divBdr>
                <w:top w:val="none" w:sz="0" w:space="0" w:color="auto"/>
                <w:left w:val="none" w:sz="0" w:space="0" w:color="auto"/>
                <w:bottom w:val="none" w:sz="0" w:space="0" w:color="auto"/>
                <w:right w:val="none" w:sz="0" w:space="0" w:color="auto"/>
              </w:divBdr>
            </w:div>
            <w:div w:id="1263682104">
              <w:marLeft w:val="0"/>
              <w:marRight w:val="0"/>
              <w:marTop w:val="0"/>
              <w:marBottom w:val="0"/>
              <w:divBdr>
                <w:top w:val="none" w:sz="0" w:space="0" w:color="auto"/>
                <w:left w:val="none" w:sz="0" w:space="0" w:color="auto"/>
                <w:bottom w:val="none" w:sz="0" w:space="0" w:color="auto"/>
                <w:right w:val="none" w:sz="0" w:space="0" w:color="auto"/>
              </w:divBdr>
            </w:div>
            <w:div w:id="1533613260">
              <w:marLeft w:val="0"/>
              <w:marRight w:val="0"/>
              <w:marTop w:val="0"/>
              <w:marBottom w:val="0"/>
              <w:divBdr>
                <w:top w:val="none" w:sz="0" w:space="0" w:color="auto"/>
                <w:left w:val="none" w:sz="0" w:space="0" w:color="auto"/>
                <w:bottom w:val="none" w:sz="0" w:space="0" w:color="auto"/>
                <w:right w:val="none" w:sz="0" w:space="0" w:color="auto"/>
              </w:divBdr>
            </w:div>
            <w:div w:id="1870408472">
              <w:marLeft w:val="0"/>
              <w:marRight w:val="0"/>
              <w:marTop w:val="0"/>
              <w:marBottom w:val="0"/>
              <w:divBdr>
                <w:top w:val="none" w:sz="0" w:space="0" w:color="auto"/>
                <w:left w:val="none" w:sz="0" w:space="0" w:color="auto"/>
                <w:bottom w:val="none" w:sz="0" w:space="0" w:color="auto"/>
                <w:right w:val="none" w:sz="0" w:space="0" w:color="auto"/>
              </w:divBdr>
            </w:div>
            <w:div w:id="2045446285">
              <w:marLeft w:val="0"/>
              <w:marRight w:val="0"/>
              <w:marTop w:val="0"/>
              <w:marBottom w:val="0"/>
              <w:divBdr>
                <w:top w:val="none" w:sz="0" w:space="0" w:color="auto"/>
                <w:left w:val="none" w:sz="0" w:space="0" w:color="auto"/>
                <w:bottom w:val="none" w:sz="0" w:space="0" w:color="auto"/>
                <w:right w:val="none" w:sz="0" w:space="0" w:color="auto"/>
              </w:divBdr>
            </w:div>
          </w:divsChild>
        </w:div>
        <w:div w:id="1956476849">
          <w:marLeft w:val="0"/>
          <w:marRight w:val="0"/>
          <w:marTop w:val="0"/>
          <w:marBottom w:val="0"/>
          <w:divBdr>
            <w:top w:val="none" w:sz="0" w:space="0" w:color="auto"/>
            <w:left w:val="none" w:sz="0" w:space="0" w:color="auto"/>
            <w:bottom w:val="none" w:sz="0" w:space="0" w:color="auto"/>
            <w:right w:val="none" w:sz="0" w:space="0" w:color="auto"/>
          </w:divBdr>
        </w:div>
        <w:div w:id="1965692469">
          <w:marLeft w:val="0"/>
          <w:marRight w:val="0"/>
          <w:marTop w:val="0"/>
          <w:marBottom w:val="0"/>
          <w:divBdr>
            <w:top w:val="none" w:sz="0" w:space="0" w:color="auto"/>
            <w:left w:val="none" w:sz="0" w:space="0" w:color="auto"/>
            <w:bottom w:val="none" w:sz="0" w:space="0" w:color="auto"/>
            <w:right w:val="none" w:sz="0" w:space="0" w:color="auto"/>
          </w:divBdr>
          <w:divsChild>
            <w:div w:id="232083050">
              <w:marLeft w:val="0"/>
              <w:marRight w:val="0"/>
              <w:marTop w:val="0"/>
              <w:marBottom w:val="0"/>
              <w:divBdr>
                <w:top w:val="none" w:sz="0" w:space="0" w:color="auto"/>
                <w:left w:val="none" w:sz="0" w:space="0" w:color="auto"/>
                <w:bottom w:val="none" w:sz="0" w:space="0" w:color="auto"/>
                <w:right w:val="none" w:sz="0" w:space="0" w:color="auto"/>
              </w:divBdr>
            </w:div>
            <w:div w:id="559749244">
              <w:marLeft w:val="0"/>
              <w:marRight w:val="0"/>
              <w:marTop w:val="0"/>
              <w:marBottom w:val="0"/>
              <w:divBdr>
                <w:top w:val="none" w:sz="0" w:space="0" w:color="auto"/>
                <w:left w:val="none" w:sz="0" w:space="0" w:color="auto"/>
                <w:bottom w:val="none" w:sz="0" w:space="0" w:color="auto"/>
                <w:right w:val="none" w:sz="0" w:space="0" w:color="auto"/>
              </w:divBdr>
            </w:div>
            <w:div w:id="1309090251">
              <w:marLeft w:val="0"/>
              <w:marRight w:val="0"/>
              <w:marTop w:val="0"/>
              <w:marBottom w:val="0"/>
              <w:divBdr>
                <w:top w:val="none" w:sz="0" w:space="0" w:color="auto"/>
                <w:left w:val="none" w:sz="0" w:space="0" w:color="auto"/>
                <w:bottom w:val="none" w:sz="0" w:space="0" w:color="auto"/>
                <w:right w:val="none" w:sz="0" w:space="0" w:color="auto"/>
              </w:divBdr>
            </w:div>
            <w:div w:id="1526749794">
              <w:marLeft w:val="0"/>
              <w:marRight w:val="0"/>
              <w:marTop w:val="0"/>
              <w:marBottom w:val="0"/>
              <w:divBdr>
                <w:top w:val="none" w:sz="0" w:space="0" w:color="auto"/>
                <w:left w:val="none" w:sz="0" w:space="0" w:color="auto"/>
                <w:bottom w:val="none" w:sz="0" w:space="0" w:color="auto"/>
                <w:right w:val="none" w:sz="0" w:space="0" w:color="auto"/>
              </w:divBdr>
            </w:div>
            <w:div w:id="1679380663">
              <w:marLeft w:val="0"/>
              <w:marRight w:val="0"/>
              <w:marTop w:val="0"/>
              <w:marBottom w:val="0"/>
              <w:divBdr>
                <w:top w:val="none" w:sz="0" w:space="0" w:color="auto"/>
                <w:left w:val="none" w:sz="0" w:space="0" w:color="auto"/>
                <w:bottom w:val="none" w:sz="0" w:space="0" w:color="auto"/>
                <w:right w:val="none" w:sz="0" w:space="0" w:color="auto"/>
              </w:divBdr>
            </w:div>
          </w:divsChild>
        </w:div>
        <w:div w:id="1967200710">
          <w:marLeft w:val="0"/>
          <w:marRight w:val="0"/>
          <w:marTop w:val="0"/>
          <w:marBottom w:val="0"/>
          <w:divBdr>
            <w:top w:val="none" w:sz="0" w:space="0" w:color="auto"/>
            <w:left w:val="none" w:sz="0" w:space="0" w:color="auto"/>
            <w:bottom w:val="none" w:sz="0" w:space="0" w:color="auto"/>
            <w:right w:val="none" w:sz="0" w:space="0" w:color="auto"/>
          </w:divBdr>
        </w:div>
        <w:div w:id="1980257085">
          <w:marLeft w:val="0"/>
          <w:marRight w:val="0"/>
          <w:marTop w:val="0"/>
          <w:marBottom w:val="0"/>
          <w:divBdr>
            <w:top w:val="none" w:sz="0" w:space="0" w:color="auto"/>
            <w:left w:val="none" w:sz="0" w:space="0" w:color="auto"/>
            <w:bottom w:val="none" w:sz="0" w:space="0" w:color="auto"/>
            <w:right w:val="none" w:sz="0" w:space="0" w:color="auto"/>
          </w:divBdr>
        </w:div>
        <w:div w:id="1993092953">
          <w:marLeft w:val="0"/>
          <w:marRight w:val="0"/>
          <w:marTop w:val="0"/>
          <w:marBottom w:val="0"/>
          <w:divBdr>
            <w:top w:val="none" w:sz="0" w:space="0" w:color="auto"/>
            <w:left w:val="none" w:sz="0" w:space="0" w:color="auto"/>
            <w:bottom w:val="none" w:sz="0" w:space="0" w:color="auto"/>
            <w:right w:val="none" w:sz="0" w:space="0" w:color="auto"/>
          </w:divBdr>
        </w:div>
        <w:div w:id="1996372823">
          <w:marLeft w:val="0"/>
          <w:marRight w:val="0"/>
          <w:marTop w:val="0"/>
          <w:marBottom w:val="0"/>
          <w:divBdr>
            <w:top w:val="none" w:sz="0" w:space="0" w:color="auto"/>
            <w:left w:val="none" w:sz="0" w:space="0" w:color="auto"/>
            <w:bottom w:val="none" w:sz="0" w:space="0" w:color="auto"/>
            <w:right w:val="none" w:sz="0" w:space="0" w:color="auto"/>
          </w:divBdr>
          <w:divsChild>
            <w:div w:id="1285695247">
              <w:marLeft w:val="0"/>
              <w:marRight w:val="0"/>
              <w:marTop w:val="0"/>
              <w:marBottom w:val="0"/>
              <w:divBdr>
                <w:top w:val="none" w:sz="0" w:space="0" w:color="auto"/>
                <w:left w:val="none" w:sz="0" w:space="0" w:color="auto"/>
                <w:bottom w:val="none" w:sz="0" w:space="0" w:color="auto"/>
                <w:right w:val="none" w:sz="0" w:space="0" w:color="auto"/>
              </w:divBdr>
            </w:div>
            <w:div w:id="1663973173">
              <w:marLeft w:val="0"/>
              <w:marRight w:val="0"/>
              <w:marTop w:val="0"/>
              <w:marBottom w:val="0"/>
              <w:divBdr>
                <w:top w:val="none" w:sz="0" w:space="0" w:color="auto"/>
                <w:left w:val="none" w:sz="0" w:space="0" w:color="auto"/>
                <w:bottom w:val="none" w:sz="0" w:space="0" w:color="auto"/>
                <w:right w:val="none" w:sz="0" w:space="0" w:color="auto"/>
              </w:divBdr>
            </w:div>
            <w:div w:id="2134206447">
              <w:marLeft w:val="0"/>
              <w:marRight w:val="0"/>
              <w:marTop w:val="0"/>
              <w:marBottom w:val="0"/>
              <w:divBdr>
                <w:top w:val="none" w:sz="0" w:space="0" w:color="auto"/>
                <w:left w:val="none" w:sz="0" w:space="0" w:color="auto"/>
                <w:bottom w:val="none" w:sz="0" w:space="0" w:color="auto"/>
                <w:right w:val="none" w:sz="0" w:space="0" w:color="auto"/>
              </w:divBdr>
            </w:div>
          </w:divsChild>
        </w:div>
        <w:div w:id="1996496580">
          <w:marLeft w:val="0"/>
          <w:marRight w:val="0"/>
          <w:marTop w:val="0"/>
          <w:marBottom w:val="0"/>
          <w:divBdr>
            <w:top w:val="none" w:sz="0" w:space="0" w:color="auto"/>
            <w:left w:val="none" w:sz="0" w:space="0" w:color="auto"/>
            <w:bottom w:val="none" w:sz="0" w:space="0" w:color="auto"/>
            <w:right w:val="none" w:sz="0" w:space="0" w:color="auto"/>
          </w:divBdr>
          <w:divsChild>
            <w:div w:id="433868372">
              <w:marLeft w:val="0"/>
              <w:marRight w:val="0"/>
              <w:marTop w:val="0"/>
              <w:marBottom w:val="0"/>
              <w:divBdr>
                <w:top w:val="none" w:sz="0" w:space="0" w:color="auto"/>
                <w:left w:val="none" w:sz="0" w:space="0" w:color="auto"/>
                <w:bottom w:val="none" w:sz="0" w:space="0" w:color="auto"/>
                <w:right w:val="none" w:sz="0" w:space="0" w:color="auto"/>
              </w:divBdr>
            </w:div>
            <w:div w:id="504366590">
              <w:marLeft w:val="0"/>
              <w:marRight w:val="0"/>
              <w:marTop w:val="0"/>
              <w:marBottom w:val="0"/>
              <w:divBdr>
                <w:top w:val="none" w:sz="0" w:space="0" w:color="auto"/>
                <w:left w:val="none" w:sz="0" w:space="0" w:color="auto"/>
                <w:bottom w:val="none" w:sz="0" w:space="0" w:color="auto"/>
                <w:right w:val="none" w:sz="0" w:space="0" w:color="auto"/>
              </w:divBdr>
            </w:div>
            <w:div w:id="1685671246">
              <w:marLeft w:val="0"/>
              <w:marRight w:val="0"/>
              <w:marTop w:val="0"/>
              <w:marBottom w:val="0"/>
              <w:divBdr>
                <w:top w:val="none" w:sz="0" w:space="0" w:color="auto"/>
                <w:left w:val="none" w:sz="0" w:space="0" w:color="auto"/>
                <w:bottom w:val="none" w:sz="0" w:space="0" w:color="auto"/>
                <w:right w:val="none" w:sz="0" w:space="0" w:color="auto"/>
              </w:divBdr>
            </w:div>
            <w:div w:id="1755200702">
              <w:marLeft w:val="0"/>
              <w:marRight w:val="0"/>
              <w:marTop w:val="0"/>
              <w:marBottom w:val="0"/>
              <w:divBdr>
                <w:top w:val="none" w:sz="0" w:space="0" w:color="auto"/>
                <w:left w:val="none" w:sz="0" w:space="0" w:color="auto"/>
                <w:bottom w:val="none" w:sz="0" w:space="0" w:color="auto"/>
                <w:right w:val="none" w:sz="0" w:space="0" w:color="auto"/>
              </w:divBdr>
            </w:div>
            <w:div w:id="2105832256">
              <w:marLeft w:val="0"/>
              <w:marRight w:val="0"/>
              <w:marTop w:val="0"/>
              <w:marBottom w:val="0"/>
              <w:divBdr>
                <w:top w:val="none" w:sz="0" w:space="0" w:color="auto"/>
                <w:left w:val="none" w:sz="0" w:space="0" w:color="auto"/>
                <w:bottom w:val="none" w:sz="0" w:space="0" w:color="auto"/>
                <w:right w:val="none" w:sz="0" w:space="0" w:color="auto"/>
              </w:divBdr>
            </w:div>
          </w:divsChild>
        </w:div>
        <w:div w:id="2001301272">
          <w:marLeft w:val="0"/>
          <w:marRight w:val="0"/>
          <w:marTop w:val="0"/>
          <w:marBottom w:val="0"/>
          <w:divBdr>
            <w:top w:val="none" w:sz="0" w:space="0" w:color="auto"/>
            <w:left w:val="none" w:sz="0" w:space="0" w:color="auto"/>
            <w:bottom w:val="none" w:sz="0" w:space="0" w:color="auto"/>
            <w:right w:val="none" w:sz="0" w:space="0" w:color="auto"/>
          </w:divBdr>
          <w:divsChild>
            <w:div w:id="98257374">
              <w:marLeft w:val="0"/>
              <w:marRight w:val="0"/>
              <w:marTop w:val="0"/>
              <w:marBottom w:val="0"/>
              <w:divBdr>
                <w:top w:val="none" w:sz="0" w:space="0" w:color="auto"/>
                <w:left w:val="none" w:sz="0" w:space="0" w:color="auto"/>
                <w:bottom w:val="none" w:sz="0" w:space="0" w:color="auto"/>
                <w:right w:val="none" w:sz="0" w:space="0" w:color="auto"/>
              </w:divBdr>
            </w:div>
            <w:div w:id="587350427">
              <w:marLeft w:val="0"/>
              <w:marRight w:val="0"/>
              <w:marTop w:val="0"/>
              <w:marBottom w:val="0"/>
              <w:divBdr>
                <w:top w:val="none" w:sz="0" w:space="0" w:color="auto"/>
                <w:left w:val="none" w:sz="0" w:space="0" w:color="auto"/>
                <w:bottom w:val="none" w:sz="0" w:space="0" w:color="auto"/>
                <w:right w:val="none" w:sz="0" w:space="0" w:color="auto"/>
              </w:divBdr>
            </w:div>
            <w:div w:id="1559051210">
              <w:marLeft w:val="0"/>
              <w:marRight w:val="0"/>
              <w:marTop w:val="0"/>
              <w:marBottom w:val="0"/>
              <w:divBdr>
                <w:top w:val="none" w:sz="0" w:space="0" w:color="auto"/>
                <w:left w:val="none" w:sz="0" w:space="0" w:color="auto"/>
                <w:bottom w:val="none" w:sz="0" w:space="0" w:color="auto"/>
                <w:right w:val="none" w:sz="0" w:space="0" w:color="auto"/>
              </w:divBdr>
            </w:div>
            <w:div w:id="1618370870">
              <w:marLeft w:val="0"/>
              <w:marRight w:val="0"/>
              <w:marTop w:val="0"/>
              <w:marBottom w:val="0"/>
              <w:divBdr>
                <w:top w:val="none" w:sz="0" w:space="0" w:color="auto"/>
                <w:left w:val="none" w:sz="0" w:space="0" w:color="auto"/>
                <w:bottom w:val="none" w:sz="0" w:space="0" w:color="auto"/>
                <w:right w:val="none" w:sz="0" w:space="0" w:color="auto"/>
              </w:divBdr>
            </w:div>
            <w:div w:id="1808356664">
              <w:marLeft w:val="0"/>
              <w:marRight w:val="0"/>
              <w:marTop w:val="0"/>
              <w:marBottom w:val="0"/>
              <w:divBdr>
                <w:top w:val="none" w:sz="0" w:space="0" w:color="auto"/>
                <w:left w:val="none" w:sz="0" w:space="0" w:color="auto"/>
                <w:bottom w:val="none" w:sz="0" w:space="0" w:color="auto"/>
                <w:right w:val="none" w:sz="0" w:space="0" w:color="auto"/>
              </w:divBdr>
            </w:div>
          </w:divsChild>
        </w:div>
        <w:div w:id="2002466664">
          <w:marLeft w:val="0"/>
          <w:marRight w:val="0"/>
          <w:marTop w:val="0"/>
          <w:marBottom w:val="0"/>
          <w:divBdr>
            <w:top w:val="none" w:sz="0" w:space="0" w:color="auto"/>
            <w:left w:val="none" w:sz="0" w:space="0" w:color="auto"/>
            <w:bottom w:val="none" w:sz="0" w:space="0" w:color="auto"/>
            <w:right w:val="none" w:sz="0" w:space="0" w:color="auto"/>
          </w:divBdr>
        </w:div>
        <w:div w:id="2003392474">
          <w:marLeft w:val="0"/>
          <w:marRight w:val="0"/>
          <w:marTop w:val="0"/>
          <w:marBottom w:val="0"/>
          <w:divBdr>
            <w:top w:val="none" w:sz="0" w:space="0" w:color="auto"/>
            <w:left w:val="none" w:sz="0" w:space="0" w:color="auto"/>
            <w:bottom w:val="none" w:sz="0" w:space="0" w:color="auto"/>
            <w:right w:val="none" w:sz="0" w:space="0" w:color="auto"/>
          </w:divBdr>
        </w:div>
        <w:div w:id="2006783570">
          <w:marLeft w:val="0"/>
          <w:marRight w:val="0"/>
          <w:marTop w:val="0"/>
          <w:marBottom w:val="0"/>
          <w:divBdr>
            <w:top w:val="none" w:sz="0" w:space="0" w:color="auto"/>
            <w:left w:val="none" w:sz="0" w:space="0" w:color="auto"/>
            <w:bottom w:val="none" w:sz="0" w:space="0" w:color="auto"/>
            <w:right w:val="none" w:sz="0" w:space="0" w:color="auto"/>
          </w:divBdr>
          <w:divsChild>
            <w:div w:id="489298879">
              <w:marLeft w:val="0"/>
              <w:marRight w:val="0"/>
              <w:marTop w:val="0"/>
              <w:marBottom w:val="0"/>
              <w:divBdr>
                <w:top w:val="none" w:sz="0" w:space="0" w:color="auto"/>
                <w:left w:val="none" w:sz="0" w:space="0" w:color="auto"/>
                <w:bottom w:val="none" w:sz="0" w:space="0" w:color="auto"/>
                <w:right w:val="none" w:sz="0" w:space="0" w:color="auto"/>
              </w:divBdr>
            </w:div>
            <w:div w:id="882670608">
              <w:marLeft w:val="0"/>
              <w:marRight w:val="0"/>
              <w:marTop w:val="0"/>
              <w:marBottom w:val="0"/>
              <w:divBdr>
                <w:top w:val="none" w:sz="0" w:space="0" w:color="auto"/>
                <w:left w:val="none" w:sz="0" w:space="0" w:color="auto"/>
                <w:bottom w:val="none" w:sz="0" w:space="0" w:color="auto"/>
                <w:right w:val="none" w:sz="0" w:space="0" w:color="auto"/>
              </w:divBdr>
            </w:div>
            <w:div w:id="1044334355">
              <w:marLeft w:val="0"/>
              <w:marRight w:val="0"/>
              <w:marTop w:val="0"/>
              <w:marBottom w:val="0"/>
              <w:divBdr>
                <w:top w:val="none" w:sz="0" w:space="0" w:color="auto"/>
                <w:left w:val="none" w:sz="0" w:space="0" w:color="auto"/>
                <w:bottom w:val="none" w:sz="0" w:space="0" w:color="auto"/>
                <w:right w:val="none" w:sz="0" w:space="0" w:color="auto"/>
              </w:divBdr>
            </w:div>
            <w:div w:id="1426998732">
              <w:marLeft w:val="0"/>
              <w:marRight w:val="0"/>
              <w:marTop w:val="0"/>
              <w:marBottom w:val="0"/>
              <w:divBdr>
                <w:top w:val="none" w:sz="0" w:space="0" w:color="auto"/>
                <w:left w:val="none" w:sz="0" w:space="0" w:color="auto"/>
                <w:bottom w:val="none" w:sz="0" w:space="0" w:color="auto"/>
                <w:right w:val="none" w:sz="0" w:space="0" w:color="auto"/>
              </w:divBdr>
            </w:div>
            <w:div w:id="1499346505">
              <w:marLeft w:val="0"/>
              <w:marRight w:val="0"/>
              <w:marTop w:val="0"/>
              <w:marBottom w:val="0"/>
              <w:divBdr>
                <w:top w:val="none" w:sz="0" w:space="0" w:color="auto"/>
                <w:left w:val="none" w:sz="0" w:space="0" w:color="auto"/>
                <w:bottom w:val="none" w:sz="0" w:space="0" w:color="auto"/>
                <w:right w:val="none" w:sz="0" w:space="0" w:color="auto"/>
              </w:divBdr>
            </w:div>
          </w:divsChild>
        </w:div>
        <w:div w:id="2015834571">
          <w:marLeft w:val="0"/>
          <w:marRight w:val="0"/>
          <w:marTop w:val="0"/>
          <w:marBottom w:val="0"/>
          <w:divBdr>
            <w:top w:val="none" w:sz="0" w:space="0" w:color="auto"/>
            <w:left w:val="none" w:sz="0" w:space="0" w:color="auto"/>
            <w:bottom w:val="none" w:sz="0" w:space="0" w:color="auto"/>
            <w:right w:val="none" w:sz="0" w:space="0" w:color="auto"/>
          </w:divBdr>
        </w:div>
        <w:div w:id="2016494065">
          <w:marLeft w:val="0"/>
          <w:marRight w:val="0"/>
          <w:marTop w:val="0"/>
          <w:marBottom w:val="0"/>
          <w:divBdr>
            <w:top w:val="none" w:sz="0" w:space="0" w:color="auto"/>
            <w:left w:val="none" w:sz="0" w:space="0" w:color="auto"/>
            <w:bottom w:val="none" w:sz="0" w:space="0" w:color="auto"/>
            <w:right w:val="none" w:sz="0" w:space="0" w:color="auto"/>
          </w:divBdr>
        </w:div>
        <w:div w:id="2018534440">
          <w:marLeft w:val="0"/>
          <w:marRight w:val="0"/>
          <w:marTop w:val="0"/>
          <w:marBottom w:val="0"/>
          <w:divBdr>
            <w:top w:val="none" w:sz="0" w:space="0" w:color="auto"/>
            <w:left w:val="none" w:sz="0" w:space="0" w:color="auto"/>
            <w:bottom w:val="none" w:sz="0" w:space="0" w:color="auto"/>
            <w:right w:val="none" w:sz="0" w:space="0" w:color="auto"/>
          </w:divBdr>
          <w:divsChild>
            <w:div w:id="33040066">
              <w:marLeft w:val="0"/>
              <w:marRight w:val="0"/>
              <w:marTop w:val="0"/>
              <w:marBottom w:val="0"/>
              <w:divBdr>
                <w:top w:val="none" w:sz="0" w:space="0" w:color="auto"/>
                <w:left w:val="none" w:sz="0" w:space="0" w:color="auto"/>
                <w:bottom w:val="none" w:sz="0" w:space="0" w:color="auto"/>
                <w:right w:val="none" w:sz="0" w:space="0" w:color="auto"/>
              </w:divBdr>
            </w:div>
            <w:div w:id="169682034">
              <w:marLeft w:val="0"/>
              <w:marRight w:val="0"/>
              <w:marTop w:val="0"/>
              <w:marBottom w:val="0"/>
              <w:divBdr>
                <w:top w:val="none" w:sz="0" w:space="0" w:color="auto"/>
                <w:left w:val="none" w:sz="0" w:space="0" w:color="auto"/>
                <w:bottom w:val="none" w:sz="0" w:space="0" w:color="auto"/>
                <w:right w:val="none" w:sz="0" w:space="0" w:color="auto"/>
              </w:divBdr>
            </w:div>
            <w:div w:id="630480952">
              <w:marLeft w:val="0"/>
              <w:marRight w:val="0"/>
              <w:marTop w:val="0"/>
              <w:marBottom w:val="0"/>
              <w:divBdr>
                <w:top w:val="none" w:sz="0" w:space="0" w:color="auto"/>
                <w:left w:val="none" w:sz="0" w:space="0" w:color="auto"/>
                <w:bottom w:val="none" w:sz="0" w:space="0" w:color="auto"/>
                <w:right w:val="none" w:sz="0" w:space="0" w:color="auto"/>
              </w:divBdr>
            </w:div>
            <w:div w:id="739208929">
              <w:marLeft w:val="0"/>
              <w:marRight w:val="0"/>
              <w:marTop w:val="0"/>
              <w:marBottom w:val="0"/>
              <w:divBdr>
                <w:top w:val="none" w:sz="0" w:space="0" w:color="auto"/>
                <w:left w:val="none" w:sz="0" w:space="0" w:color="auto"/>
                <w:bottom w:val="none" w:sz="0" w:space="0" w:color="auto"/>
                <w:right w:val="none" w:sz="0" w:space="0" w:color="auto"/>
              </w:divBdr>
            </w:div>
            <w:div w:id="848716860">
              <w:marLeft w:val="0"/>
              <w:marRight w:val="0"/>
              <w:marTop w:val="0"/>
              <w:marBottom w:val="0"/>
              <w:divBdr>
                <w:top w:val="none" w:sz="0" w:space="0" w:color="auto"/>
                <w:left w:val="none" w:sz="0" w:space="0" w:color="auto"/>
                <w:bottom w:val="none" w:sz="0" w:space="0" w:color="auto"/>
                <w:right w:val="none" w:sz="0" w:space="0" w:color="auto"/>
              </w:divBdr>
            </w:div>
            <w:div w:id="887958518">
              <w:marLeft w:val="0"/>
              <w:marRight w:val="0"/>
              <w:marTop w:val="0"/>
              <w:marBottom w:val="0"/>
              <w:divBdr>
                <w:top w:val="none" w:sz="0" w:space="0" w:color="auto"/>
                <w:left w:val="none" w:sz="0" w:space="0" w:color="auto"/>
                <w:bottom w:val="none" w:sz="0" w:space="0" w:color="auto"/>
                <w:right w:val="none" w:sz="0" w:space="0" w:color="auto"/>
              </w:divBdr>
            </w:div>
            <w:div w:id="1239094876">
              <w:marLeft w:val="0"/>
              <w:marRight w:val="0"/>
              <w:marTop w:val="0"/>
              <w:marBottom w:val="0"/>
              <w:divBdr>
                <w:top w:val="none" w:sz="0" w:space="0" w:color="auto"/>
                <w:left w:val="none" w:sz="0" w:space="0" w:color="auto"/>
                <w:bottom w:val="none" w:sz="0" w:space="0" w:color="auto"/>
                <w:right w:val="none" w:sz="0" w:space="0" w:color="auto"/>
              </w:divBdr>
            </w:div>
            <w:div w:id="1267301877">
              <w:marLeft w:val="0"/>
              <w:marRight w:val="0"/>
              <w:marTop w:val="0"/>
              <w:marBottom w:val="0"/>
              <w:divBdr>
                <w:top w:val="none" w:sz="0" w:space="0" w:color="auto"/>
                <w:left w:val="none" w:sz="0" w:space="0" w:color="auto"/>
                <w:bottom w:val="none" w:sz="0" w:space="0" w:color="auto"/>
                <w:right w:val="none" w:sz="0" w:space="0" w:color="auto"/>
              </w:divBdr>
            </w:div>
            <w:div w:id="1388189907">
              <w:marLeft w:val="0"/>
              <w:marRight w:val="0"/>
              <w:marTop w:val="0"/>
              <w:marBottom w:val="0"/>
              <w:divBdr>
                <w:top w:val="none" w:sz="0" w:space="0" w:color="auto"/>
                <w:left w:val="none" w:sz="0" w:space="0" w:color="auto"/>
                <w:bottom w:val="none" w:sz="0" w:space="0" w:color="auto"/>
                <w:right w:val="none" w:sz="0" w:space="0" w:color="auto"/>
              </w:divBdr>
            </w:div>
            <w:div w:id="1438328614">
              <w:marLeft w:val="0"/>
              <w:marRight w:val="0"/>
              <w:marTop w:val="0"/>
              <w:marBottom w:val="0"/>
              <w:divBdr>
                <w:top w:val="none" w:sz="0" w:space="0" w:color="auto"/>
                <w:left w:val="none" w:sz="0" w:space="0" w:color="auto"/>
                <w:bottom w:val="none" w:sz="0" w:space="0" w:color="auto"/>
                <w:right w:val="none" w:sz="0" w:space="0" w:color="auto"/>
              </w:divBdr>
            </w:div>
            <w:div w:id="1829710909">
              <w:marLeft w:val="0"/>
              <w:marRight w:val="0"/>
              <w:marTop w:val="0"/>
              <w:marBottom w:val="0"/>
              <w:divBdr>
                <w:top w:val="none" w:sz="0" w:space="0" w:color="auto"/>
                <w:left w:val="none" w:sz="0" w:space="0" w:color="auto"/>
                <w:bottom w:val="none" w:sz="0" w:space="0" w:color="auto"/>
                <w:right w:val="none" w:sz="0" w:space="0" w:color="auto"/>
              </w:divBdr>
            </w:div>
            <w:div w:id="1868449712">
              <w:marLeft w:val="0"/>
              <w:marRight w:val="0"/>
              <w:marTop w:val="0"/>
              <w:marBottom w:val="0"/>
              <w:divBdr>
                <w:top w:val="none" w:sz="0" w:space="0" w:color="auto"/>
                <w:left w:val="none" w:sz="0" w:space="0" w:color="auto"/>
                <w:bottom w:val="none" w:sz="0" w:space="0" w:color="auto"/>
                <w:right w:val="none" w:sz="0" w:space="0" w:color="auto"/>
              </w:divBdr>
            </w:div>
            <w:div w:id="1945839176">
              <w:marLeft w:val="0"/>
              <w:marRight w:val="0"/>
              <w:marTop w:val="0"/>
              <w:marBottom w:val="0"/>
              <w:divBdr>
                <w:top w:val="none" w:sz="0" w:space="0" w:color="auto"/>
                <w:left w:val="none" w:sz="0" w:space="0" w:color="auto"/>
                <w:bottom w:val="none" w:sz="0" w:space="0" w:color="auto"/>
                <w:right w:val="none" w:sz="0" w:space="0" w:color="auto"/>
              </w:divBdr>
            </w:div>
          </w:divsChild>
        </w:div>
        <w:div w:id="2021467742">
          <w:marLeft w:val="0"/>
          <w:marRight w:val="0"/>
          <w:marTop w:val="0"/>
          <w:marBottom w:val="0"/>
          <w:divBdr>
            <w:top w:val="none" w:sz="0" w:space="0" w:color="auto"/>
            <w:left w:val="none" w:sz="0" w:space="0" w:color="auto"/>
            <w:bottom w:val="none" w:sz="0" w:space="0" w:color="auto"/>
            <w:right w:val="none" w:sz="0" w:space="0" w:color="auto"/>
          </w:divBdr>
        </w:div>
        <w:div w:id="2024894574">
          <w:marLeft w:val="0"/>
          <w:marRight w:val="0"/>
          <w:marTop w:val="0"/>
          <w:marBottom w:val="0"/>
          <w:divBdr>
            <w:top w:val="none" w:sz="0" w:space="0" w:color="auto"/>
            <w:left w:val="none" w:sz="0" w:space="0" w:color="auto"/>
            <w:bottom w:val="none" w:sz="0" w:space="0" w:color="auto"/>
            <w:right w:val="none" w:sz="0" w:space="0" w:color="auto"/>
          </w:divBdr>
        </w:div>
        <w:div w:id="2026781661">
          <w:marLeft w:val="0"/>
          <w:marRight w:val="0"/>
          <w:marTop w:val="0"/>
          <w:marBottom w:val="0"/>
          <w:divBdr>
            <w:top w:val="none" w:sz="0" w:space="0" w:color="auto"/>
            <w:left w:val="none" w:sz="0" w:space="0" w:color="auto"/>
            <w:bottom w:val="none" w:sz="0" w:space="0" w:color="auto"/>
            <w:right w:val="none" w:sz="0" w:space="0" w:color="auto"/>
          </w:divBdr>
          <w:divsChild>
            <w:div w:id="752513596">
              <w:marLeft w:val="0"/>
              <w:marRight w:val="0"/>
              <w:marTop w:val="0"/>
              <w:marBottom w:val="0"/>
              <w:divBdr>
                <w:top w:val="none" w:sz="0" w:space="0" w:color="auto"/>
                <w:left w:val="none" w:sz="0" w:space="0" w:color="auto"/>
                <w:bottom w:val="none" w:sz="0" w:space="0" w:color="auto"/>
                <w:right w:val="none" w:sz="0" w:space="0" w:color="auto"/>
              </w:divBdr>
            </w:div>
            <w:div w:id="869220456">
              <w:marLeft w:val="0"/>
              <w:marRight w:val="0"/>
              <w:marTop w:val="0"/>
              <w:marBottom w:val="0"/>
              <w:divBdr>
                <w:top w:val="none" w:sz="0" w:space="0" w:color="auto"/>
                <w:left w:val="none" w:sz="0" w:space="0" w:color="auto"/>
                <w:bottom w:val="none" w:sz="0" w:space="0" w:color="auto"/>
                <w:right w:val="none" w:sz="0" w:space="0" w:color="auto"/>
              </w:divBdr>
            </w:div>
            <w:div w:id="1540896229">
              <w:marLeft w:val="0"/>
              <w:marRight w:val="0"/>
              <w:marTop w:val="0"/>
              <w:marBottom w:val="0"/>
              <w:divBdr>
                <w:top w:val="none" w:sz="0" w:space="0" w:color="auto"/>
                <w:left w:val="none" w:sz="0" w:space="0" w:color="auto"/>
                <w:bottom w:val="none" w:sz="0" w:space="0" w:color="auto"/>
                <w:right w:val="none" w:sz="0" w:space="0" w:color="auto"/>
              </w:divBdr>
            </w:div>
            <w:div w:id="2017076106">
              <w:marLeft w:val="0"/>
              <w:marRight w:val="0"/>
              <w:marTop w:val="0"/>
              <w:marBottom w:val="0"/>
              <w:divBdr>
                <w:top w:val="none" w:sz="0" w:space="0" w:color="auto"/>
                <w:left w:val="none" w:sz="0" w:space="0" w:color="auto"/>
                <w:bottom w:val="none" w:sz="0" w:space="0" w:color="auto"/>
                <w:right w:val="none" w:sz="0" w:space="0" w:color="auto"/>
              </w:divBdr>
            </w:div>
            <w:div w:id="2085714571">
              <w:marLeft w:val="0"/>
              <w:marRight w:val="0"/>
              <w:marTop w:val="0"/>
              <w:marBottom w:val="0"/>
              <w:divBdr>
                <w:top w:val="none" w:sz="0" w:space="0" w:color="auto"/>
                <w:left w:val="none" w:sz="0" w:space="0" w:color="auto"/>
                <w:bottom w:val="none" w:sz="0" w:space="0" w:color="auto"/>
                <w:right w:val="none" w:sz="0" w:space="0" w:color="auto"/>
              </w:divBdr>
            </w:div>
          </w:divsChild>
        </w:div>
        <w:div w:id="2031492528">
          <w:marLeft w:val="0"/>
          <w:marRight w:val="0"/>
          <w:marTop w:val="0"/>
          <w:marBottom w:val="0"/>
          <w:divBdr>
            <w:top w:val="none" w:sz="0" w:space="0" w:color="auto"/>
            <w:left w:val="none" w:sz="0" w:space="0" w:color="auto"/>
            <w:bottom w:val="none" w:sz="0" w:space="0" w:color="auto"/>
            <w:right w:val="none" w:sz="0" w:space="0" w:color="auto"/>
          </w:divBdr>
          <w:divsChild>
            <w:div w:id="210728385">
              <w:marLeft w:val="0"/>
              <w:marRight w:val="0"/>
              <w:marTop w:val="0"/>
              <w:marBottom w:val="0"/>
              <w:divBdr>
                <w:top w:val="none" w:sz="0" w:space="0" w:color="auto"/>
                <w:left w:val="none" w:sz="0" w:space="0" w:color="auto"/>
                <w:bottom w:val="none" w:sz="0" w:space="0" w:color="auto"/>
                <w:right w:val="none" w:sz="0" w:space="0" w:color="auto"/>
              </w:divBdr>
            </w:div>
            <w:div w:id="411774846">
              <w:marLeft w:val="0"/>
              <w:marRight w:val="0"/>
              <w:marTop w:val="0"/>
              <w:marBottom w:val="0"/>
              <w:divBdr>
                <w:top w:val="none" w:sz="0" w:space="0" w:color="auto"/>
                <w:left w:val="none" w:sz="0" w:space="0" w:color="auto"/>
                <w:bottom w:val="none" w:sz="0" w:space="0" w:color="auto"/>
                <w:right w:val="none" w:sz="0" w:space="0" w:color="auto"/>
              </w:divBdr>
            </w:div>
            <w:div w:id="481309660">
              <w:marLeft w:val="0"/>
              <w:marRight w:val="0"/>
              <w:marTop w:val="0"/>
              <w:marBottom w:val="0"/>
              <w:divBdr>
                <w:top w:val="none" w:sz="0" w:space="0" w:color="auto"/>
                <w:left w:val="none" w:sz="0" w:space="0" w:color="auto"/>
                <w:bottom w:val="none" w:sz="0" w:space="0" w:color="auto"/>
                <w:right w:val="none" w:sz="0" w:space="0" w:color="auto"/>
              </w:divBdr>
            </w:div>
            <w:div w:id="985356951">
              <w:marLeft w:val="0"/>
              <w:marRight w:val="0"/>
              <w:marTop w:val="0"/>
              <w:marBottom w:val="0"/>
              <w:divBdr>
                <w:top w:val="none" w:sz="0" w:space="0" w:color="auto"/>
                <w:left w:val="none" w:sz="0" w:space="0" w:color="auto"/>
                <w:bottom w:val="none" w:sz="0" w:space="0" w:color="auto"/>
                <w:right w:val="none" w:sz="0" w:space="0" w:color="auto"/>
              </w:divBdr>
            </w:div>
            <w:div w:id="1492022613">
              <w:marLeft w:val="0"/>
              <w:marRight w:val="0"/>
              <w:marTop w:val="0"/>
              <w:marBottom w:val="0"/>
              <w:divBdr>
                <w:top w:val="none" w:sz="0" w:space="0" w:color="auto"/>
                <w:left w:val="none" w:sz="0" w:space="0" w:color="auto"/>
                <w:bottom w:val="none" w:sz="0" w:space="0" w:color="auto"/>
                <w:right w:val="none" w:sz="0" w:space="0" w:color="auto"/>
              </w:divBdr>
            </w:div>
            <w:div w:id="1790665180">
              <w:marLeft w:val="0"/>
              <w:marRight w:val="0"/>
              <w:marTop w:val="0"/>
              <w:marBottom w:val="0"/>
              <w:divBdr>
                <w:top w:val="none" w:sz="0" w:space="0" w:color="auto"/>
                <w:left w:val="none" w:sz="0" w:space="0" w:color="auto"/>
                <w:bottom w:val="none" w:sz="0" w:space="0" w:color="auto"/>
                <w:right w:val="none" w:sz="0" w:space="0" w:color="auto"/>
              </w:divBdr>
            </w:div>
            <w:div w:id="1811090473">
              <w:marLeft w:val="0"/>
              <w:marRight w:val="0"/>
              <w:marTop w:val="0"/>
              <w:marBottom w:val="0"/>
              <w:divBdr>
                <w:top w:val="none" w:sz="0" w:space="0" w:color="auto"/>
                <w:left w:val="none" w:sz="0" w:space="0" w:color="auto"/>
                <w:bottom w:val="none" w:sz="0" w:space="0" w:color="auto"/>
                <w:right w:val="none" w:sz="0" w:space="0" w:color="auto"/>
              </w:divBdr>
            </w:div>
          </w:divsChild>
        </w:div>
        <w:div w:id="2036299937">
          <w:marLeft w:val="0"/>
          <w:marRight w:val="0"/>
          <w:marTop w:val="0"/>
          <w:marBottom w:val="0"/>
          <w:divBdr>
            <w:top w:val="none" w:sz="0" w:space="0" w:color="auto"/>
            <w:left w:val="none" w:sz="0" w:space="0" w:color="auto"/>
            <w:bottom w:val="none" w:sz="0" w:space="0" w:color="auto"/>
            <w:right w:val="none" w:sz="0" w:space="0" w:color="auto"/>
          </w:divBdr>
        </w:div>
        <w:div w:id="2044480746">
          <w:marLeft w:val="0"/>
          <w:marRight w:val="0"/>
          <w:marTop w:val="0"/>
          <w:marBottom w:val="0"/>
          <w:divBdr>
            <w:top w:val="none" w:sz="0" w:space="0" w:color="auto"/>
            <w:left w:val="none" w:sz="0" w:space="0" w:color="auto"/>
            <w:bottom w:val="none" w:sz="0" w:space="0" w:color="auto"/>
            <w:right w:val="none" w:sz="0" w:space="0" w:color="auto"/>
          </w:divBdr>
        </w:div>
        <w:div w:id="2048334007">
          <w:marLeft w:val="0"/>
          <w:marRight w:val="0"/>
          <w:marTop w:val="0"/>
          <w:marBottom w:val="0"/>
          <w:divBdr>
            <w:top w:val="none" w:sz="0" w:space="0" w:color="auto"/>
            <w:left w:val="none" w:sz="0" w:space="0" w:color="auto"/>
            <w:bottom w:val="none" w:sz="0" w:space="0" w:color="auto"/>
            <w:right w:val="none" w:sz="0" w:space="0" w:color="auto"/>
          </w:divBdr>
        </w:div>
        <w:div w:id="2050913032">
          <w:marLeft w:val="0"/>
          <w:marRight w:val="0"/>
          <w:marTop w:val="0"/>
          <w:marBottom w:val="0"/>
          <w:divBdr>
            <w:top w:val="none" w:sz="0" w:space="0" w:color="auto"/>
            <w:left w:val="none" w:sz="0" w:space="0" w:color="auto"/>
            <w:bottom w:val="none" w:sz="0" w:space="0" w:color="auto"/>
            <w:right w:val="none" w:sz="0" w:space="0" w:color="auto"/>
          </w:divBdr>
          <w:divsChild>
            <w:div w:id="88045713">
              <w:marLeft w:val="0"/>
              <w:marRight w:val="0"/>
              <w:marTop w:val="0"/>
              <w:marBottom w:val="0"/>
              <w:divBdr>
                <w:top w:val="none" w:sz="0" w:space="0" w:color="auto"/>
                <w:left w:val="none" w:sz="0" w:space="0" w:color="auto"/>
                <w:bottom w:val="none" w:sz="0" w:space="0" w:color="auto"/>
                <w:right w:val="none" w:sz="0" w:space="0" w:color="auto"/>
              </w:divBdr>
            </w:div>
            <w:div w:id="131867061">
              <w:marLeft w:val="0"/>
              <w:marRight w:val="0"/>
              <w:marTop w:val="0"/>
              <w:marBottom w:val="0"/>
              <w:divBdr>
                <w:top w:val="none" w:sz="0" w:space="0" w:color="auto"/>
                <w:left w:val="none" w:sz="0" w:space="0" w:color="auto"/>
                <w:bottom w:val="none" w:sz="0" w:space="0" w:color="auto"/>
                <w:right w:val="none" w:sz="0" w:space="0" w:color="auto"/>
              </w:divBdr>
            </w:div>
            <w:div w:id="401416364">
              <w:marLeft w:val="0"/>
              <w:marRight w:val="0"/>
              <w:marTop w:val="0"/>
              <w:marBottom w:val="0"/>
              <w:divBdr>
                <w:top w:val="none" w:sz="0" w:space="0" w:color="auto"/>
                <w:left w:val="none" w:sz="0" w:space="0" w:color="auto"/>
                <w:bottom w:val="none" w:sz="0" w:space="0" w:color="auto"/>
                <w:right w:val="none" w:sz="0" w:space="0" w:color="auto"/>
              </w:divBdr>
            </w:div>
            <w:div w:id="477040992">
              <w:marLeft w:val="0"/>
              <w:marRight w:val="0"/>
              <w:marTop w:val="0"/>
              <w:marBottom w:val="0"/>
              <w:divBdr>
                <w:top w:val="none" w:sz="0" w:space="0" w:color="auto"/>
                <w:left w:val="none" w:sz="0" w:space="0" w:color="auto"/>
                <w:bottom w:val="none" w:sz="0" w:space="0" w:color="auto"/>
                <w:right w:val="none" w:sz="0" w:space="0" w:color="auto"/>
              </w:divBdr>
            </w:div>
            <w:div w:id="1251819541">
              <w:marLeft w:val="0"/>
              <w:marRight w:val="0"/>
              <w:marTop w:val="0"/>
              <w:marBottom w:val="0"/>
              <w:divBdr>
                <w:top w:val="none" w:sz="0" w:space="0" w:color="auto"/>
                <w:left w:val="none" w:sz="0" w:space="0" w:color="auto"/>
                <w:bottom w:val="none" w:sz="0" w:space="0" w:color="auto"/>
                <w:right w:val="none" w:sz="0" w:space="0" w:color="auto"/>
              </w:divBdr>
            </w:div>
          </w:divsChild>
        </w:div>
        <w:div w:id="2062511635">
          <w:marLeft w:val="0"/>
          <w:marRight w:val="0"/>
          <w:marTop w:val="0"/>
          <w:marBottom w:val="0"/>
          <w:divBdr>
            <w:top w:val="none" w:sz="0" w:space="0" w:color="auto"/>
            <w:left w:val="none" w:sz="0" w:space="0" w:color="auto"/>
            <w:bottom w:val="none" w:sz="0" w:space="0" w:color="auto"/>
            <w:right w:val="none" w:sz="0" w:space="0" w:color="auto"/>
          </w:divBdr>
          <w:divsChild>
            <w:div w:id="160051626">
              <w:marLeft w:val="0"/>
              <w:marRight w:val="0"/>
              <w:marTop w:val="0"/>
              <w:marBottom w:val="0"/>
              <w:divBdr>
                <w:top w:val="none" w:sz="0" w:space="0" w:color="auto"/>
                <w:left w:val="none" w:sz="0" w:space="0" w:color="auto"/>
                <w:bottom w:val="none" w:sz="0" w:space="0" w:color="auto"/>
                <w:right w:val="none" w:sz="0" w:space="0" w:color="auto"/>
              </w:divBdr>
            </w:div>
            <w:div w:id="284888993">
              <w:marLeft w:val="0"/>
              <w:marRight w:val="0"/>
              <w:marTop w:val="0"/>
              <w:marBottom w:val="0"/>
              <w:divBdr>
                <w:top w:val="none" w:sz="0" w:space="0" w:color="auto"/>
                <w:left w:val="none" w:sz="0" w:space="0" w:color="auto"/>
                <w:bottom w:val="none" w:sz="0" w:space="0" w:color="auto"/>
                <w:right w:val="none" w:sz="0" w:space="0" w:color="auto"/>
              </w:divBdr>
            </w:div>
            <w:div w:id="339552222">
              <w:marLeft w:val="0"/>
              <w:marRight w:val="0"/>
              <w:marTop w:val="0"/>
              <w:marBottom w:val="0"/>
              <w:divBdr>
                <w:top w:val="none" w:sz="0" w:space="0" w:color="auto"/>
                <w:left w:val="none" w:sz="0" w:space="0" w:color="auto"/>
                <w:bottom w:val="none" w:sz="0" w:space="0" w:color="auto"/>
                <w:right w:val="none" w:sz="0" w:space="0" w:color="auto"/>
              </w:divBdr>
            </w:div>
            <w:div w:id="391075159">
              <w:marLeft w:val="0"/>
              <w:marRight w:val="0"/>
              <w:marTop w:val="0"/>
              <w:marBottom w:val="0"/>
              <w:divBdr>
                <w:top w:val="none" w:sz="0" w:space="0" w:color="auto"/>
                <w:left w:val="none" w:sz="0" w:space="0" w:color="auto"/>
                <w:bottom w:val="none" w:sz="0" w:space="0" w:color="auto"/>
                <w:right w:val="none" w:sz="0" w:space="0" w:color="auto"/>
              </w:divBdr>
            </w:div>
            <w:div w:id="783312080">
              <w:marLeft w:val="0"/>
              <w:marRight w:val="0"/>
              <w:marTop w:val="0"/>
              <w:marBottom w:val="0"/>
              <w:divBdr>
                <w:top w:val="none" w:sz="0" w:space="0" w:color="auto"/>
                <w:left w:val="none" w:sz="0" w:space="0" w:color="auto"/>
                <w:bottom w:val="none" w:sz="0" w:space="0" w:color="auto"/>
                <w:right w:val="none" w:sz="0" w:space="0" w:color="auto"/>
              </w:divBdr>
            </w:div>
            <w:div w:id="1683967134">
              <w:marLeft w:val="0"/>
              <w:marRight w:val="0"/>
              <w:marTop w:val="0"/>
              <w:marBottom w:val="0"/>
              <w:divBdr>
                <w:top w:val="none" w:sz="0" w:space="0" w:color="auto"/>
                <w:left w:val="none" w:sz="0" w:space="0" w:color="auto"/>
                <w:bottom w:val="none" w:sz="0" w:space="0" w:color="auto"/>
                <w:right w:val="none" w:sz="0" w:space="0" w:color="auto"/>
              </w:divBdr>
            </w:div>
            <w:div w:id="1776827821">
              <w:marLeft w:val="0"/>
              <w:marRight w:val="0"/>
              <w:marTop w:val="0"/>
              <w:marBottom w:val="0"/>
              <w:divBdr>
                <w:top w:val="none" w:sz="0" w:space="0" w:color="auto"/>
                <w:left w:val="none" w:sz="0" w:space="0" w:color="auto"/>
                <w:bottom w:val="none" w:sz="0" w:space="0" w:color="auto"/>
                <w:right w:val="none" w:sz="0" w:space="0" w:color="auto"/>
              </w:divBdr>
            </w:div>
          </w:divsChild>
        </w:div>
        <w:div w:id="2063088789">
          <w:marLeft w:val="0"/>
          <w:marRight w:val="0"/>
          <w:marTop w:val="0"/>
          <w:marBottom w:val="0"/>
          <w:divBdr>
            <w:top w:val="none" w:sz="0" w:space="0" w:color="auto"/>
            <w:left w:val="none" w:sz="0" w:space="0" w:color="auto"/>
            <w:bottom w:val="none" w:sz="0" w:space="0" w:color="auto"/>
            <w:right w:val="none" w:sz="0" w:space="0" w:color="auto"/>
          </w:divBdr>
        </w:div>
        <w:div w:id="2067333536">
          <w:marLeft w:val="0"/>
          <w:marRight w:val="0"/>
          <w:marTop w:val="0"/>
          <w:marBottom w:val="0"/>
          <w:divBdr>
            <w:top w:val="none" w:sz="0" w:space="0" w:color="auto"/>
            <w:left w:val="none" w:sz="0" w:space="0" w:color="auto"/>
            <w:bottom w:val="none" w:sz="0" w:space="0" w:color="auto"/>
            <w:right w:val="none" w:sz="0" w:space="0" w:color="auto"/>
          </w:divBdr>
          <w:divsChild>
            <w:div w:id="160435351">
              <w:marLeft w:val="0"/>
              <w:marRight w:val="0"/>
              <w:marTop w:val="0"/>
              <w:marBottom w:val="0"/>
              <w:divBdr>
                <w:top w:val="none" w:sz="0" w:space="0" w:color="auto"/>
                <w:left w:val="none" w:sz="0" w:space="0" w:color="auto"/>
                <w:bottom w:val="none" w:sz="0" w:space="0" w:color="auto"/>
                <w:right w:val="none" w:sz="0" w:space="0" w:color="auto"/>
              </w:divBdr>
            </w:div>
            <w:div w:id="432172772">
              <w:marLeft w:val="0"/>
              <w:marRight w:val="0"/>
              <w:marTop w:val="0"/>
              <w:marBottom w:val="0"/>
              <w:divBdr>
                <w:top w:val="none" w:sz="0" w:space="0" w:color="auto"/>
                <w:left w:val="none" w:sz="0" w:space="0" w:color="auto"/>
                <w:bottom w:val="none" w:sz="0" w:space="0" w:color="auto"/>
                <w:right w:val="none" w:sz="0" w:space="0" w:color="auto"/>
              </w:divBdr>
            </w:div>
            <w:div w:id="934360561">
              <w:marLeft w:val="0"/>
              <w:marRight w:val="0"/>
              <w:marTop w:val="0"/>
              <w:marBottom w:val="0"/>
              <w:divBdr>
                <w:top w:val="none" w:sz="0" w:space="0" w:color="auto"/>
                <w:left w:val="none" w:sz="0" w:space="0" w:color="auto"/>
                <w:bottom w:val="none" w:sz="0" w:space="0" w:color="auto"/>
                <w:right w:val="none" w:sz="0" w:space="0" w:color="auto"/>
              </w:divBdr>
            </w:div>
            <w:div w:id="1143809707">
              <w:marLeft w:val="0"/>
              <w:marRight w:val="0"/>
              <w:marTop w:val="0"/>
              <w:marBottom w:val="0"/>
              <w:divBdr>
                <w:top w:val="none" w:sz="0" w:space="0" w:color="auto"/>
                <w:left w:val="none" w:sz="0" w:space="0" w:color="auto"/>
                <w:bottom w:val="none" w:sz="0" w:space="0" w:color="auto"/>
                <w:right w:val="none" w:sz="0" w:space="0" w:color="auto"/>
              </w:divBdr>
            </w:div>
            <w:div w:id="1242789473">
              <w:marLeft w:val="0"/>
              <w:marRight w:val="0"/>
              <w:marTop w:val="0"/>
              <w:marBottom w:val="0"/>
              <w:divBdr>
                <w:top w:val="none" w:sz="0" w:space="0" w:color="auto"/>
                <w:left w:val="none" w:sz="0" w:space="0" w:color="auto"/>
                <w:bottom w:val="none" w:sz="0" w:space="0" w:color="auto"/>
                <w:right w:val="none" w:sz="0" w:space="0" w:color="auto"/>
              </w:divBdr>
            </w:div>
          </w:divsChild>
        </w:div>
        <w:div w:id="2070959422">
          <w:marLeft w:val="0"/>
          <w:marRight w:val="0"/>
          <w:marTop w:val="0"/>
          <w:marBottom w:val="0"/>
          <w:divBdr>
            <w:top w:val="none" w:sz="0" w:space="0" w:color="auto"/>
            <w:left w:val="none" w:sz="0" w:space="0" w:color="auto"/>
            <w:bottom w:val="none" w:sz="0" w:space="0" w:color="auto"/>
            <w:right w:val="none" w:sz="0" w:space="0" w:color="auto"/>
          </w:divBdr>
          <w:divsChild>
            <w:div w:id="727075611">
              <w:marLeft w:val="0"/>
              <w:marRight w:val="0"/>
              <w:marTop w:val="0"/>
              <w:marBottom w:val="0"/>
              <w:divBdr>
                <w:top w:val="none" w:sz="0" w:space="0" w:color="auto"/>
                <w:left w:val="none" w:sz="0" w:space="0" w:color="auto"/>
                <w:bottom w:val="none" w:sz="0" w:space="0" w:color="auto"/>
                <w:right w:val="none" w:sz="0" w:space="0" w:color="auto"/>
              </w:divBdr>
            </w:div>
            <w:div w:id="976497035">
              <w:marLeft w:val="0"/>
              <w:marRight w:val="0"/>
              <w:marTop w:val="0"/>
              <w:marBottom w:val="0"/>
              <w:divBdr>
                <w:top w:val="none" w:sz="0" w:space="0" w:color="auto"/>
                <w:left w:val="none" w:sz="0" w:space="0" w:color="auto"/>
                <w:bottom w:val="none" w:sz="0" w:space="0" w:color="auto"/>
                <w:right w:val="none" w:sz="0" w:space="0" w:color="auto"/>
              </w:divBdr>
            </w:div>
            <w:div w:id="1045331404">
              <w:marLeft w:val="0"/>
              <w:marRight w:val="0"/>
              <w:marTop w:val="0"/>
              <w:marBottom w:val="0"/>
              <w:divBdr>
                <w:top w:val="none" w:sz="0" w:space="0" w:color="auto"/>
                <w:left w:val="none" w:sz="0" w:space="0" w:color="auto"/>
                <w:bottom w:val="none" w:sz="0" w:space="0" w:color="auto"/>
                <w:right w:val="none" w:sz="0" w:space="0" w:color="auto"/>
              </w:divBdr>
            </w:div>
            <w:div w:id="1358197691">
              <w:marLeft w:val="0"/>
              <w:marRight w:val="0"/>
              <w:marTop w:val="0"/>
              <w:marBottom w:val="0"/>
              <w:divBdr>
                <w:top w:val="none" w:sz="0" w:space="0" w:color="auto"/>
                <w:left w:val="none" w:sz="0" w:space="0" w:color="auto"/>
                <w:bottom w:val="none" w:sz="0" w:space="0" w:color="auto"/>
                <w:right w:val="none" w:sz="0" w:space="0" w:color="auto"/>
              </w:divBdr>
            </w:div>
            <w:div w:id="1873424052">
              <w:marLeft w:val="0"/>
              <w:marRight w:val="0"/>
              <w:marTop w:val="0"/>
              <w:marBottom w:val="0"/>
              <w:divBdr>
                <w:top w:val="none" w:sz="0" w:space="0" w:color="auto"/>
                <w:left w:val="none" w:sz="0" w:space="0" w:color="auto"/>
                <w:bottom w:val="none" w:sz="0" w:space="0" w:color="auto"/>
                <w:right w:val="none" w:sz="0" w:space="0" w:color="auto"/>
              </w:divBdr>
            </w:div>
          </w:divsChild>
        </w:div>
        <w:div w:id="2072146802">
          <w:marLeft w:val="0"/>
          <w:marRight w:val="0"/>
          <w:marTop w:val="0"/>
          <w:marBottom w:val="0"/>
          <w:divBdr>
            <w:top w:val="none" w:sz="0" w:space="0" w:color="auto"/>
            <w:left w:val="none" w:sz="0" w:space="0" w:color="auto"/>
            <w:bottom w:val="none" w:sz="0" w:space="0" w:color="auto"/>
            <w:right w:val="none" w:sz="0" w:space="0" w:color="auto"/>
          </w:divBdr>
          <w:divsChild>
            <w:div w:id="275450033">
              <w:marLeft w:val="0"/>
              <w:marRight w:val="0"/>
              <w:marTop w:val="0"/>
              <w:marBottom w:val="0"/>
              <w:divBdr>
                <w:top w:val="none" w:sz="0" w:space="0" w:color="auto"/>
                <w:left w:val="none" w:sz="0" w:space="0" w:color="auto"/>
                <w:bottom w:val="none" w:sz="0" w:space="0" w:color="auto"/>
                <w:right w:val="none" w:sz="0" w:space="0" w:color="auto"/>
              </w:divBdr>
            </w:div>
            <w:div w:id="1024860886">
              <w:marLeft w:val="0"/>
              <w:marRight w:val="0"/>
              <w:marTop w:val="0"/>
              <w:marBottom w:val="0"/>
              <w:divBdr>
                <w:top w:val="none" w:sz="0" w:space="0" w:color="auto"/>
                <w:left w:val="none" w:sz="0" w:space="0" w:color="auto"/>
                <w:bottom w:val="none" w:sz="0" w:space="0" w:color="auto"/>
                <w:right w:val="none" w:sz="0" w:space="0" w:color="auto"/>
              </w:divBdr>
            </w:div>
            <w:div w:id="1676574315">
              <w:marLeft w:val="0"/>
              <w:marRight w:val="0"/>
              <w:marTop w:val="0"/>
              <w:marBottom w:val="0"/>
              <w:divBdr>
                <w:top w:val="none" w:sz="0" w:space="0" w:color="auto"/>
                <w:left w:val="none" w:sz="0" w:space="0" w:color="auto"/>
                <w:bottom w:val="none" w:sz="0" w:space="0" w:color="auto"/>
                <w:right w:val="none" w:sz="0" w:space="0" w:color="auto"/>
              </w:divBdr>
            </w:div>
            <w:div w:id="1709716830">
              <w:marLeft w:val="0"/>
              <w:marRight w:val="0"/>
              <w:marTop w:val="0"/>
              <w:marBottom w:val="0"/>
              <w:divBdr>
                <w:top w:val="none" w:sz="0" w:space="0" w:color="auto"/>
                <w:left w:val="none" w:sz="0" w:space="0" w:color="auto"/>
                <w:bottom w:val="none" w:sz="0" w:space="0" w:color="auto"/>
                <w:right w:val="none" w:sz="0" w:space="0" w:color="auto"/>
              </w:divBdr>
            </w:div>
            <w:div w:id="2105219919">
              <w:marLeft w:val="0"/>
              <w:marRight w:val="0"/>
              <w:marTop w:val="0"/>
              <w:marBottom w:val="0"/>
              <w:divBdr>
                <w:top w:val="none" w:sz="0" w:space="0" w:color="auto"/>
                <w:left w:val="none" w:sz="0" w:space="0" w:color="auto"/>
                <w:bottom w:val="none" w:sz="0" w:space="0" w:color="auto"/>
                <w:right w:val="none" w:sz="0" w:space="0" w:color="auto"/>
              </w:divBdr>
            </w:div>
          </w:divsChild>
        </w:div>
        <w:div w:id="2081172248">
          <w:marLeft w:val="0"/>
          <w:marRight w:val="0"/>
          <w:marTop w:val="0"/>
          <w:marBottom w:val="0"/>
          <w:divBdr>
            <w:top w:val="none" w:sz="0" w:space="0" w:color="auto"/>
            <w:left w:val="none" w:sz="0" w:space="0" w:color="auto"/>
            <w:bottom w:val="none" w:sz="0" w:space="0" w:color="auto"/>
            <w:right w:val="none" w:sz="0" w:space="0" w:color="auto"/>
          </w:divBdr>
          <w:divsChild>
            <w:div w:id="11955039">
              <w:marLeft w:val="0"/>
              <w:marRight w:val="0"/>
              <w:marTop w:val="0"/>
              <w:marBottom w:val="0"/>
              <w:divBdr>
                <w:top w:val="none" w:sz="0" w:space="0" w:color="auto"/>
                <w:left w:val="none" w:sz="0" w:space="0" w:color="auto"/>
                <w:bottom w:val="none" w:sz="0" w:space="0" w:color="auto"/>
                <w:right w:val="none" w:sz="0" w:space="0" w:color="auto"/>
              </w:divBdr>
            </w:div>
            <w:div w:id="912275109">
              <w:marLeft w:val="0"/>
              <w:marRight w:val="0"/>
              <w:marTop w:val="0"/>
              <w:marBottom w:val="0"/>
              <w:divBdr>
                <w:top w:val="none" w:sz="0" w:space="0" w:color="auto"/>
                <w:left w:val="none" w:sz="0" w:space="0" w:color="auto"/>
                <w:bottom w:val="none" w:sz="0" w:space="0" w:color="auto"/>
                <w:right w:val="none" w:sz="0" w:space="0" w:color="auto"/>
              </w:divBdr>
            </w:div>
            <w:div w:id="927151520">
              <w:marLeft w:val="0"/>
              <w:marRight w:val="0"/>
              <w:marTop w:val="0"/>
              <w:marBottom w:val="0"/>
              <w:divBdr>
                <w:top w:val="none" w:sz="0" w:space="0" w:color="auto"/>
                <w:left w:val="none" w:sz="0" w:space="0" w:color="auto"/>
                <w:bottom w:val="none" w:sz="0" w:space="0" w:color="auto"/>
                <w:right w:val="none" w:sz="0" w:space="0" w:color="auto"/>
              </w:divBdr>
            </w:div>
            <w:div w:id="1100293443">
              <w:marLeft w:val="0"/>
              <w:marRight w:val="0"/>
              <w:marTop w:val="0"/>
              <w:marBottom w:val="0"/>
              <w:divBdr>
                <w:top w:val="none" w:sz="0" w:space="0" w:color="auto"/>
                <w:left w:val="none" w:sz="0" w:space="0" w:color="auto"/>
                <w:bottom w:val="none" w:sz="0" w:space="0" w:color="auto"/>
                <w:right w:val="none" w:sz="0" w:space="0" w:color="auto"/>
              </w:divBdr>
            </w:div>
            <w:div w:id="1803032554">
              <w:marLeft w:val="0"/>
              <w:marRight w:val="0"/>
              <w:marTop w:val="0"/>
              <w:marBottom w:val="0"/>
              <w:divBdr>
                <w:top w:val="none" w:sz="0" w:space="0" w:color="auto"/>
                <w:left w:val="none" w:sz="0" w:space="0" w:color="auto"/>
                <w:bottom w:val="none" w:sz="0" w:space="0" w:color="auto"/>
                <w:right w:val="none" w:sz="0" w:space="0" w:color="auto"/>
              </w:divBdr>
            </w:div>
          </w:divsChild>
        </w:div>
        <w:div w:id="2081366511">
          <w:marLeft w:val="0"/>
          <w:marRight w:val="0"/>
          <w:marTop w:val="0"/>
          <w:marBottom w:val="0"/>
          <w:divBdr>
            <w:top w:val="none" w:sz="0" w:space="0" w:color="auto"/>
            <w:left w:val="none" w:sz="0" w:space="0" w:color="auto"/>
            <w:bottom w:val="none" w:sz="0" w:space="0" w:color="auto"/>
            <w:right w:val="none" w:sz="0" w:space="0" w:color="auto"/>
          </w:divBdr>
          <w:divsChild>
            <w:div w:id="123472953">
              <w:marLeft w:val="0"/>
              <w:marRight w:val="0"/>
              <w:marTop w:val="0"/>
              <w:marBottom w:val="0"/>
              <w:divBdr>
                <w:top w:val="none" w:sz="0" w:space="0" w:color="auto"/>
                <w:left w:val="none" w:sz="0" w:space="0" w:color="auto"/>
                <w:bottom w:val="none" w:sz="0" w:space="0" w:color="auto"/>
                <w:right w:val="none" w:sz="0" w:space="0" w:color="auto"/>
              </w:divBdr>
            </w:div>
            <w:div w:id="568419130">
              <w:marLeft w:val="0"/>
              <w:marRight w:val="0"/>
              <w:marTop w:val="0"/>
              <w:marBottom w:val="0"/>
              <w:divBdr>
                <w:top w:val="none" w:sz="0" w:space="0" w:color="auto"/>
                <w:left w:val="none" w:sz="0" w:space="0" w:color="auto"/>
                <w:bottom w:val="none" w:sz="0" w:space="0" w:color="auto"/>
                <w:right w:val="none" w:sz="0" w:space="0" w:color="auto"/>
              </w:divBdr>
            </w:div>
            <w:div w:id="896547724">
              <w:marLeft w:val="0"/>
              <w:marRight w:val="0"/>
              <w:marTop w:val="0"/>
              <w:marBottom w:val="0"/>
              <w:divBdr>
                <w:top w:val="none" w:sz="0" w:space="0" w:color="auto"/>
                <w:left w:val="none" w:sz="0" w:space="0" w:color="auto"/>
                <w:bottom w:val="none" w:sz="0" w:space="0" w:color="auto"/>
                <w:right w:val="none" w:sz="0" w:space="0" w:color="auto"/>
              </w:divBdr>
            </w:div>
            <w:div w:id="934098451">
              <w:marLeft w:val="0"/>
              <w:marRight w:val="0"/>
              <w:marTop w:val="0"/>
              <w:marBottom w:val="0"/>
              <w:divBdr>
                <w:top w:val="none" w:sz="0" w:space="0" w:color="auto"/>
                <w:left w:val="none" w:sz="0" w:space="0" w:color="auto"/>
                <w:bottom w:val="none" w:sz="0" w:space="0" w:color="auto"/>
                <w:right w:val="none" w:sz="0" w:space="0" w:color="auto"/>
              </w:divBdr>
            </w:div>
            <w:div w:id="1255164253">
              <w:marLeft w:val="0"/>
              <w:marRight w:val="0"/>
              <w:marTop w:val="0"/>
              <w:marBottom w:val="0"/>
              <w:divBdr>
                <w:top w:val="none" w:sz="0" w:space="0" w:color="auto"/>
                <w:left w:val="none" w:sz="0" w:space="0" w:color="auto"/>
                <w:bottom w:val="none" w:sz="0" w:space="0" w:color="auto"/>
                <w:right w:val="none" w:sz="0" w:space="0" w:color="auto"/>
              </w:divBdr>
            </w:div>
          </w:divsChild>
        </w:div>
        <w:div w:id="2082674119">
          <w:marLeft w:val="0"/>
          <w:marRight w:val="0"/>
          <w:marTop w:val="0"/>
          <w:marBottom w:val="0"/>
          <w:divBdr>
            <w:top w:val="none" w:sz="0" w:space="0" w:color="auto"/>
            <w:left w:val="none" w:sz="0" w:space="0" w:color="auto"/>
            <w:bottom w:val="none" w:sz="0" w:space="0" w:color="auto"/>
            <w:right w:val="none" w:sz="0" w:space="0" w:color="auto"/>
          </w:divBdr>
        </w:div>
        <w:div w:id="2087192542">
          <w:marLeft w:val="0"/>
          <w:marRight w:val="0"/>
          <w:marTop w:val="0"/>
          <w:marBottom w:val="0"/>
          <w:divBdr>
            <w:top w:val="none" w:sz="0" w:space="0" w:color="auto"/>
            <w:left w:val="none" w:sz="0" w:space="0" w:color="auto"/>
            <w:bottom w:val="none" w:sz="0" w:space="0" w:color="auto"/>
            <w:right w:val="none" w:sz="0" w:space="0" w:color="auto"/>
          </w:divBdr>
          <w:divsChild>
            <w:div w:id="479077086">
              <w:marLeft w:val="0"/>
              <w:marRight w:val="0"/>
              <w:marTop w:val="0"/>
              <w:marBottom w:val="0"/>
              <w:divBdr>
                <w:top w:val="none" w:sz="0" w:space="0" w:color="auto"/>
                <w:left w:val="none" w:sz="0" w:space="0" w:color="auto"/>
                <w:bottom w:val="none" w:sz="0" w:space="0" w:color="auto"/>
                <w:right w:val="none" w:sz="0" w:space="0" w:color="auto"/>
              </w:divBdr>
            </w:div>
            <w:div w:id="936907650">
              <w:marLeft w:val="0"/>
              <w:marRight w:val="0"/>
              <w:marTop w:val="0"/>
              <w:marBottom w:val="0"/>
              <w:divBdr>
                <w:top w:val="none" w:sz="0" w:space="0" w:color="auto"/>
                <w:left w:val="none" w:sz="0" w:space="0" w:color="auto"/>
                <w:bottom w:val="none" w:sz="0" w:space="0" w:color="auto"/>
                <w:right w:val="none" w:sz="0" w:space="0" w:color="auto"/>
              </w:divBdr>
            </w:div>
            <w:div w:id="975178330">
              <w:marLeft w:val="0"/>
              <w:marRight w:val="0"/>
              <w:marTop w:val="0"/>
              <w:marBottom w:val="0"/>
              <w:divBdr>
                <w:top w:val="none" w:sz="0" w:space="0" w:color="auto"/>
                <w:left w:val="none" w:sz="0" w:space="0" w:color="auto"/>
                <w:bottom w:val="none" w:sz="0" w:space="0" w:color="auto"/>
                <w:right w:val="none" w:sz="0" w:space="0" w:color="auto"/>
              </w:divBdr>
            </w:div>
            <w:div w:id="1779373967">
              <w:marLeft w:val="0"/>
              <w:marRight w:val="0"/>
              <w:marTop w:val="0"/>
              <w:marBottom w:val="0"/>
              <w:divBdr>
                <w:top w:val="none" w:sz="0" w:space="0" w:color="auto"/>
                <w:left w:val="none" w:sz="0" w:space="0" w:color="auto"/>
                <w:bottom w:val="none" w:sz="0" w:space="0" w:color="auto"/>
                <w:right w:val="none" w:sz="0" w:space="0" w:color="auto"/>
              </w:divBdr>
            </w:div>
            <w:div w:id="1956667078">
              <w:marLeft w:val="0"/>
              <w:marRight w:val="0"/>
              <w:marTop w:val="0"/>
              <w:marBottom w:val="0"/>
              <w:divBdr>
                <w:top w:val="none" w:sz="0" w:space="0" w:color="auto"/>
                <w:left w:val="none" w:sz="0" w:space="0" w:color="auto"/>
                <w:bottom w:val="none" w:sz="0" w:space="0" w:color="auto"/>
                <w:right w:val="none" w:sz="0" w:space="0" w:color="auto"/>
              </w:divBdr>
            </w:div>
          </w:divsChild>
        </w:div>
        <w:div w:id="2100373397">
          <w:marLeft w:val="0"/>
          <w:marRight w:val="0"/>
          <w:marTop w:val="0"/>
          <w:marBottom w:val="0"/>
          <w:divBdr>
            <w:top w:val="none" w:sz="0" w:space="0" w:color="auto"/>
            <w:left w:val="none" w:sz="0" w:space="0" w:color="auto"/>
            <w:bottom w:val="none" w:sz="0" w:space="0" w:color="auto"/>
            <w:right w:val="none" w:sz="0" w:space="0" w:color="auto"/>
          </w:divBdr>
          <w:divsChild>
            <w:div w:id="615523479">
              <w:marLeft w:val="0"/>
              <w:marRight w:val="0"/>
              <w:marTop w:val="0"/>
              <w:marBottom w:val="0"/>
              <w:divBdr>
                <w:top w:val="none" w:sz="0" w:space="0" w:color="auto"/>
                <w:left w:val="none" w:sz="0" w:space="0" w:color="auto"/>
                <w:bottom w:val="none" w:sz="0" w:space="0" w:color="auto"/>
                <w:right w:val="none" w:sz="0" w:space="0" w:color="auto"/>
              </w:divBdr>
            </w:div>
            <w:div w:id="1158768516">
              <w:marLeft w:val="0"/>
              <w:marRight w:val="0"/>
              <w:marTop w:val="0"/>
              <w:marBottom w:val="0"/>
              <w:divBdr>
                <w:top w:val="none" w:sz="0" w:space="0" w:color="auto"/>
                <w:left w:val="none" w:sz="0" w:space="0" w:color="auto"/>
                <w:bottom w:val="none" w:sz="0" w:space="0" w:color="auto"/>
                <w:right w:val="none" w:sz="0" w:space="0" w:color="auto"/>
              </w:divBdr>
            </w:div>
            <w:div w:id="1269511782">
              <w:marLeft w:val="0"/>
              <w:marRight w:val="0"/>
              <w:marTop w:val="0"/>
              <w:marBottom w:val="0"/>
              <w:divBdr>
                <w:top w:val="none" w:sz="0" w:space="0" w:color="auto"/>
                <w:left w:val="none" w:sz="0" w:space="0" w:color="auto"/>
                <w:bottom w:val="none" w:sz="0" w:space="0" w:color="auto"/>
                <w:right w:val="none" w:sz="0" w:space="0" w:color="auto"/>
              </w:divBdr>
            </w:div>
            <w:div w:id="1514222919">
              <w:marLeft w:val="0"/>
              <w:marRight w:val="0"/>
              <w:marTop w:val="0"/>
              <w:marBottom w:val="0"/>
              <w:divBdr>
                <w:top w:val="none" w:sz="0" w:space="0" w:color="auto"/>
                <w:left w:val="none" w:sz="0" w:space="0" w:color="auto"/>
                <w:bottom w:val="none" w:sz="0" w:space="0" w:color="auto"/>
                <w:right w:val="none" w:sz="0" w:space="0" w:color="auto"/>
              </w:divBdr>
            </w:div>
            <w:div w:id="2025088556">
              <w:marLeft w:val="0"/>
              <w:marRight w:val="0"/>
              <w:marTop w:val="0"/>
              <w:marBottom w:val="0"/>
              <w:divBdr>
                <w:top w:val="none" w:sz="0" w:space="0" w:color="auto"/>
                <w:left w:val="none" w:sz="0" w:space="0" w:color="auto"/>
                <w:bottom w:val="none" w:sz="0" w:space="0" w:color="auto"/>
                <w:right w:val="none" w:sz="0" w:space="0" w:color="auto"/>
              </w:divBdr>
            </w:div>
          </w:divsChild>
        </w:div>
        <w:div w:id="2111732058">
          <w:marLeft w:val="0"/>
          <w:marRight w:val="0"/>
          <w:marTop w:val="0"/>
          <w:marBottom w:val="0"/>
          <w:divBdr>
            <w:top w:val="none" w:sz="0" w:space="0" w:color="auto"/>
            <w:left w:val="none" w:sz="0" w:space="0" w:color="auto"/>
            <w:bottom w:val="none" w:sz="0" w:space="0" w:color="auto"/>
            <w:right w:val="none" w:sz="0" w:space="0" w:color="auto"/>
          </w:divBdr>
        </w:div>
        <w:div w:id="2116704831">
          <w:marLeft w:val="0"/>
          <w:marRight w:val="0"/>
          <w:marTop w:val="0"/>
          <w:marBottom w:val="0"/>
          <w:divBdr>
            <w:top w:val="none" w:sz="0" w:space="0" w:color="auto"/>
            <w:left w:val="none" w:sz="0" w:space="0" w:color="auto"/>
            <w:bottom w:val="none" w:sz="0" w:space="0" w:color="auto"/>
            <w:right w:val="none" w:sz="0" w:space="0" w:color="auto"/>
          </w:divBdr>
          <w:divsChild>
            <w:div w:id="402681646">
              <w:marLeft w:val="0"/>
              <w:marRight w:val="0"/>
              <w:marTop w:val="0"/>
              <w:marBottom w:val="0"/>
              <w:divBdr>
                <w:top w:val="none" w:sz="0" w:space="0" w:color="auto"/>
                <w:left w:val="none" w:sz="0" w:space="0" w:color="auto"/>
                <w:bottom w:val="none" w:sz="0" w:space="0" w:color="auto"/>
                <w:right w:val="none" w:sz="0" w:space="0" w:color="auto"/>
              </w:divBdr>
            </w:div>
            <w:div w:id="561675986">
              <w:marLeft w:val="0"/>
              <w:marRight w:val="0"/>
              <w:marTop w:val="0"/>
              <w:marBottom w:val="0"/>
              <w:divBdr>
                <w:top w:val="none" w:sz="0" w:space="0" w:color="auto"/>
                <w:left w:val="none" w:sz="0" w:space="0" w:color="auto"/>
                <w:bottom w:val="none" w:sz="0" w:space="0" w:color="auto"/>
                <w:right w:val="none" w:sz="0" w:space="0" w:color="auto"/>
              </w:divBdr>
            </w:div>
            <w:div w:id="1435442581">
              <w:marLeft w:val="0"/>
              <w:marRight w:val="0"/>
              <w:marTop w:val="0"/>
              <w:marBottom w:val="0"/>
              <w:divBdr>
                <w:top w:val="none" w:sz="0" w:space="0" w:color="auto"/>
                <w:left w:val="none" w:sz="0" w:space="0" w:color="auto"/>
                <w:bottom w:val="none" w:sz="0" w:space="0" w:color="auto"/>
                <w:right w:val="none" w:sz="0" w:space="0" w:color="auto"/>
              </w:divBdr>
            </w:div>
            <w:div w:id="1922566526">
              <w:marLeft w:val="0"/>
              <w:marRight w:val="0"/>
              <w:marTop w:val="0"/>
              <w:marBottom w:val="0"/>
              <w:divBdr>
                <w:top w:val="none" w:sz="0" w:space="0" w:color="auto"/>
                <w:left w:val="none" w:sz="0" w:space="0" w:color="auto"/>
                <w:bottom w:val="none" w:sz="0" w:space="0" w:color="auto"/>
                <w:right w:val="none" w:sz="0" w:space="0" w:color="auto"/>
              </w:divBdr>
            </w:div>
          </w:divsChild>
        </w:div>
        <w:div w:id="2120560040">
          <w:marLeft w:val="0"/>
          <w:marRight w:val="0"/>
          <w:marTop w:val="0"/>
          <w:marBottom w:val="0"/>
          <w:divBdr>
            <w:top w:val="none" w:sz="0" w:space="0" w:color="auto"/>
            <w:left w:val="none" w:sz="0" w:space="0" w:color="auto"/>
            <w:bottom w:val="none" w:sz="0" w:space="0" w:color="auto"/>
            <w:right w:val="none" w:sz="0" w:space="0" w:color="auto"/>
          </w:divBdr>
        </w:div>
        <w:div w:id="2124181769">
          <w:marLeft w:val="0"/>
          <w:marRight w:val="0"/>
          <w:marTop w:val="0"/>
          <w:marBottom w:val="0"/>
          <w:divBdr>
            <w:top w:val="none" w:sz="0" w:space="0" w:color="auto"/>
            <w:left w:val="none" w:sz="0" w:space="0" w:color="auto"/>
            <w:bottom w:val="none" w:sz="0" w:space="0" w:color="auto"/>
            <w:right w:val="none" w:sz="0" w:space="0" w:color="auto"/>
          </w:divBdr>
          <w:divsChild>
            <w:div w:id="592935149">
              <w:marLeft w:val="0"/>
              <w:marRight w:val="0"/>
              <w:marTop w:val="0"/>
              <w:marBottom w:val="0"/>
              <w:divBdr>
                <w:top w:val="none" w:sz="0" w:space="0" w:color="auto"/>
                <w:left w:val="none" w:sz="0" w:space="0" w:color="auto"/>
                <w:bottom w:val="none" w:sz="0" w:space="0" w:color="auto"/>
                <w:right w:val="none" w:sz="0" w:space="0" w:color="auto"/>
              </w:divBdr>
            </w:div>
            <w:div w:id="743917902">
              <w:marLeft w:val="0"/>
              <w:marRight w:val="0"/>
              <w:marTop w:val="0"/>
              <w:marBottom w:val="0"/>
              <w:divBdr>
                <w:top w:val="none" w:sz="0" w:space="0" w:color="auto"/>
                <w:left w:val="none" w:sz="0" w:space="0" w:color="auto"/>
                <w:bottom w:val="none" w:sz="0" w:space="0" w:color="auto"/>
                <w:right w:val="none" w:sz="0" w:space="0" w:color="auto"/>
              </w:divBdr>
            </w:div>
            <w:div w:id="994532171">
              <w:marLeft w:val="0"/>
              <w:marRight w:val="0"/>
              <w:marTop w:val="0"/>
              <w:marBottom w:val="0"/>
              <w:divBdr>
                <w:top w:val="none" w:sz="0" w:space="0" w:color="auto"/>
                <w:left w:val="none" w:sz="0" w:space="0" w:color="auto"/>
                <w:bottom w:val="none" w:sz="0" w:space="0" w:color="auto"/>
                <w:right w:val="none" w:sz="0" w:space="0" w:color="auto"/>
              </w:divBdr>
            </w:div>
            <w:div w:id="1098331799">
              <w:marLeft w:val="0"/>
              <w:marRight w:val="0"/>
              <w:marTop w:val="0"/>
              <w:marBottom w:val="0"/>
              <w:divBdr>
                <w:top w:val="none" w:sz="0" w:space="0" w:color="auto"/>
                <w:left w:val="none" w:sz="0" w:space="0" w:color="auto"/>
                <w:bottom w:val="none" w:sz="0" w:space="0" w:color="auto"/>
                <w:right w:val="none" w:sz="0" w:space="0" w:color="auto"/>
              </w:divBdr>
            </w:div>
            <w:div w:id="1649624703">
              <w:marLeft w:val="0"/>
              <w:marRight w:val="0"/>
              <w:marTop w:val="0"/>
              <w:marBottom w:val="0"/>
              <w:divBdr>
                <w:top w:val="none" w:sz="0" w:space="0" w:color="auto"/>
                <w:left w:val="none" w:sz="0" w:space="0" w:color="auto"/>
                <w:bottom w:val="none" w:sz="0" w:space="0" w:color="auto"/>
                <w:right w:val="none" w:sz="0" w:space="0" w:color="auto"/>
              </w:divBdr>
            </w:div>
          </w:divsChild>
        </w:div>
        <w:div w:id="2126147998">
          <w:marLeft w:val="0"/>
          <w:marRight w:val="0"/>
          <w:marTop w:val="0"/>
          <w:marBottom w:val="0"/>
          <w:divBdr>
            <w:top w:val="none" w:sz="0" w:space="0" w:color="auto"/>
            <w:left w:val="none" w:sz="0" w:space="0" w:color="auto"/>
            <w:bottom w:val="none" w:sz="0" w:space="0" w:color="auto"/>
            <w:right w:val="none" w:sz="0" w:space="0" w:color="auto"/>
          </w:divBdr>
        </w:div>
        <w:div w:id="2126846865">
          <w:marLeft w:val="0"/>
          <w:marRight w:val="0"/>
          <w:marTop w:val="0"/>
          <w:marBottom w:val="0"/>
          <w:divBdr>
            <w:top w:val="none" w:sz="0" w:space="0" w:color="auto"/>
            <w:left w:val="none" w:sz="0" w:space="0" w:color="auto"/>
            <w:bottom w:val="none" w:sz="0" w:space="0" w:color="auto"/>
            <w:right w:val="none" w:sz="0" w:space="0" w:color="auto"/>
          </w:divBdr>
        </w:div>
        <w:div w:id="2135177017">
          <w:marLeft w:val="0"/>
          <w:marRight w:val="0"/>
          <w:marTop w:val="0"/>
          <w:marBottom w:val="0"/>
          <w:divBdr>
            <w:top w:val="none" w:sz="0" w:space="0" w:color="auto"/>
            <w:left w:val="none" w:sz="0" w:space="0" w:color="auto"/>
            <w:bottom w:val="none" w:sz="0" w:space="0" w:color="auto"/>
            <w:right w:val="none" w:sz="0" w:space="0" w:color="auto"/>
          </w:divBdr>
          <w:divsChild>
            <w:div w:id="466582853">
              <w:marLeft w:val="0"/>
              <w:marRight w:val="0"/>
              <w:marTop w:val="0"/>
              <w:marBottom w:val="0"/>
              <w:divBdr>
                <w:top w:val="none" w:sz="0" w:space="0" w:color="auto"/>
                <w:left w:val="none" w:sz="0" w:space="0" w:color="auto"/>
                <w:bottom w:val="none" w:sz="0" w:space="0" w:color="auto"/>
                <w:right w:val="none" w:sz="0" w:space="0" w:color="auto"/>
              </w:divBdr>
            </w:div>
            <w:div w:id="561986299">
              <w:marLeft w:val="0"/>
              <w:marRight w:val="0"/>
              <w:marTop w:val="0"/>
              <w:marBottom w:val="0"/>
              <w:divBdr>
                <w:top w:val="none" w:sz="0" w:space="0" w:color="auto"/>
                <w:left w:val="none" w:sz="0" w:space="0" w:color="auto"/>
                <w:bottom w:val="none" w:sz="0" w:space="0" w:color="auto"/>
                <w:right w:val="none" w:sz="0" w:space="0" w:color="auto"/>
              </w:divBdr>
            </w:div>
            <w:div w:id="1263688059">
              <w:marLeft w:val="0"/>
              <w:marRight w:val="0"/>
              <w:marTop w:val="0"/>
              <w:marBottom w:val="0"/>
              <w:divBdr>
                <w:top w:val="none" w:sz="0" w:space="0" w:color="auto"/>
                <w:left w:val="none" w:sz="0" w:space="0" w:color="auto"/>
                <w:bottom w:val="none" w:sz="0" w:space="0" w:color="auto"/>
                <w:right w:val="none" w:sz="0" w:space="0" w:color="auto"/>
              </w:divBdr>
            </w:div>
            <w:div w:id="16274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olo.sk/zasady-spravania-sa-v-areali-ol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atny.dozor@pdp.gov.sk"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protection.gov.s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faktury@olo.sk"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olo.sk/profil-spolocnosti/integrovany-manazersky-system/"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6654-426B-4644-A533-AE5352083254}">
  <ds:schemaRefs>
    <ds:schemaRef ds:uri="http://schemas.microsoft.com/sharepoint/v3/contenttype/forms"/>
  </ds:schemaRefs>
</ds:datastoreItem>
</file>

<file path=customXml/itemProps2.xml><?xml version="1.0" encoding="utf-8"?>
<ds:datastoreItem xmlns:ds="http://schemas.openxmlformats.org/officeDocument/2006/customXml" ds:itemID="{3432D56C-78D1-449C-881F-1155B521B253}">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customXml/itemProps3.xml><?xml version="1.0" encoding="utf-8"?>
<ds:datastoreItem xmlns:ds="http://schemas.openxmlformats.org/officeDocument/2006/customXml" ds:itemID="{C45E4249-320F-4CD0-BA39-23BF67A29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18852</Words>
  <Characters>107457</Characters>
  <Application>Microsoft Office Word</Application>
  <DocSecurity>0</DocSecurity>
  <Lines>895</Lines>
  <Paragraphs>252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Marcela T.</cp:lastModifiedBy>
  <cp:revision>2</cp:revision>
  <dcterms:created xsi:type="dcterms:W3CDTF">2023-08-29T19:38:00Z</dcterms:created>
  <dcterms:modified xsi:type="dcterms:W3CDTF">2023-08-29T19:38:00Z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